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FFF8943"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FD170B" w:rsidRPr="00FD170B">
        <w:rPr>
          <w:rFonts w:ascii="Arial" w:eastAsia="SimSun" w:hAnsi="Arial"/>
          <w:b/>
          <w:bCs/>
          <w:sz w:val="24"/>
          <w:lang w:eastAsia="ja-JP"/>
        </w:rPr>
        <w:t>R4-2118660</w:t>
      </w:r>
      <w:r w:rsidR="00FD170B">
        <w:rPr>
          <w:rFonts w:ascii="Arial" w:eastAsia="SimSun" w:hAnsi="Arial"/>
          <w:b/>
          <w:bCs/>
          <w:sz w:val="24"/>
          <w:lang w:eastAsia="ja-JP"/>
        </w:rPr>
        <w:t>1</w:t>
      </w:r>
    </w:p>
    <w:p w14:paraId="5F26878F" w14:textId="21019B5F"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8C428" w:rsidR="001E41F3" w:rsidRPr="00410371" w:rsidRDefault="00FD17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r w:rsidR="003848A4">
              <w:rPr>
                <w:b/>
                <w:noProof/>
                <w:sz w:val="28"/>
              </w:rPr>
              <w:t>draft</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D7EE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3848A4">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E54CF" w:rsidR="001E41F3" w:rsidRDefault="00D32F45" w:rsidP="00D32F45">
            <w:pPr>
              <w:pStyle w:val="CRCoverPage"/>
              <w:spacing w:after="0"/>
              <w:rPr>
                <w:noProof/>
              </w:rPr>
            </w:pPr>
            <w:r>
              <w:t xml:space="preserve"> </w:t>
            </w:r>
            <w:r w:rsidR="003848A4" w:rsidRPr="003848A4">
              <w:t>draftCR 38.101-1 Addition of CA_n66A-n77A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E7B63" w:rsidR="001E41F3" w:rsidRDefault="00026ECA">
            <w:pPr>
              <w:pStyle w:val="CRCoverPage"/>
              <w:spacing w:after="0"/>
              <w:ind w:left="100"/>
              <w:rPr>
                <w:noProof/>
              </w:rPr>
            </w:pPr>
            <w:r w:rsidRPr="00026ECA">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0FD49" w:rsidR="00FC3BAA" w:rsidRDefault="00D420E8" w:rsidP="00FC3BAA">
            <w:pPr>
              <w:pStyle w:val="CRCoverPage"/>
              <w:spacing w:after="0"/>
              <w:ind w:left="100"/>
              <w:rPr>
                <w:noProof/>
              </w:rPr>
            </w:pPr>
            <w:r>
              <w:t xml:space="preserve">Addition </w:t>
            </w:r>
            <w:r w:rsidR="00CD316A">
              <w:t xml:space="preserve">of </w:t>
            </w:r>
            <w:r w:rsidR="00026ECA">
              <w:t xml:space="preserve">CA_n66(3A)-n77A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920EC9" w:rsidR="00FC3BAA" w:rsidRDefault="00796D43" w:rsidP="00FC3BAA">
            <w:pPr>
              <w:pStyle w:val="CRCoverPage"/>
              <w:spacing w:after="0"/>
              <w:ind w:left="100"/>
              <w:rPr>
                <w:noProof/>
              </w:rPr>
            </w:pPr>
            <w:r>
              <w:rPr>
                <w:noProof/>
              </w:rPr>
              <w:t>Added</w:t>
            </w:r>
            <w:r w:rsidR="00A36122">
              <w:rPr>
                <w:noProof/>
              </w:rPr>
              <w:t xml:space="preserve"> </w:t>
            </w:r>
            <w:r w:rsidR="00026ECA">
              <w:t>CA_n66(3A)-n77A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9C60BA8" w14:textId="7BCDFE00" w:rsidR="00CD316A" w:rsidRDefault="00732B31" w:rsidP="00DD6C32">
      <w:pPr>
        <w:rPr>
          <w:ins w:id="5" w:author="Nokia" w:date="2021-10-06T15:01:00Z"/>
          <w:noProof/>
          <w:color w:val="0070C0"/>
        </w:rPr>
      </w:pPr>
      <w:r w:rsidRPr="00732B31">
        <w:rPr>
          <w:noProof/>
          <w:color w:val="0070C0"/>
        </w:rPr>
        <w:lastRenderedPageBreak/>
        <w:t>***************************** Start of changes ************************************</w:t>
      </w:r>
    </w:p>
    <w:p w14:paraId="6AB9DBE6" w14:textId="77777777" w:rsidR="00CC1930" w:rsidRPr="00A1115A" w:rsidRDefault="00CC1930" w:rsidP="00CC1930">
      <w:pPr>
        <w:pStyle w:val="Heading4"/>
        <w:rPr>
          <w:bCs/>
        </w:rPr>
      </w:pPr>
      <w:bookmarkStart w:id="6" w:name="_Toc45888060"/>
      <w:bookmarkStart w:id="7" w:name="_Toc45888659"/>
      <w:bookmarkStart w:id="8" w:name="_Toc61367300"/>
      <w:bookmarkStart w:id="9" w:name="_Toc61372683"/>
      <w:bookmarkStart w:id="10" w:name="_Toc68230623"/>
      <w:bookmarkStart w:id="11" w:name="_Toc69084036"/>
      <w:bookmarkStart w:id="12" w:name="_Toc75467043"/>
      <w:bookmarkStart w:id="13" w:name="_Toc76509065"/>
      <w:bookmarkStart w:id="14" w:name="_Toc76718055"/>
      <w:bookmarkStart w:id="15" w:name="_Toc83580365"/>
      <w:r w:rsidRPr="00A1115A">
        <w:t>5.5A.3.1</w:t>
      </w:r>
      <w:r w:rsidRPr="00A1115A">
        <w:tab/>
        <w:t>Configurations for inter-band CA (</w:t>
      </w:r>
      <w:r w:rsidRPr="00A1115A">
        <w:rPr>
          <w:bCs/>
        </w:rPr>
        <w:t>two bands)</w:t>
      </w:r>
      <w:bookmarkEnd w:id="6"/>
      <w:bookmarkEnd w:id="7"/>
      <w:bookmarkEnd w:id="8"/>
      <w:bookmarkEnd w:id="9"/>
      <w:bookmarkEnd w:id="10"/>
      <w:bookmarkEnd w:id="11"/>
      <w:bookmarkEnd w:id="12"/>
      <w:bookmarkEnd w:id="13"/>
      <w:bookmarkEnd w:id="14"/>
      <w:bookmarkEnd w:id="15"/>
    </w:p>
    <w:p w14:paraId="7735E57C" w14:textId="77777777" w:rsidR="00CC1930" w:rsidRPr="00A1115A" w:rsidRDefault="00CC1930" w:rsidP="00CC1930">
      <w:pPr>
        <w:sectPr w:rsidR="00CC1930" w:rsidRPr="00A1115A" w:rsidSect="00A1115A">
          <w:footnotePr>
            <w:numRestart w:val="eachSect"/>
          </w:footnotePr>
          <w:pgSz w:w="11907" w:h="16840" w:code="9"/>
          <w:pgMar w:top="1418" w:right="1134" w:bottom="1134" w:left="1134" w:header="851" w:footer="340" w:gutter="0"/>
          <w:cols w:space="720"/>
          <w:formProt w:val="0"/>
          <w:docGrid w:linePitch="272"/>
        </w:sectPr>
      </w:pPr>
    </w:p>
    <w:p w14:paraId="69B1CB91" w14:textId="77777777" w:rsidR="00CC1930" w:rsidRPr="00A1115A" w:rsidRDefault="00CC1930" w:rsidP="00CC1930"/>
    <w:p w14:paraId="64DB6DE3" w14:textId="77777777" w:rsidR="00CC1930" w:rsidRDefault="00CC1930" w:rsidP="00CC1930">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27"/>
        <w:gridCol w:w="22"/>
        <w:gridCol w:w="22"/>
        <w:gridCol w:w="622"/>
        <w:gridCol w:w="30"/>
        <w:gridCol w:w="19"/>
        <w:gridCol w:w="617"/>
        <w:gridCol w:w="31"/>
        <w:gridCol w:w="23"/>
        <w:gridCol w:w="613"/>
        <w:gridCol w:w="37"/>
        <w:gridCol w:w="21"/>
        <w:gridCol w:w="608"/>
        <w:gridCol w:w="71"/>
        <w:gridCol w:w="670"/>
        <w:gridCol w:w="1483"/>
        <w:tblGridChange w:id="16">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27"/>
            <w:gridCol w:w="22"/>
            <w:gridCol w:w="22"/>
            <w:gridCol w:w="622"/>
            <w:gridCol w:w="30"/>
            <w:gridCol w:w="19"/>
            <w:gridCol w:w="617"/>
            <w:gridCol w:w="31"/>
            <w:gridCol w:w="23"/>
            <w:gridCol w:w="613"/>
            <w:gridCol w:w="37"/>
            <w:gridCol w:w="21"/>
            <w:gridCol w:w="608"/>
            <w:gridCol w:w="71"/>
            <w:gridCol w:w="670"/>
            <w:gridCol w:w="1483"/>
          </w:tblGrid>
        </w:tblGridChange>
      </w:tblGrid>
      <w:tr w:rsidR="00CC1930" w14:paraId="0935A682" w14:textId="77777777" w:rsidTr="00787695">
        <w:trPr>
          <w:trHeight w:val="130"/>
        </w:trPr>
        <w:tc>
          <w:tcPr>
            <w:tcW w:w="1641" w:type="dxa"/>
            <w:tcBorders>
              <w:top w:val="single" w:sz="4" w:space="0" w:color="auto"/>
              <w:left w:val="single" w:sz="4" w:space="0" w:color="auto"/>
              <w:bottom w:val="nil"/>
              <w:right w:val="single" w:sz="4" w:space="0" w:color="auto"/>
            </w:tcBorders>
            <w:shd w:val="clear" w:color="auto" w:fill="auto"/>
          </w:tcPr>
          <w:p w14:paraId="5113931A" w14:textId="77777777" w:rsidR="00CC1930" w:rsidRDefault="00CC1930" w:rsidP="00787695">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76FF2D06" w14:textId="77777777" w:rsidR="00CC1930" w:rsidRDefault="00CC1930" w:rsidP="00787695">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366F448E" w14:textId="77777777" w:rsidR="00CC1930" w:rsidRDefault="00CC1930" w:rsidP="00787695">
            <w:pPr>
              <w:pStyle w:val="TAH"/>
            </w:pPr>
            <w:r>
              <w:t>NR Band</w:t>
            </w:r>
          </w:p>
        </w:tc>
        <w:tc>
          <w:tcPr>
            <w:tcW w:w="8744" w:type="dxa"/>
            <w:gridSpan w:val="32"/>
            <w:tcBorders>
              <w:top w:val="single" w:sz="4" w:space="0" w:color="auto"/>
              <w:left w:val="single" w:sz="4" w:space="0" w:color="auto"/>
              <w:bottom w:val="single" w:sz="4" w:space="0" w:color="auto"/>
              <w:right w:val="single" w:sz="4" w:space="0" w:color="auto"/>
            </w:tcBorders>
          </w:tcPr>
          <w:p w14:paraId="65A5BB59" w14:textId="77777777" w:rsidR="00CC1930" w:rsidRDefault="00CC1930" w:rsidP="0078769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22113547" w14:textId="77777777" w:rsidR="00CC1930" w:rsidRDefault="00CC1930" w:rsidP="00787695">
            <w:pPr>
              <w:pStyle w:val="TAH"/>
            </w:pPr>
            <w:r>
              <w:t>Bandwidth combination set</w:t>
            </w:r>
          </w:p>
        </w:tc>
      </w:tr>
      <w:tr w:rsidR="00CC1930" w14:paraId="43431559" w14:textId="77777777" w:rsidTr="00787695">
        <w:trPr>
          <w:trHeight w:val="130"/>
        </w:trPr>
        <w:tc>
          <w:tcPr>
            <w:tcW w:w="1641" w:type="dxa"/>
            <w:tcBorders>
              <w:top w:val="nil"/>
              <w:left w:val="single" w:sz="4" w:space="0" w:color="auto"/>
              <w:bottom w:val="single" w:sz="4" w:space="0" w:color="auto"/>
              <w:right w:val="single" w:sz="4" w:space="0" w:color="auto"/>
            </w:tcBorders>
            <w:shd w:val="clear" w:color="auto" w:fill="auto"/>
          </w:tcPr>
          <w:p w14:paraId="6A41882A" w14:textId="77777777" w:rsidR="00CC1930" w:rsidRDefault="00CC1930" w:rsidP="00787695">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F11A346" w14:textId="77777777" w:rsidR="00CC1930" w:rsidRDefault="00CC1930" w:rsidP="00787695">
            <w:pPr>
              <w:pStyle w:val="TAH"/>
            </w:pPr>
          </w:p>
        </w:tc>
        <w:tc>
          <w:tcPr>
            <w:tcW w:w="670" w:type="dxa"/>
            <w:tcBorders>
              <w:top w:val="nil"/>
              <w:left w:val="single" w:sz="4" w:space="0" w:color="auto"/>
              <w:bottom w:val="single" w:sz="4" w:space="0" w:color="auto"/>
              <w:right w:val="single" w:sz="4" w:space="0" w:color="auto"/>
            </w:tcBorders>
            <w:shd w:val="clear" w:color="auto" w:fill="auto"/>
          </w:tcPr>
          <w:p w14:paraId="12B1A37A" w14:textId="77777777" w:rsidR="00CC1930" w:rsidRDefault="00CC1930" w:rsidP="00787695">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43D93A4A" w14:textId="77777777" w:rsidR="00CC1930" w:rsidRDefault="00CC1930" w:rsidP="00787695">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7F9E00D8" w14:textId="77777777" w:rsidR="00CC1930" w:rsidRDefault="00CC1930" w:rsidP="00787695">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93681C" w14:textId="77777777" w:rsidR="00CC1930" w:rsidRDefault="00CC1930" w:rsidP="00787695">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0DEDF0" w14:textId="77777777" w:rsidR="00CC1930" w:rsidRDefault="00CC1930" w:rsidP="00787695">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6DDC17" w14:textId="77777777" w:rsidR="00CC1930" w:rsidRDefault="00CC1930" w:rsidP="00787695">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37A13845" w14:textId="77777777" w:rsidR="00CC1930" w:rsidRDefault="00CC1930" w:rsidP="00787695">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F887B5" w14:textId="77777777" w:rsidR="00CC1930" w:rsidRDefault="00CC1930" w:rsidP="00787695">
            <w:pPr>
              <w:pStyle w:val="TAH"/>
            </w:pPr>
            <w:r>
              <w:t>40</w:t>
            </w:r>
          </w:p>
        </w:tc>
        <w:tc>
          <w:tcPr>
            <w:tcW w:w="671" w:type="dxa"/>
            <w:gridSpan w:val="3"/>
            <w:tcBorders>
              <w:top w:val="single" w:sz="4" w:space="0" w:color="auto"/>
              <w:left w:val="single" w:sz="4" w:space="0" w:color="auto"/>
              <w:bottom w:val="single" w:sz="4" w:space="0" w:color="auto"/>
              <w:right w:val="single" w:sz="4" w:space="0" w:color="auto"/>
            </w:tcBorders>
          </w:tcPr>
          <w:p w14:paraId="5F7B0005" w14:textId="77777777" w:rsidR="00CC1930" w:rsidRDefault="00CC1930" w:rsidP="00787695">
            <w:pPr>
              <w:pStyle w:val="TAH"/>
            </w:pPr>
            <w:r>
              <w:t>50</w:t>
            </w:r>
          </w:p>
        </w:tc>
        <w:tc>
          <w:tcPr>
            <w:tcW w:w="671" w:type="dxa"/>
            <w:gridSpan w:val="3"/>
            <w:tcBorders>
              <w:top w:val="single" w:sz="4" w:space="0" w:color="auto"/>
              <w:left w:val="single" w:sz="4" w:space="0" w:color="auto"/>
              <w:bottom w:val="single" w:sz="4" w:space="0" w:color="auto"/>
              <w:right w:val="single" w:sz="4" w:space="0" w:color="auto"/>
            </w:tcBorders>
          </w:tcPr>
          <w:p w14:paraId="0CBCB4C8" w14:textId="77777777" w:rsidR="00CC1930" w:rsidRDefault="00CC1930" w:rsidP="00787695">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3E7024E3" w14:textId="77777777" w:rsidR="00CC1930" w:rsidRDefault="00CC1930" w:rsidP="00787695">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F43F633" w14:textId="77777777" w:rsidR="00CC1930" w:rsidRDefault="00CC1930" w:rsidP="00787695">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1D48E549" w14:textId="77777777" w:rsidR="00CC1930" w:rsidRDefault="00CC1930" w:rsidP="00787695">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1090E495" w14:textId="77777777" w:rsidR="00CC1930" w:rsidRDefault="00CC1930" w:rsidP="00787695">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219DF169" w14:textId="77777777" w:rsidR="00CC1930" w:rsidRDefault="00CC1930" w:rsidP="00787695">
            <w:pPr>
              <w:pStyle w:val="TAH"/>
            </w:pPr>
          </w:p>
        </w:tc>
      </w:tr>
      <w:tr w:rsidR="00CC1930" w14:paraId="4D8A76BD" w14:textId="77777777" w:rsidTr="00787695">
        <w:trPr>
          <w:trHeight w:val="187"/>
        </w:trPr>
        <w:tc>
          <w:tcPr>
            <w:tcW w:w="1641" w:type="dxa"/>
            <w:tcBorders>
              <w:left w:val="single" w:sz="4" w:space="0" w:color="auto"/>
              <w:bottom w:val="nil"/>
              <w:right w:val="single" w:sz="4" w:space="0" w:color="auto"/>
            </w:tcBorders>
            <w:shd w:val="clear" w:color="auto" w:fill="auto"/>
          </w:tcPr>
          <w:p w14:paraId="7F96C6C1" w14:textId="77777777" w:rsidR="00CC1930" w:rsidRDefault="00CC1930" w:rsidP="0078769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653C8A2" w14:textId="77777777" w:rsidR="00CC1930" w:rsidRDefault="00CC1930" w:rsidP="0078769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744C5B1"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54610525"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0F4139"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45E6F2"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9B772"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BF489D" w14:textId="77777777" w:rsidR="00CC1930" w:rsidRDefault="00CC1930" w:rsidP="00787695">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9516B5A"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03E0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76BD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E0781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6BB63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9333E"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6FA944"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BD6415" w14:textId="77777777" w:rsidR="00CC1930" w:rsidRDefault="00CC1930" w:rsidP="00787695">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CB52CF4" w14:textId="77777777" w:rsidR="00CC1930" w:rsidRDefault="00CC1930" w:rsidP="00787695">
            <w:pPr>
              <w:pStyle w:val="TAC"/>
              <w:rPr>
                <w:szCs w:val="18"/>
                <w:lang w:val="en-US" w:eastAsia="zh-CN"/>
              </w:rPr>
            </w:pPr>
            <w:r>
              <w:rPr>
                <w:rFonts w:hint="eastAsia"/>
                <w:szCs w:val="18"/>
                <w:lang w:val="en-US" w:eastAsia="zh-CN"/>
              </w:rPr>
              <w:t>0</w:t>
            </w:r>
          </w:p>
        </w:tc>
      </w:tr>
      <w:tr w:rsidR="00CC1930" w14:paraId="1839A8C1"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3FA1DD4"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D5740CE"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575E032A"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CAC446A"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C96E67"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9D1B5E"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2FB699"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7CD011" w14:textId="77777777" w:rsidR="00CC1930" w:rsidRDefault="00CC1930" w:rsidP="00787695">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46F6C3" w14:textId="77777777" w:rsidR="00CC1930" w:rsidRDefault="00CC1930" w:rsidP="00787695">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7587D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8CCE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0A4BB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072DA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F43D9"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8AB00E"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90C2DC"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90271F" w14:textId="77777777" w:rsidR="00CC1930" w:rsidRDefault="00CC1930" w:rsidP="00787695">
            <w:pPr>
              <w:pStyle w:val="TAC"/>
              <w:rPr>
                <w:szCs w:val="18"/>
                <w:lang w:val="en-US" w:eastAsia="zh-CN"/>
              </w:rPr>
            </w:pPr>
          </w:p>
        </w:tc>
      </w:tr>
      <w:tr w:rsidR="00CC1930" w14:paraId="28ECFCE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70BBB71"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822DB42"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0C423A89" w14:textId="77777777" w:rsidR="00CC1930" w:rsidRDefault="00CC1930" w:rsidP="00787695">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63CC5F27" w14:textId="77777777" w:rsidR="00CC1930" w:rsidRDefault="00CC1930" w:rsidP="0078769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6B3CA7" w14:textId="77777777" w:rsidR="00CC1930" w:rsidRDefault="00CC1930" w:rsidP="0078769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029235" w14:textId="77777777" w:rsidR="00CC1930" w:rsidRDefault="00CC1930" w:rsidP="0078769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AFD64B" w14:textId="77777777" w:rsidR="00CC1930" w:rsidRDefault="00CC1930" w:rsidP="0078769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BCC953" w14:textId="77777777" w:rsidR="00CC1930" w:rsidRDefault="00CC1930" w:rsidP="00787695">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8432F7" w14:textId="77777777" w:rsidR="00CC1930" w:rsidRDefault="00CC1930" w:rsidP="00787695">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A42851" w14:textId="77777777" w:rsidR="00CC1930" w:rsidRDefault="00CC1930" w:rsidP="00787695">
            <w:pPr>
              <w:pStyle w:val="TAC"/>
              <w:rPr>
                <w:szCs w:val="18"/>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5FAB6532" w14:textId="77777777" w:rsidR="00CC1930" w:rsidRDefault="00CC1930" w:rsidP="00787695">
            <w:pPr>
              <w:pStyle w:val="TAC"/>
              <w:rPr>
                <w:szCs w:val="18"/>
                <w:lang w:eastAsia="zh-CN"/>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4D560AB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65A0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9DF25"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926548"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446901" w14:textId="77777777" w:rsidR="00CC1930" w:rsidRDefault="00CC1930" w:rsidP="00787695">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57D09C8" w14:textId="77777777" w:rsidR="00CC1930" w:rsidRDefault="00CC1930" w:rsidP="00787695">
            <w:pPr>
              <w:pStyle w:val="TAC"/>
              <w:rPr>
                <w:szCs w:val="18"/>
                <w:lang w:val="en-US" w:eastAsia="zh-CN"/>
              </w:rPr>
            </w:pPr>
            <w:r>
              <w:rPr>
                <w:szCs w:val="18"/>
                <w:lang w:val="en-US" w:eastAsia="zh-CN"/>
              </w:rPr>
              <w:t>1</w:t>
            </w:r>
          </w:p>
        </w:tc>
      </w:tr>
      <w:tr w:rsidR="00CC1930" w14:paraId="1692CE1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6AEC2B9"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70EB68"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1C03B11A" w14:textId="77777777" w:rsidR="00CC1930" w:rsidRDefault="00CC1930" w:rsidP="00787695">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4ADEE63" w14:textId="77777777" w:rsidR="00CC1930" w:rsidRDefault="00CC1930" w:rsidP="0078769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9F31CB" w14:textId="77777777" w:rsidR="00CC1930" w:rsidRDefault="00CC1930" w:rsidP="0078769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460CD2" w14:textId="77777777" w:rsidR="00CC1930" w:rsidRDefault="00CC1930" w:rsidP="0078769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66801F" w14:textId="77777777" w:rsidR="00CC1930" w:rsidRDefault="00CC1930" w:rsidP="0078769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4E0910" w14:textId="77777777" w:rsidR="00CC1930" w:rsidRDefault="00CC1930" w:rsidP="00787695">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EBEA8EB" w14:textId="77777777" w:rsidR="00CC1930" w:rsidRDefault="00CC1930" w:rsidP="00787695">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630DD3" w14:textId="77777777" w:rsidR="00CC1930" w:rsidRDefault="00CC1930" w:rsidP="00787695">
            <w:pPr>
              <w:pStyle w:val="TAC"/>
              <w:rPr>
                <w:szCs w:val="18"/>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5A1611F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BB56E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014AD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A0BDB3"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9A3A4A"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BB26EA"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D0A691" w14:textId="77777777" w:rsidR="00CC1930" w:rsidRDefault="00CC1930" w:rsidP="00787695">
            <w:pPr>
              <w:pStyle w:val="TAC"/>
              <w:rPr>
                <w:szCs w:val="18"/>
                <w:lang w:val="en-US" w:eastAsia="zh-CN"/>
              </w:rPr>
            </w:pPr>
          </w:p>
        </w:tc>
      </w:tr>
      <w:tr w:rsidR="00CC1930" w14:paraId="43EFE6D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8F7F6EF" w14:textId="77777777" w:rsidR="00CC1930" w:rsidRDefault="00CC1930" w:rsidP="0078769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7BC8EE5C" w14:textId="77777777" w:rsidR="00CC1930" w:rsidRDefault="00CC1930" w:rsidP="0078769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66D40D2"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2"/>
            <w:tcBorders>
              <w:top w:val="single" w:sz="4" w:space="0" w:color="auto"/>
              <w:left w:val="single" w:sz="4" w:space="0" w:color="auto"/>
              <w:bottom w:val="single" w:sz="4" w:space="0" w:color="auto"/>
              <w:right w:val="single" w:sz="4" w:space="0" w:color="auto"/>
            </w:tcBorders>
          </w:tcPr>
          <w:p w14:paraId="085CACCE" w14:textId="77777777" w:rsidR="00CC1930" w:rsidRDefault="00CC1930" w:rsidP="00787695">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665E1F9E" w14:textId="77777777" w:rsidR="00CC1930" w:rsidRDefault="00CC1930" w:rsidP="00787695">
            <w:pPr>
              <w:pStyle w:val="TAC"/>
              <w:rPr>
                <w:szCs w:val="18"/>
                <w:lang w:val="en-US" w:eastAsia="zh-CN"/>
              </w:rPr>
            </w:pPr>
            <w:r>
              <w:rPr>
                <w:rFonts w:hint="eastAsia"/>
                <w:szCs w:val="18"/>
                <w:lang w:val="en-US" w:eastAsia="zh-CN"/>
              </w:rPr>
              <w:t>0</w:t>
            </w:r>
          </w:p>
        </w:tc>
      </w:tr>
      <w:tr w:rsidR="00CC1930" w14:paraId="17B8AA0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578666D"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6FE6200"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7802843F"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3985475"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ECD1D0"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9F313"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2F09ED"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9CA3D7" w14:textId="77777777" w:rsidR="00CC1930" w:rsidRDefault="00CC1930" w:rsidP="00787695">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46214F" w14:textId="77777777" w:rsidR="00CC1930" w:rsidRDefault="00CC1930" w:rsidP="00787695">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78A20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EBACB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DFD0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2301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AF3B0"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D375E9"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5F56B7"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8E9A0D" w14:textId="77777777" w:rsidR="00CC1930" w:rsidRDefault="00CC1930" w:rsidP="00787695">
            <w:pPr>
              <w:pStyle w:val="TAC"/>
              <w:rPr>
                <w:szCs w:val="18"/>
                <w:lang w:val="en-US" w:eastAsia="zh-CN"/>
              </w:rPr>
            </w:pPr>
          </w:p>
        </w:tc>
      </w:tr>
      <w:tr w:rsidR="00CC1930" w14:paraId="1C4CF9FD" w14:textId="77777777" w:rsidTr="00787695">
        <w:trPr>
          <w:trHeight w:val="203"/>
        </w:trPr>
        <w:tc>
          <w:tcPr>
            <w:tcW w:w="1641" w:type="dxa"/>
            <w:tcBorders>
              <w:top w:val="nil"/>
              <w:left w:val="single" w:sz="4" w:space="0" w:color="auto"/>
              <w:bottom w:val="nil"/>
              <w:right w:val="single" w:sz="4" w:space="0" w:color="auto"/>
            </w:tcBorders>
            <w:shd w:val="clear" w:color="auto" w:fill="auto"/>
          </w:tcPr>
          <w:p w14:paraId="225FCF6C"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A525E5" w14:textId="77777777" w:rsidR="00CC1930" w:rsidRDefault="00CC1930" w:rsidP="00787695">
            <w:pPr>
              <w:pStyle w:val="TAC"/>
              <w:rPr>
                <w:szCs w:val="18"/>
                <w:lang w:eastAsia="zh-CN"/>
              </w:rPr>
            </w:pPr>
          </w:p>
        </w:tc>
        <w:tc>
          <w:tcPr>
            <w:tcW w:w="670" w:type="dxa"/>
            <w:tcBorders>
              <w:top w:val="single" w:sz="4" w:space="0" w:color="auto"/>
              <w:left w:val="single" w:sz="4" w:space="0" w:color="auto"/>
              <w:right w:val="single" w:sz="4" w:space="0" w:color="auto"/>
            </w:tcBorders>
          </w:tcPr>
          <w:p w14:paraId="6AAB9CDA"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2"/>
            <w:tcBorders>
              <w:top w:val="single" w:sz="4" w:space="0" w:color="auto"/>
              <w:left w:val="single" w:sz="4" w:space="0" w:color="auto"/>
              <w:bottom w:val="single" w:sz="4" w:space="0" w:color="auto"/>
              <w:right w:val="single" w:sz="4" w:space="0" w:color="auto"/>
            </w:tcBorders>
          </w:tcPr>
          <w:p w14:paraId="54AD4F28" w14:textId="77777777" w:rsidR="00CC1930" w:rsidRDefault="00CC1930" w:rsidP="00787695">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7C283F5" w14:textId="77777777" w:rsidR="00CC1930" w:rsidRDefault="00CC1930" w:rsidP="00787695">
            <w:pPr>
              <w:pStyle w:val="TAC"/>
              <w:rPr>
                <w:szCs w:val="18"/>
                <w:lang w:val="en-US" w:eastAsia="zh-CN"/>
              </w:rPr>
            </w:pPr>
            <w:r>
              <w:rPr>
                <w:rFonts w:hint="eastAsia"/>
                <w:szCs w:val="18"/>
                <w:lang w:val="en-US" w:eastAsia="zh-CN"/>
              </w:rPr>
              <w:t>1</w:t>
            </w:r>
          </w:p>
        </w:tc>
      </w:tr>
      <w:tr w:rsidR="00CC1930" w14:paraId="1C2B9B1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01F2A4A"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A62861" w14:textId="77777777" w:rsidR="00CC1930" w:rsidRDefault="00CC1930" w:rsidP="00787695">
            <w:pPr>
              <w:pStyle w:val="TAC"/>
              <w:rPr>
                <w:szCs w:val="18"/>
                <w:lang w:eastAsia="zh-CN"/>
              </w:rPr>
            </w:pPr>
          </w:p>
        </w:tc>
        <w:tc>
          <w:tcPr>
            <w:tcW w:w="670" w:type="dxa"/>
            <w:tcBorders>
              <w:top w:val="single" w:sz="4" w:space="0" w:color="auto"/>
              <w:left w:val="single" w:sz="4" w:space="0" w:color="auto"/>
              <w:right w:val="single" w:sz="4" w:space="0" w:color="auto"/>
            </w:tcBorders>
          </w:tcPr>
          <w:p w14:paraId="3F6806BA"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4D6E038"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4853C"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580DD0"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16B530"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1B700"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463631"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99E2AD"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099B76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DB8D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49FD4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877F51"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2C0211"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58367E"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2F6468" w14:textId="77777777" w:rsidR="00CC1930" w:rsidRDefault="00CC1930" w:rsidP="00787695">
            <w:pPr>
              <w:pStyle w:val="TAC"/>
              <w:rPr>
                <w:szCs w:val="18"/>
                <w:lang w:val="en-US" w:eastAsia="zh-CN"/>
              </w:rPr>
            </w:pPr>
          </w:p>
        </w:tc>
      </w:tr>
      <w:tr w:rsidR="00CC1930" w14:paraId="3D16556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FE96266" w14:textId="77777777" w:rsidR="00CC1930" w:rsidRDefault="00CC1930" w:rsidP="0078769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770C0DD" w14:textId="77777777" w:rsidR="00CC1930" w:rsidRDefault="00CC1930" w:rsidP="0078769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4BA3C802" w14:textId="77777777" w:rsidR="00CC1930" w:rsidRDefault="00CC1930" w:rsidP="0078769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3CD9E1"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7F6ED1"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CB3F36"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44DB0D"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9452CB"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39241E"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2B5BB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6ADDB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C7912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18C52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F9120"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7F687F"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D88AF5"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57A30A" w14:textId="77777777" w:rsidR="00CC1930" w:rsidRDefault="00CC1930" w:rsidP="00787695">
            <w:pPr>
              <w:pStyle w:val="TAC"/>
              <w:rPr>
                <w:szCs w:val="18"/>
                <w:lang w:val="en-US" w:eastAsia="zh-CN"/>
              </w:rPr>
            </w:pPr>
            <w:r>
              <w:rPr>
                <w:rFonts w:hint="eastAsia"/>
                <w:szCs w:val="18"/>
                <w:lang w:val="en-US" w:eastAsia="zh-CN"/>
              </w:rPr>
              <w:t>0</w:t>
            </w:r>
          </w:p>
        </w:tc>
      </w:tr>
      <w:tr w:rsidR="00CC1930" w14:paraId="10088133"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CD8298B"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BBE6D6C"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789D5A"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2"/>
            <w:tcBorders>
              <w:top w:val="single" w:sz="4" w:space="0" w:color="auto"/>
              <w:left w:val="single" w:sz="4" w:space="0" w:color="auto"/>
              <w:bottom w:val="single" w:sz="4" w:space="0" w:color="auto"/>
              <w:right w:val="single" w:sz="4" w:space="0" w:color="auto"/>
            </w:tcBorders>
          </w:tcPr>
          <w:p w14:paraId="05396CBA" w14:textId="77777777" w:rsidR="00CC1930" w:rsidRDefault="00CC1930" w:rsidP="0078769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70CC5AF" w14:textId="77777777" w:rsidR="00CC1930" w:rsidRDefault="00CC1930" w:rsidP="00787695">
            <w:pPr>
              <w:pStyle w:val="TAC"/>
              <w:rPr>
                <w:szCs w:val="18"/>
                <w:lang w:val="en-US" w:eastAsia="zh-CN"/>
              </w:rPr>
            </w:pPr>
          </w:p>
        </w:tc>
      </w:tr>
      <w:tr w:rsidR="00CC1930" w14:paraId="7BFD1EE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15144F7"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CF7D7E"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0E025F"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87DC7CF"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672D1C"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3A6E01"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AE63E"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FB61D"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7A24FE"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E9EF6E"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993098D"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8E2681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BF728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986AED"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4AB214"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9E9B01" w14:textId="77777777" w:rsidR="00CC1930" w:rsidRDefault="00CC1930" w:rsidP="00787695">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4AD6B60" w14:textId="77777777" w:rsidR="00CC1930" w:rsidRDefault="00CC1930" w:rsidP="00787695">
            <w:pPr>
              <w:pStyle w:val="TAC"/>
              <w:rPr>
                <w:szCs w:val="18"/>
                <w:lang w:val="en-US" w:eastAsia="zh-CN"/>
              </w:rPr>
            </w:pPr>
            <w:r>
              <w:rPr>
                <w:rFonts w:hint="eastAsia"/>
                <w:szCs w:val="18"/>
                <w:lang w:val="en-US" w:eastAsia="zh-CN"/>
              </w:rPr>
              <w:t>1</w:t>
            </w:r>
          </w:p>
        </w:tc>
      </w:tr>
      <w:tr w:rsidR="00CC1930" w14:paraId="5B426AF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898A798"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6233EE"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6F16C3"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2"/>
            <w:tcBorders>
              <w:top w:val="single" w:sz="4" w:space="0" w:color="auto"/>
              <w:left w:val="single" w:sz="4" w:space="0" w:color="auto"/>
              <w:bottom w:val="single" w:sz="4" w:space="0" w:color="auto"/>
              <w:right w:val="single" w:sz="4" w:space="0" w:color="auto"/>
            </w:tcBorders>
          </w:tcPr>
          <w:p w14:paraId="35C926DC" w14:textId="77777777" w:rsidR="00CC1930" w:rsidRDefault="00CC1930" w:rsidP="0078769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0E48EAE" w14:textId="77777777" w:rsidR="00CC1930" w:rsidRDefault="00CC1930" w:rsidP="00787695">
            <w:pPr>
              <w:pStyle w:val="TAC"/>
              <w:rPr>
                <w:szCs w:val="18"/>
                <w:lang w:val="en-US" w:eastAsia="zh-CN"/>
              </w:rPr>
            </w:pPr>
          </w:p>
        </w:tc>
      </w:tr>
      <w:tr w:rsidR="00CC1930" w14:paraId="51177280"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0FA4E9" w14:textId="77777777" w:rsidR="00CC1930" w:rsidRDefault="00CC1930" w:rsidP="00787695">
            <w:pPr>
              <w:keepNext/>
              <w:keepLines/>
              <w:spacing w:after="0"/>
              <w:jc w:val="center"/>
              <w:rPr>
                <w:szCs w:val="18"/>
                <w:lang w:val="en-US" w:eastAsia="zh-CN"/>
              </w:rPr>
            </w:pPr>
            <w:r>
              <w:rPr>
                <w:rFonts w:ascii="Arial" w:eastAsia="SimSun" w:hAnsi="Arial" w:cs="Arial"/>
                <w:sz w:val="18"/>
                <w:szCs w:val="18"/>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364FA4" w14:textId="77777777" w:rsidR="00CC1930" w:rsidRDefault="00CC1930" w:rsidP="00787695">
            <w:pPr>
              <w:keepNext/>
              <w:keepLines/>
              <w:spacing w:after="0"/>
              <w:jc w:val="center"/>
              <w:rPr>
                <w:szCs w:val="18"/>
                <w:lang w:val="en-US" w:eastAsia="zh-CN"/>
              </w:rPr>
            </w:pPr>
            <w:r>
              <w:rPr>
                <w:rFonts w:ascii="Arial" w:eastAsia="SimSun" w:hAnsi="Arial" w:cs="Arial"/>
                <w:sz w:val="18"/>
                <w:szCs w:val="18"/>
                <w:lang w:val="en-US" w:eastAsia="zh-CN"/>
              </w:rPr>
              <w:t>CA_n1A-n5A</w:t>
            </w:r>
          </w:p>
        </w:tc>
        <w:tc>
          <w:tcPr>
            <w:tcW w:w="670" w:type="dxa"/>
            <w:tcBorders>
              <w:top w:val="single" w:sz="4" w:space="0" w:color="auto"/>
              <w:left w:val="single" w:sz="4" w:space="0" w:color="auto"/>
              <w:right w:val="single" w:sz="4" w:space="0" w:color="auto"/>
            </w:tcBorders>
            <w:vAlign w:val="center"/>
          </w:tcPr>
          <w:p w14:paraId="139A2DFB" w14:textId="77777777" w:rsidR="00CC1930" w:rsidRDefault="00CC1930" w:rsidP="00787695">
            <w:pPr>
              <w:keepNext/>
              <w:keepLines/>
              <w:spacing w:after="0"/>
              <w:jc w:val="center"/>
              <w:rPr>
                <w:szCs w:val="18"/>
                <w:lang w:val="en-US" w:eastAsia="zh-CN"/>
              </w:rPr>
            </w:pPr>
            <w:r>
              <w:rPr>
                <w:rFonts w:ascii="Arial" w:hAnsi="Arial" w:cs="Arial"/>
                <w:kern w:val="2"/>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CE2C323" w14:textId="77777777" w:rsidR="00CC1930" w:rsidRDefault="00CC1930" w:rsidP="00787695">
            <w:pPr>
              <w:keepNext/>
              <w:keepLines/>
              <w:spacing w:after="0"/>
              <w:jc w:val="center"/>
              <w:rPr>
                <w:szCs w:val="18"/>
                <w:lang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64DE19" w14:textId="77777777" w:rsidR="00CC1930" w:rsidRDefault="00CC1930" w:rsidP="00787695">
            <w:pPr>
              <w:keepNext/>
              <w:keepLines/>
              <w:spacing w:after="0"/>
              <w:jc w:val="center"/>
              <w:rPr>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A92A64" w14:textId="77777777" w:rsidR="00CC1930" w:rsidRDefault="00CC1930" w:rsidP="00787695">
            <w:pPr>
              <w:keepNext/>
              <w:keepLines/>
              <w:spacing w:after="0"/>
              <w:jc w:val="center"/>
              <w:rPr>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CC18D8" w14:textId="77777777" w:rsidR="00CC1930" w:rsidRDefault="00CC1930" w:rsidP="00787695">
            <w:pPr>
              <w:keepNext/>
              <w:keepLines/>
              <w:spacing w:after="0"/>
              <w:jc w:val="center"/>
              <w:rPr>
                <w:szCs w:val="18"/>
                <w:lang w:val="en-US" w:eastAsia="zh-CN"/>
              </w:rPr>
            </w:pPr>
            <w:r>
              <w:rPr>
                <w:rFonts w:ascii="Arial" w:hAnsi="Arial" w:cs="Arial" w:hint="eastAsia"/>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E1DA22" w14:textId="77777777" w:rsidR="00CC1930" w:rsidRDefault="00CC1930" w:rsidP="00787695">
            <w:pPr>
              <w:keepNext/>
              <w:keepLines/>
              <w:spacing w:after="0"/>
              <w:jc w:val="center"/>
              <w:rPr>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79FEA6" w14:textId="77777777" w:rsidR="00CC1930" w:rsidRDefault="00CC1930" w:rsidP="00787695">
            <w:pPr>
              <w:keepNext/>
              <w:keepLines/>
              <w:spacing w:after="0"/>
              <w:jc w:val="center"/>
              <w:rPr>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2B1E43" w14:textId="77777777" w:rsidR="00CC1930" w:rsidRDefault="00CC1930" w:rsidP="00787695">
            <w:pPr>
              <w:keepNext/>
              <w:keepLines/>
              <w:spacing w:after="0"/>
              <w:jc w:val="center"/>
              <w:rPr>
                <w:szCs w:val="18"/>
                <w:lang w:val="en-US" w:eastAsia="zh-CN"/>
              </w:rPr>
            </w:pPr>
            <w:r>
              <w:rPr>
                <w:rFonts w:ascii="Arial" w:hAnsi="Arial" w:cs="Arial"/>
                <w:kern w:val="2"/>
                <w:sz w:val="18"/>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134E933" w14:textId="77777777" w:rsidR="00CC1930" w:rsidRDefault="00CC1930" w:rsidP="00787695">
            <w:pPr>
              <w:keepNext/>
              <w:keepLines/>
              <w:spacing w:after="0"/>
              <w:jc w:val="center"/>
              <w:rPr>
                <w:szCs w:val="18"/>
                <w:lang w:val="en-US" w:eastAsia="zh-CN"/>
              </w:rPr>
            </w:pPr>
            <w:r>
              <w:rPr>
                <w:rFonts w:ascii="Arial" w:hAnsi="Arial" w:cs="Arial"/>
                <w:kern w:val="2"/>
                <w:sz w:val="18"/>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5E322EB" w14:textId="77777777" w:rsidR="00CC1930" w:rsidRDefault="00CC1930" w:rsidP="00787695">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BF5F99" w14:textId="77777777" w:rsidR="00CC1930" w:rsidRDefault="00CC1930" w:rsidP="00787695">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C33C55" w14:textId="77777777" w:rsidR="00CC1930" w:rsidRDefault="00CC1930" w:rsidP="00787695">
            <w:pPr>
              <w:keepNext/>
              <w:keepLines/>
              <w:spacing w:after="0"/>
              <w:jc w:val="center"/>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EE7B39" w14:textId="77777777" w:rsidR="00CC1930" w:rsidRDefault="00CC1930" w:rsidP="00787695">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F9F43A" w14:textId="77777777" w:rsidR="00CC1930" w:rsidRDefault="00CC1930" w:rsidP="00787695">
            <w:pPr>
              <w:keepNext/>
              <w:keepLines/>
              <w:spacing w:after="0"/>
              <w:jc w:val="center"/>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1B2997" w14:textId="77777777" w:rsidR="00CC1930" w:rsidRDefault="00CC1930" w:rsidP="00787695">
            <w:pPr>
              <w:pStyle w:val="TAC"/>
              <w:rPr>
                <w:szCs w:val="18"/>
                <w:lang w:val="en-US" w:eastAsia="zh-CN"/>
              </w:rPr>
            </w:pPr>
            <w:r>
              <w:rPr>
                <w:rFonts w:hint="eastAsia"/>
                <w:szCs w:val="18"/>
                <w:lang w:val="en-US" w:eastAsia="zh-CN"/>
              </w:rPr>
              <w:t>0</w:t>
            </w:r>
          </w:p>
        </w:tc>
      </w:tr>
      <w:tr w:rsidR="00CC1930" w14:paraId="4C88655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908107" w14:textId="77777777" w:rsidR="00CC1930" w:rsidRDefault="00CC1930" w:rsidP="00787695">
            <w:pPr>
              <w:keepNext/>
              <w:keepLines/>
              <w:spacing w:after="0"/>
              <w:jc w:val="center"/>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B2ABEE" w14:textId="77777777" w:rsidR="00CC1930" w:rsidRDefault="00CC1930" w:rsidP="00787695">
            <w:pPr>
              <w:keepNext/>
              <w:keepLines/>
              <w:spacing w:after="0"/>
              <w:jc w:val="center"/>
              <w:rPr>
                <w:szCs w:val="18"/>
                <w:lang w:val="en-US" w:eastAsia="zh-CN"/>
              </w:rPr>
            </w:pPr>
          </w:p>
        </w:tc>
        <w:tc>
          <w:tcPr>
            <w:tcW w:w="670" w:type="dxa"/>
            <w:tcBorders>
              <w:top w:val="single" w:sz="4" w:space="0" w:color="auto"/>
              <w:left w:val="single" w:sz="4" w:space="0" w:color="auto"/>
              <w:right w:val="single" w:sz="4" w:space="0" w:color="auto"/>
            </w:tcBorders>
            <w:vAlign w:val="center"/>
          </w:tcPr>
          <w:p w14:paraId="7E7AA0C0" w14:textId="77777777" w:rsidR="00CC1930" w:rsidRDefault="00CC1930" w:rsidP="00787695">
            <w:pPr>
              <w:keepNext/>
              <w:keepLines/>
              <w:spacing w:after="0"/>
              <w:jc w:val="center"/>
              <w:rPr>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75D70B" w14:textId="77777777" w:rsidR="00CC1930" w:rsidRDefault="00CC1930" w:rsidP="00787695">
            <w:pPr>
              <w:keepNext/>
              <w:keepLines/>
              <w:spacing w:after="0"/>
              <w:jc w:val="center"/>
              <w:rPr>
                <w:szCs w:val="18"/>
                <w:lang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C78D0C" w14:textId="77777777" w:rsidR="00CC1930" w:rsidRDefault="00CC1930" w:rsidP="00787695">
            <w:pPr>
              <w:keepNext/>
              <w:keepLines/>
              <w:spacing w:after="0"/>
              <w:jc w:val="center"/>
              <w:rPr>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7AED35" w14:textId="77777777" w:rsidR="00CC1930" w:rsidRDefault="00CC1930" w:rsidP="00787695">
            <w:pPr>
              <w:keepNext/>
              <w:keepLines/>
              <w:spacing w:after="0"/>
              <w:jc w:val="center"/>
              <w:rPr>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B0104" w14:textId="77777777" w:rsidR="00CC1930" w:rsidRDefault="00CC1930" w:rsidP="00787695">
            <w:pPr>
              <w:keepNext/>
              <w:keepLines/>
              <w:spacing w:after="0"/>
              <w:jc w:val="center"/>
              <w:rPr>
                <w:szCs w:val="18"/>
                <w:lang w:val="en-US" w:eastAsia="zh-CN"/>
              </w:rPr>
            </w:pPr>
            <w:r>
              <w:rPr>
                <w:rFonts w:ascii="Arial" w:hAnsi="Arial" w:cs="Arial" w:hint="eastAsia"/>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92CC78" w14:textId="77777777" w:rsidR="00CC1930" w:rsidRDefault="00CC1930" w:rsidP="00787695">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BB0584" w14:textId="77777777" w:rsidR="00CC1930" w:rsidRDefault="00CC1930" w:rsidP="0078769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F5E6A" w14:textId="77777777" w:rsidR="00CC1930" w:rsidRDefault="00CC1930" w:rsidP="00787695">
            <w:pPr>
              <w:keepNext/>
              <w:keepLines/>
              <w:spacing w:after="0"/>
              <w:jc w:val="center"/>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5CA98" w14:textId="77777777" w:rsidR="00CC1930" w:rsidRDefault="00CC1930" w:rsidP="00787695">
            <w:pPr>
              <w:keepNext/>
              <w:keepLines/>
              <w:spacing w:after="0"/>
              <w:jc w:val="center"/>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1A0B01" w14:textId="77777777" w:rsidR="00CC1930" w:rsidRDefault="00CC1930" w:rsidP="00787695">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24DA69" w14:textId="77777777" w:rsidR="00CC1930" w:rsidRDefault="00CC1930" w:rsidP="00787695">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DBDF10" w14:textId="77777777" w:rsidR="00CC1930" w:rsidRDefault="00CC1930" w:rsidP="00787695">
            <w:pPr>
              <w:keepNext/>
              <w:keepLines/>
              <w:spacing w:after="0"/>
              <w:jc w:val="center"/>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093877" w14:textId="77777777" w:rsidR="00CC1930" w:rsidRDefault="00CC1930" w:rsidP="00787695">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C7E3ED" w14:textId="77777777" w:rsidR="00CC1930" w:rsidRDefault="00CC1930" w:rsidP="00787695">
            <w:pPr>
              <w:keepNext/>
              <w:keepLines/>
              <w:spacing w:after="0"/>
              <w:jc w:val="center"/>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7FEBDD" w14:textId="77777777" w:rsidR="00CC1930" w:rsidRDefault="00CC1930" w:rsidP="00787695">
            <w:pPr>
              <w:pStyle w:val="TAC"/>
              <w:rPr>
                <w:szCs w:val="18"/>
                <w:lang w:val="en-US" w:eastAsia="zh-CN"/>
              </w:rPr>
            </w:pPr>
          </w:p>
        </w:tc>
      </w:tr>
      <w:tr w:rsidR="00CC1930" w14:paraId="0FA7C2C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7A55FBA" w14:textId="77777777" w:rsidR="00CC1930" w:rsidRDefault="00CC1930" w:rsidP="00787695">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0E562C3A" w14:textId="77777777" w:rsidR="00CC1930" w:rsidRDefault="00CC1930" w:rsidP="00787695">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1AEB75C1" w14:textId="77777777" w:rsidR="00CC1930" w:rsidRDefault="00CC1930" w:rsidP="00787695">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61127EE"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35C5DA"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F427B9"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A48A80"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1FD02"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340B8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AC654"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77CA0"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4E67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CAED4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FE7D0A"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0FA8D8"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CD59DD"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FD3359" w14:textId="77777777" w:rsidR="00CC1930" w:rsidRDefault="00CC1930" w:rsidP="00787695">
            <w:pPr>
              <w:pStyle w:val="TAC"/>
              <w:rPr>
                <w:szCs w:val="18"/>
                <w:lang w:val="en-US" w:eastAsia="zh-CN"/>
              </w:rPr>
            </w:pPr>
            <w:r>
              <w:rPr>
                <w:rFonts w:hint="eastAsia"/>
                <w:szCs w:val="18"/>
                <w:lang w:val="en-US" w:eastAsia="zh-CN"/>
              </w:rPr>
              <w:t>0</w:t>
            </w:r>
          </w:p>
        </w:tc>
      </w:tr>
      <w:tr w:rsidR="00CC1930" w14:paraId="59E435E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1E8709D"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D34F779"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406BEE4" w14:textId="77777777" w:rsidR="00CC1930" w:rsidRDefault="00CC1930" w:rsidP="00787695">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1D5F3D1"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F75B3E"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74037D"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B69216"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0F560C"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4CE2B"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463038"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7B4C40F"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CD26CF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BCAD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91D5BB"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C113D1"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220B32"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1467EF" w14:textId="77777777" w:rsidR="00CC1930" w:rsidRDefault="00CC1930" w:rsidP="00787695">
            <w:pPr>
              <w:pStyle w:val="TAC"/>
              <w:rPr>
                <w:szCs w:val="18"/>
                <w:lang w:val="en-US" w:eastAsia="zh-CN"/>
              </w:rPr>
            </w:pPr>
          </w:p>
        </w:tc>
      </w:tr>
      <w:tr w:rsidR="00CC1930" w14:paraId="159D5F3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2F3F4E6"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406CE36"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4219901" w14:textId="77777777" w:rsidR="00CC1930" w:rsidRDefault="00CC1930" w:rsidP="00787695">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67F7755B" w14:textId="77777777" w:rsidR="00CC1930" w:rsidRDefault="00CC1930" w:rsidP="0078769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5E1487" w14:textId="77777777" w:rsidR="00CC1930" w:rsidRDefault="00CC1930" w:rsidP="00787695">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464B2D" w14:textId="77777777" w:rsidR="00CC1930" w:rsidRDefault="00CC1930" w:rsidP="00787695">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BE9F71" w14:textId="77777777" w:rsidR="00CC1930" w:rsidRDefault="00CC1930" w:rsidP="00787695">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F77E55" w14:textId="77777777" w:rsidR="00CC1930" w:rsidRDefault="00CC1930" w:rsidP="00787695">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B649E9" w14:textId="77777777" w:rsidR="00CC1930" w:rsidRDefault="00CC1930" w:rsidP="0078769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E3E50FB" w14:textId="77777777" w:rsidR="00CC1930" w:rsidRDefault="00CC1930" w:rsidP="00787695">
            <w:pPr>
              <w:pStyle w:val="TAC"/>
              <w:rPr>
                <w:szCs w:val="18"/>
                <w:lang w:val="en-US"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57B55EC9" w14:textId="77777777" w:rsidR="00CC1930" w:rsidRDefault="00CC1930" w:rsidP="00787695">
            <w:pPr>
              <w:pStyle w:val="TAC"/>
              <w:rPr>
                <w:szCs w:val="18"/>
                <w:lang w:val="en-US" w:eastAsia="zh-CN"/>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6402284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D0DF4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1351D6"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372F72"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2404CD" w14:textId="77777777" w:rsidR="00CC1930" w:rsidRDefault="00CC1930" w:rsidP="00787695">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9D904E3" w14:textId="77777777" w:rsidR="00CC1930" w:rsidRDefault="00CC1930" w:rsidP="00787695">
            <w:pPr>
              <w:pStyle w:val="TAC"/>
              <w:rPr>
                <w:szCs w:val="18"/>
                <w:lang w:val="en-US" w:eastAsia="zh-CN"/>
              </w:rPr>
            </w:pPr>
            <w:r>
              <w:rPr>
                <w:szCs w:val="18"/>
                <w:lang w:val="en-US" w:eastAsia="zh-CN"/>
              </w:rPr>
              <w:t>1</w:t>
            </w:r>
          </w:p>
        </w:tc>
      </w:tr>
      <w:tr w:rsidR="00CC1930" w14:paraId="2CC64EE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159B5D7"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A1C72D"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E6313E4" w14:textId="77777777" w:rsidR="00CC1930" w:rsidRDefault="00CC1930" w:rsidP="00787695">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49FEE61F" w14:textId="77777777" w:rsidR="00CC1930" w:rsidRDefault="00CC1930" w:rsidP="0078769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2CF1A5D" w14:textId="77777777" w:rsidR="00CC1930" w:rsidRDefault="00CC1930" w:rsidP="00787695">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E333939" w14:textId="77777777" w:rsidR="00CC1930" w:rsidRDefault="00CC1930" w:rsidP="00787695">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273EF0" w14:textId="77777777" w:rsidR="00CC1930" w:rsidRDefault="00CC1930" w:rsidP="00787695">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A64127" w14:textId="77777777" w:rsidR="00CC1930" w:rsidRDefault="00CC1930" w:rsidP="00787695">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1E1EFA" w14:textId="77777777" w:rsidR="00CC1930" w:rsidRDefault="00CC1930" w:rsidP="0078769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97444E" w14:textId="77777777" w:rsidR="00CC1930" w:rsidRDefault="00CC1930" w:rsidP="00787695">
            <w:pPr>
              <w:pStyle w:val="TAC"/>
              <w:rPr>
                <w:szCs w:val="18"/>
                <w:lang w:val="en-US"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23240289" w14:textId="77777777" w:rsidR="00CC1930" w:rsidRDefault="00CC1930" w:rsidP="00787695">
            <w:pPr>
              <w:pStyle w:val="TAC"/>
              <w:rPr>
                <w:szCs w:val="18"/>
                <w:lang w:val="en-US" w:eastAsia="zh-CN"/>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3781FCF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261B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C7543"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2B70DD"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95D349"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D75AE1" w14:textId="77777777" w:rsidR="00CC1930" w:rsidRDefault="00CC1930" w:rsidP="00787695">
            <w:pPr>
              <w:pStyle w:val="TAC"/>
              <w:rPr>
                <w:szCs w:val="18"/>
                <w:lang w:val="en-US" w:eastAsia="zh-CN"/>
              </w:rPr>
            </w:pPr>
          </w:p>
        </w:tc>
      </w:tr>
      <w:tr w:rsidR="00CC1930" w14:paraId="7B3D839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ECD62E9" w14:textId="77777777" w:rsidR="00CC1930" w:rsidRDefault="00CC1930" w:rsidP="00787695">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38585591" w14:textId="77777777" w:rsidR="00CC1930" w:rsidRDefault="00CC1930" w:rsidP="00787695">
            <w:pPr>
              <w:pStyle w:val="TAC"/>
              <w:rPr>
                <w:szCs w:val="18"/>
                <w:lang w:val="en-US" w:eastAsia="zh-CN"/>
              </w:rPr>
            </w:pPr>
            <w:r>
              <w:rPr>
                <w:szCs w:val="18"/>
                <w:lang w:val="en-US" w:eastAsia="zh-CN"/>
              </w:rPr>
              <w:t>CA_n1A-n7A</w:t>
            </w:r>
          </w:p>
          <w:p w14:paraId="2FD77C1C" w14:textId="77777777" w:rsidR="00CC1930" w:rsidRDefault="00CC1930" w:rsidP="00787695">
            <w:pPr>
              <w:pStyle w:val="TAC"/>
              <w:rPr>
                <w:szCs w:val="18"/>
                <w:lang w:val="en-US" w:eastAsia="zh-CN"/>
              </w:rPr>
            </w:pPr>
            <w:r>
              <w:rPr>
                <w:szCs w:val="18"/>
                <w:lang w:val="en-US" w:eastAsia="zh-CN"/>
              </w:rPr>
              <w:t>CA_n7B</w:t>
            </w:r>
          </w:p>
          <w:p w14:paraId="78C10F3E"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172ABE5" w14:textId="77777777" w:rsidR="00CC1930" w:rsidRDefault="00CC1930" w:rsidP="00787695">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7393919"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5043CD"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619DE"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B2001"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7B5B4"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32B799"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BA302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D59A7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93825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FC763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0B6D5"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82FDD0"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501F1A"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C62319" w14:textId="77777777" w:rsidR="00CC1930" w:rsidRDefault="00CC1930" w:rsidP="00787695">
            <w:pPr>
              <w:pStyle w:val="TAC"/>
              <w:rPr>
                <w:szCs w:val="18"/>
                <w:lang w:val="en-US" w:eastAsia="zh-CN"/>
              </w:rPr>
            </w:pPr>
            <w:r>
              <w:rPr>
                <w:rFonts w:hint="eastAsia"/>
                <w:szCs w:val="18"/>
                <w:lang w:val="en-US" w:eastAsia="zh-CN"/>
              </w:rPr>
              <w:t>0</w:t>
            </w:r>
          </w:p>
        </w:tc>
      </w:tr>
      <w:tr w:rsidR="00CC1930" w14:paraId="66C19793"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1EF4940"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D9D1AC"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4DA0E1" w14:textId="77777777" w:rsidR="00CC1930" w:rsidRDefault="00CC1930" w:rsidP="00787695">
            <w:pPr>
              <w:pStyle w:val="TAC"/>
              <w:rPr>
                <w:szCs w:val="18"/>
                <w:lang w:val="en-US" w:eastAsia="zh-CN"/>
              </w:rPr>
            </w:pPr>
            <w:r>
              <w:rPr>
                <w:szCs w:val="18"/>
                <w:lang w:val="en-US" w:eastAsia="zh-CN"/>
              </w:rPr>
              <w:t>n7</w:t>
            </w:r>
          </w:p>
        </w:tc>
        <w:tc>
          <w:tcPr>
            <w:tcW w:w="8744" w:type="dxa"/>
            <w:gridSpan w:val="32"/>
            <w:tcBorders>
              <w:top w:val="single" w:sz="4" w:space="0" w:color="auto"/>
              <w:left w:val="single" w:sz="4" w:space="0" w:color="auto"/>
              <w:bottom w:val="single" w:sz="4" w:space="0" w:color="auto"/>
              <w:right w:val="single" w:sz="4" w:space="0" w:color="auto"/>
            </w:tcBorders>
          </w:tcPr>
          <w:p w14:paraId="4B21D013" w14:textId="77777777" w:rsidR="00CC1930" w:rsidRDefault="00CC1930" w:rsidP="00787695">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3837CD" w14:textId="77777777" w:rsidR="00CC1930" w:rsidRDefault="00CC1930" w:rsidP="00787695">
            <w:pPr>
              <w:pStyle w:val="TAC"/>
              <w:rPr>
                <w:szCs w:val="18"/>
                <w:lang w:val="en-US" w:eastAsia="zh-CN"/>
              </w:rPr>
            </w:pPr>
          </w:p>
        </w:tc>
      </w:tr>
      <w:tr w:rsidR="00CC1930" w14:paraId="017CAA9B" w14:textId="77777777" w:rsidTr="00787695">
        <w:trPr>
          <w:trHeight w:val="187"/>
        </w:trPr>
        <w:tc>
          <w:tcPr>
            <w:tcW w:w="1641" w:type="dxa"/>
            <w:tcBorders>
              <w:left w:val="single" w:sz="4" w:space="0" w:color="auto"/>
              <w:bottom w:val="nil"/>
              <w:right w:val="single" w:sz="4" w:space="0" w:color="auto"/>
            </w:tcBorders>
            <w:shd w:val="clear" w:color="auto" w:fill="auto"/>
          </w:tcPr>
          <w:p w14:paraId="2BE0D605" w14:textId="77777777" w:rsidR="00CC1930" w:rsidRDefault="00CC1930" w:rsidP="00787695">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6B7F3BB4" w14:textId="77777777" w:rsidR="00CC1930" w:rsidRDefault="00CC1930" w:rsidP="00787695">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0B2269F2" w14:textId="77777777" w:rsidR="00CC1930" w:rsidRDefault="00CC1930" w:rsidP="00787695">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471EA3"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F361F"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7C141B"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1C4FA3"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27F58F"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044485"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5666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F741B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A09BF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8D0D9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4ECA7E"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B3AE8"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CFCF4B" w14:textId="77777777" w:rsidR="00CC1930" w:rsidRDefault="00CC1930" w:rsidP="00787695">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A503135" w14:textId="77777777" w:rsidR="00CC1930" w:rsidRDefault="00CC1930" w:rsidP="00787695">
            <w:pPr>
              <w:pStyle w:val="TAC"/>
              <w:rPr>
                <w:szCs w:val="18"/>
                <w:lang w:val="en-US" w:eastAsia="zh-CN"/>
              </w:rPr>
            </w:pPr>
            <w:r>
              <w:rPr>
                <w:rFonts w:hint="eastAsia"/>
                <w:szCs w:val="18"/>
                <w:lang w:val="en-US" w:eastAsia="zh-CN"/>
              </w:rPr>
              <w:t>0</w:t>
            </w:r>
          </w:p>
        </w:tc>
      </w:tr>
      <w:tr w:rsidR="00CC1930" w14:paraId="4005ACB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6A9A273"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C9DAB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5ED861A7" w14:textId="77777777" w:rsidR="00CC1930" w:rsidRDefault="00CC1930" w:rsidP="00787695">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E272A9F"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9ADF45"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7414CF"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4F329F"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5ED68"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F817B22"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5DA4B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84C06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5BA3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55631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7290C"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7E73F8"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33DD4B"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8BD44CF" w14:textId="77777777" w:rsidR="00CC1930" w:rsidRDefault="00CC1930" w:rsidP="00787695">
            <w:pPr>
              <w:pStyle w:val="TAC"/>
              <w:rPr>
                <w:szCs w:val="18"/>
                <w:lang w:val="en-US" w:eastAsia="zh-CN"/>
              </w:rPr>
            </w:pPr>
          </w:p>
        </w:tc>
      </w:tr>
      <w:tr w:rsidR="00CC1930" w14:paraId="5C618BD8" w14:textId="77777777" w:rsidTr="00787695">
        <w:trPr>
          <w:trHeight w:val="187"/>
        </w:trPr>
        <w:tc>
          <w:tcPr>
            <w:tcW w:w="1641" w:type="dxa"/>
            <w:tcBorders>
              <w:left w:val="single" w:sz="4" w:space="0" w:color="auto"/>
              <w:bottom w:val="nil"/>
              <w:right w:val="single" w:sz="4" w:space="0" w:color="auto"/>
            </w:tcBorders>
            <w:shd w:val="clear" w:color="auto" w:fill="auto"/>
            <w:vAlign w:val="center"/>
          </w:tcPr>
          <w:p w14:paraId="34C0ABF2"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E914239"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5A66059"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CAEF6D" w14:textId="77777777" w:rsidR="00CC1930" w:rsidRDefault="00CC1930" w:rsidP="0078769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0122C"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5F934"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C603DB"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E925E"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9207A0"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3B590B"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3E59E"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CCA72"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8F4E8D"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580F0" w14:textId="77777777" w:rsidR="00CC1930" w:rsidRDefault="00CC1930" w:rsidP="00787695">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F071FF" w14:textId="77777777" w:rsidR="00CC1930" w:rsidRDefault="00CC1930" w:rsidP="00787695">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521263" w14:textId="77777777" w:rsidR="00CC1930" w:rsidRDefault="00CC1930" w:rsidP="00787695">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1A983623" w14:textId="77777777" w:rsidR="00CC1930" w:rsidRDefault="00CC1930" w:rsidP="00787695">
            <w:pPr>
              <w:pStyle w:val="TAC"/>
              <w:rPr>
                <w:szCs w:val="18"/>
                <w:lang w:val="en-US" w:eastAsia="zh-CN"/>
              </w:rPr>
            </w:pPr>
            <w:r>
              <w:rPr>
                <w:rFonts w:hint="eastAsia"/>
                <w:szCs w:val="18"/>
                <w:lang w:val="en-US" w:eastAsia="zh-CN"/>
              </w:rPr>
              <w:t>0</w:t>
            </w:r>
          </w:p>
        </w:tc>
      </w:tr>
      <w:tr w:rsidR="00CC1930" w14:paraId="091B658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3EC0FA" w14:textId="77777777" w:rsidR="00CC1930" w:rsidRDefault="00CC1930" w:rsidP="00787695">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7DF2AF" w14:textId="77777777" w:rsidR="00CC1930" w:rsidRDefault="00CC1930" w:rsidP="00787695">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1D428CC"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032DF274" w14:textId="77777777" w:rsidR="00CC1930" w:rsidRDefault="00CC1930" w:rsidP="0078769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BB058A"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037DB" w14:textId="77777777" w:rsidR="00CC1930" w:rsidRDefault="00CC1930" w:rsidP="0078769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FBAA4A" w14:textId="77777777" w:rsidR="00CC1930" w:rsidRDefault="00CC1930" w:rsidP="0078769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C0E200" w14:textId="77777777" w:rsidR="00CC1930" w:rsidRDefault="00CC1930" w:rsidP="00787695">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AB036D"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AF35F5"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B5A4D0"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808ADD"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5C2F2D"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8ACAF4" w14:textId="77777777" w:rsidR="00CC1930" w:rsidRDefault="00CC1930" w:rsidP="00787695">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98EB5A" w14:textId="77777777" w:rsidR="00CC1930" w:rsidRDefault="00CC1930" w:rsidP="00787695">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89A713" w14:textId="77777777" w:rsidR="00CC1930" w:rsidRDefault="00CC1930" w:rsidP="00787695">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DB5367" w14:textId="77777777" w:rsidR="00CC1930" w:rsidRDefault="00CC1930" w:rsidP="00787695">
            <w:pPr>
              <w:pStyle w:val="TAC"/>
              <w:rPr>
                <w:szCs w:val="18"/>
                <w:lang w:val="en-US" w:eastAsia="zh-CN"/>
              </w:rPr>
            </w:pPr>
          </w:p>
        </w:tc>
      </w:tr>
      <w:tr w:rsidR="00CC1930" w14:paraId="346BD09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135824"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294455"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3A2F300B"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52F48E"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7CCE44"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01E903"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54D78D"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DE36A8"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E39D3B"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39DE0"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9C721E"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D2B747"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CDD21E"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02B300" w14:textId="77777777" w:rsidR="00CC1930" w:rsidRDefault="00CC1930" w:rsidP="00787695">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99C246" w14:textId="77777777" w:rsidR="00CC1930" w:rsidRDefault="00CC1930" w:rsidP="00787695">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BE9E8B" w14:textId="77777777" w:rsidR="00CC1930" w:rsidRDefault="00CC1930" w:rsidP="00787695">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D50D4C" w14:textId="77777777" w:rsidR="00CC1930" w:rsidRDefault="00CC1930" w:rsidP="00787695">
            <w:pPr>
              <w:pStyle w:val="TAC"/>
              <w:rPr>
                <w:szCs w:val="18"/>
                <w:lang w:val="en-US" w:eastAsia="zh-CN"/>
              </w:rPr>
            </w:pPr>
            <w:r>
              <w:rPr>
                <w:rFonts w:hint="eastAsia"/>
                <w:szCs w:val="18"/>
                <w:lang w:val="en-US" w:eastAsia="zh-CN"/>
              </w:rPr>
              <w:t>0</w:t>
            </w:r>
          </w:p>
        </w:tc>
      </w:tr>
      <w:tr w:rsidR="00CC1930" w14:paraId="46E2337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2D5CD3" w14:textId="77777777" w:rsidR="00CC1930" w:rsidRDefault="00CC1930" w:rsidP="00787695">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4EDC71" w14:textId="77777777" w:rsidR="00CC1930" w:rsidRDefault="00CC1930" w:rsidP="00787695">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66B8558"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E7828F"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8744C"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E28B56"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08224E"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18EFCA" w14:textId="77777777" w:rsidR="00CC1930" w:rsidRDefault="00CC1930" w:rsidP="00787695">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B3EFFA"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0A0A43"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3867E9"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718A0"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8C129"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9738A7" w14:textId="77777777" w:rsidR="00CC1930" w:rsidRDefault="00CC1930" w:rsidP="00787695">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655B0C" w14:textId="77777777" w:rsidR="00CC1930" w:rsidRDefault="00CC1930" w:rsidP="00787695">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62C948" w14:textId="77777777" w:rsidR="00CC1930" w:rsidRDefault="00CC1930" w:rsidP="00787695">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D0949D" w14:textId="77777777" w:rsidR="00CC1930" w:rsidRDefault="00CC1930" w:rsidP="00787695">
            <w:pPr>
              <w:pStyle w:val="TAC"/>
              <w:rPr>
                <w:szCs w:val="18"/>
                <w:lang w:val="en-US" w:eastAsia="zh-CN"/>
              </w:rPr>
            </w:pPr>
          </w:p>
        </w:tc>
      </w:tr>
      <w:tr w:rsidR="00CC1930" w14:paraId="50E4CF3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EDDFDFA" w14:textId="77777777" w:rsidR="00CC1930" w:rsidRDefault="00CC1930" w:rsidP="00787695">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565492B" w14:textId="77777777" w:rsidR="00CC1930" w:rsidRDefault="00CC1930" w:rsidP="00787695">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29B4DF73" w14:textId="77777777" w:rsidR="00CC1930" w:rsidRDefault="00CC1930" w:rsidP="00787695">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AECF6AD"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011A8"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722675"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3A3AD4"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FDF88"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5F62D0"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5E898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CEA9D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56F7A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8556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A13B0B"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62DAAE"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6C1C35"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82CC4F" w14:textId="77777777" w:rsidR="00CC1930" w:rsidRDefault="00CC1930" w:rsidP="00787695">
            <w:pPr>
              <w:pStyle w:val="TAC"/>
              <w:rPr>
                <w:szCs w:val="18"/>
                <w:lang w:val="en-US" w:eastAsia="zh-CN"/>
              </w:rPr>
            </w:pPr>
            <w:r>
              <w:rPr>
                <w:rFonts w:hint="eastAsia"/>
                <w:szCs w:val="18"/>
                <w:lang w:val="en-US" w:eastAsia="zh-CN"/>
              </w:rPr>
              <w:t>0</w:t>
            </w:r>
          </w:p>
        </w:tc>
      </w:tr>
      <w:tr w:rsidR="00CC1930" w14:paraId="5AF0643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4EF1725"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57EB4B"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EEA51AC" w14:textId="77777777" w:rsidR="00CC1930" w:rsidRDefault="00CC1930" w:rsidP="00787695">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E4BFA84"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D67B48"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447790"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AB9347"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DB49A"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465F6B"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C7862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7270C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5DE16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9E0FF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D6D90E"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51F0FC"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96D9FA"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1350AE9" w14:textId="77777777" w:rsidR="00CC1930" w:rsidRDefault="00CC1930" w:rsidP="00787695">
            <w:pPr>
              <w:pStyle w:val="TAC"/>
              <w:rPr>
                <w:szCs w:val="18"/>
                <w:lang w:val="en-US" w:eastAsia="zh-CN"/>
              </w:rPr>
            </w:pPr>
          </w:p>
        </w:tc>
      </w:tr>
      <w:tr w:rsidR="00CC1930" w14:paraId="6784E39F" w14:textId="77777777" w:rsidTr="00787695">
        <w:trPr>
          <w:trHeight w:val="187"/>
        </w:trPr>
        <w:tc>
          <w:tcPr>
            <w:tcW w:w="1641" w:type="dxa"/>
            <w:tcBorders>
              <w:left w:val="single" w:sz="4" w:space="0" w:color="auto"/>
              <w:bottom w:val="nil"/>
              <w:right w:val="single" w:sz="4" w:space="0" w:color="auto"/>
            </w:tcBorders>
            <w:shd w:val="clear" w:color="auto" w:fill="auto"/>
          </w:tcPr>
          <w:p w14:paraId="53423899" w14:textId="77777777" w:rsidR="00CC1930" w:rsidRDefault="00CC1930" w:rsidP="00787695">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2E822784" w14:textId="77777777" w:rsidR="00CC1930" w:rsidRDefault="00CC1930" w:rsidP="00787695">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5232B5F0" w14:textId="77777777" w:rsidR="00CC1930" w:rsidRDefault="00CC1930" w:rsidP="00787695">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E7AA0DC"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7A0E9C" w14:textId="77777777" w:rsidR="00CC1930" w:rsidRDefault="00CC1930" w:rsidP="00787695">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F45BA" w14:textId="77777777" w:rsidR="00CC1930" w:rsidRDefault="00CC1930" w:rsidP="00787695">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7295E2" w14:textId="77777777" w:rsidR="00CC1930" w:rsidRDefault="00CC1930" w:rsidP="00787695">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ECEA7A" w14:textId="77777777" w:rsidR="00CC1930" w:rsidRDefault="00CC1930" w:rsidP="00787695">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EC1FF6" w14:textId="77777777" w:rsidR="00CC1930" w:rsidRDefault="00CC1930" w:rsidP="0078769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311CF"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1F0C56"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292CC9"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A80A7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54858" w14:textId="77777777" w:rsidR="00CC1930" w:rsidRDefault="00CC1930" w:rsidP="00787695">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D55A1E"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EF1E5E" w14:textId="77777777" w:rsidR="00CC1930" w:rsidRDefault="00CC1930" w:rsidP="00787695">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76CE473" w14:textId="77777777" w:rsidR="00CC1930" w:rsidRDefault="00CC1930" w:rsidP="00787695">
            <w:pPr>
              <w:pStyle w:val="TAC"/>
              <w:rPr>
                <w:szCs w:val="18"/>
                <w:lang w:val="en-US" w:eastAsia="zh-CN"/>
              </w:rPr>
            </w:pPr>
            <w:r>
              <w:rPr>
                <w:rFonts w:hint="eastAsia"/>
                <w:szCs w:val="18"/>
                <w:lang w:val="en-US" w:eastAsia="zh-CN"/>
              </w:rPr>
              <w:t>0</w:t>
            </w:r>
          </w:p>
        </w:tc>
      </w:tr>
      <w:tr w:rsidR="00CC1930" w14:paraId="2091E8B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01D2E6A"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8A88AD" w14:textId="77777777" w:rsidR="00CC1930" w:rsidRDefault="00CC1930" w:rsidP="00787695">
            <w:pPr>
              <w:pStyle w:val="TAC"/>
              <w:rPr>
                <w:szCs w:val="18"/>
                <w:lang w:eastAsia="zh-CN"/>
              </w:rPr>
            </w:pPr>
          </w:p>
        </w:tc>
        <w:tc>
          <w:tcPr>
            <w:tcW w:w="670" w:type="dxa"/>
            <w:tcBorders>
              <w:left w:val="single" w:sz="4" w:space="0" w:color="auto"/>
              <w:bottom w:val="single" w:sz="4" w:space="0" w:color="auto"/>
              <w:right w:val="single" w:sz="4" w:space="0" w:color="auto"/>
            </w:tcBorders>
          </w:tcPr>
          <w:p w14:paraId="1FAA2B8B" w14:textId="77777777" w:rsidR="00CC1930" w:rsidRDefault="00CC1930" w:rsidP="00787695">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E552D0A"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DC5A8" w14:textId="77777777" w:rsidR="00CC1930" w:rsidRDefault="00CC1930" w:rsidP="00787695">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847C86" w14:textId="77777777" w:rsidR="00CC1930" w:rsidRDefault="00CC1930" w:rsidP="00787695">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A9E6E4" w14:textId="77777777" w:rsidR="00CC1930" w:rsidRDefault="00CC1930" w:rsidP="00787695">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B73DF" w14:textId="77777777" w:rsidR="00CC1930" w:rsidRDefault="00CC1930" w:rsidP="00787695">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6910F2" w14:textId="77777777" w:rsidR="00CC1930" w:rsidRDefault="00CC1930" w:rsidP="00787695">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BBF313" w14:textId="77777777" w:rsidR="00CC1930" w:rsidRDefault="00CC1930" w:rsidP="00787695">
            <w:pPr>
              <w:pStyle w:val="TAC"/>
              <w:rPr>
                <w:rFonts w:cs="Arial"/>
                <w:kern w:val="2"/>
                <w:szCs w:val="18"/>
                <w:lang w:val="en-US" w:eastAsia="zh-CN"/>
              </w:rPr>
            </w:pPr>
            <w:r>
              <w:rPr>
                <w:rFonts w:cs="Arial" w:hint="eastAsia"/>
                <w:kern w:val="2"/>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B68ED9A" w14:textId="77777777" w:rsidR="00CC1930" w:rsidRDefault="00CC1930" w:rsidP="00787695">
            <w:pPr>
              <w:pStyle w:val="TAC"/>
              <w:rPr>
                <w:rFonts w:cs="Arial"/>
                <w:kern w:val="2"/>
                <w:szCs w:val="18"/>
                <w:lang w:val="en-US" w:eastAsia="zh-CN"/>
              </w:rPr>
            </w:pPr>
            <w:r>
              <w:rPr>
                <w:rFonts w:cs="Arial" w:hint="eastAsia"/>
                <w:kern w:val="2"/>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37014A6" w14:textId="77777777" w:rsidR="00CC1930" w:rsidRDefault="00CC1930" w:rsidP="00787695">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D4E6C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5CB76" w14:textId="77777777" w:rsidR="00CC1930" w:rsidRDefault="00CC1930" w:rsidP="00787695">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7B5B3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661AE0"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21E66F" w14:textId="77777777" w:rsidR="00CC1930" w:rsidRDefault="00CC1930" w:rsidP="00787695">
            <w:pPr>
              <w:pStyle w:val="TAC"/>
              <w:rPr>
                <w:szCs w:val="18"/>
                <w:lang w:val="en-US" w:eastAsia="zh-CN"/>
              </w:rPr>
            </w:pPr>
          </w:p>
        </w:tc>
      </w:tr>
      <w:tr w:rsidR="00CC1930" w14:paraId="4E4B4296" w14:textId="77777777" w:rsidTr="00787695">
        <w:trPr>
          <w:trHeight w:val="187"/>
        </w:trPr>
        <w:tc>
          <w:tcPr>
            <w:tcW w:w="1641" w:type="dxa"/>
            <w:tcBorders>
              <w:left w:val="single" w:sz="4" w:space="0" w:color="auto"/>
              <w:bottom w:val="nil"/>
              <w:right w:val="single" w:sz="4" w:space="0" w:color="auto"/>
            </w:tcBorders>
            <w:shd w:val="clear" w:color="auto" w:fill="auto"/>
          </w:tcPr>
          <w:p w14:paraId="189AB89D" w14:textId="77777777" w:rsidR="00CC1930" w:rsidRDefault="00CC1930" w:rsidP="00787695">
            <w:pPr>
              <w:pStyle w:val="TAC"/>
              <w:rPr>
                <w:szCs w:val="18"/>
                <w:lang w:eastAsia="zh-CN"/>
              </w:rPr>
            </w:pPr>
            <w:r>
              <w:rPr>
                <w:rFonts w:cs="Arial"/>
                <w:szCs w:val="18"/>
                <w:lang w:val="en-US" w:eastAsia="zh-CN"/>
              </w:rPr>
              <w:t>CA_n1A-n40B</w:t>
            </w:r>
          </w:p>
        </w:tc>
        <w:tc>
          <w:tcPr>
            <w:tcW w:w="1380" w:type="dxa"/>
            <w:tcBorders>
              <w:left w:val="single" w:sz="4" w:space="0" w:color="auto"/>
              <w:bottom w:val="nil"/>
              <w:right w:val="single" w:sz="4" w:space="0" w:color="auto"/>
            </w:tcBorders>
            <w:shd w:val="clear" w:color="auto" w:fill="auto"/>
          </w:tcPr>
          <w:p w14:paraId="02A90E9E" w14:textId="77777777" w:rsidR="00CC1930" w:rsidRDefault="00CC1930" w:rsidP="00787695">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AA283FD" w14:textId="77777777" w:rsidR="00CC1930" w:rsidRDefault="00CC1930" w:rsidP="00787695">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AE4A6B"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69BC9E"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5D9C1"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2FB194"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C6D42"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B8456F"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C7F99"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C80D57"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B486B8"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A0F897"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6D9816" w14:textId="77777777" w:rsidR="00CC1930" w:rsidRDefault="00CC1930" w:rsidP="00787695">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707F07" w14:textId="77777777" w:rsidR="00CC1930" w:rsidRDefault="00CC1930" w:rsidP="00787695">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3C5ECC2" w14:textId="77777777" w:rsidR="00CC1930" w:rsidRDefault="00CC1930" w:rsidP="00787695">
            <w:pPr>
              <w:pStyle w:val="TAC"/>
              <w:rPr>
                <w:szCs w:val="18"/>
              </w:rPr>
            </w:pPr>
          </w:p>
        </w:tc>
        <w:tc>
          <w:tcPr>
            <w:tcW w:w="1483" w:type="dxa"/>
            <w:tcBorders>
              <w:left w:val="single" w:sz="4" w:space="0" w:color="auto"/>
              <w:bottom w:val="nil"/>
              <w:right w:val="single" w:sz="4" w:space="0" w:color="auto"/>
            </w:tcBorders>
            <w:shd w:val="clear" w:color="auto" w:fill="auto"/>
          </w:tcPr>
          <w:p w14:paraId="0B18B7AE" w14:textId="77777777" w:rsidR="00CC1930" w:rsidRDefault="00CC1930" w:rsidP="00787695">
            <w:pPr>
              <w:pStyle w:val="TAC"/>
              <w:rPr>
                <w:szCs w:val="18"/>
                <w:lang w:val="en-US" w:eastAsia="zh-CN"/>
              </w:rPr>
            </w:pPr>
            <w:r>
              <w:rPr>
                <w:rFonts w:hint="eastAsia"/>
                <w:szCs w:val="18"/>
                <w:lang w:val="en-US" w:eastAsia="zh-CN"/>
              </w:rPr>
              <w:t>0</w:t>
            </w:r>
          </w:p>
        </w:tc>
      </w:tr>
      <w:tr w:rsidR="00CC1930" w14:paraId="1BF4744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8464D0F"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0706BF" w14:textId="77777777" w:rsidR="00CC1930" w:rsidRDefault="00CC1930" w:rsidP="00787695">
            <w:pPr>
              <w:pStyle w:val="TAC"/>
              <w:rPr>
                <w:szCs w:val="18"/>
                <w:lang w:eastAsia="zh-CN"/>
              </w:rPr>
            </w:pPr>
          </w:p>
        </w:tc>
        <w:tc>
          <w:tcPr>
            <w:tcW w:w="670" w:type="dxa"/>
            <w:tcBorders>
              <w:left w:val="single" w:sz="4" w:space="0" w:color="auto"/>
              <w:bottom w:val="single" w:sz="4" w:space="0" w:color="auto"/>
              <w:right w:val="single" w:sz="4" w:space="0" w:color="auto"/>
            </w:tcBorders>
          </w:tcPr>
          <w:p w14:paraId="349AC679" w14:textId="77777777" w:rsidR="00CC1930" w:rsidRDefault="00CC1930" w:rsidP="00787695">
            <w:pPr>
              <w:pStyle w:val="TAC"/>
              <w:rPr>
                <w:szCs w:val="18"/>
                <w:lang w:val="en-US" w:eastAsia="zh-CN"/>
              </w:rPr>
            </w:pPr>
            <w:r>
              <w:rPr>
                <w:rFonts w:cs="Arial"/>
                <w:kern w:val="2"/>
                <w:szCs w:val="18"/>
                <w:lang w:val="en-US" w:eastAsia="zh-CN"/>
              </w:rPr>
              <w:t>n40</w:t>
            </w:r>
          </w:p>
        </w:tc>
        <w:tc>
          <w:tcPr>
            <w:tcW w:w="8744" w:type="dxa"/>
            <w:gridSpan w:val="32"/>
            <w:tcBorders>
              <w:top w:val="single" w:sz="4" w:space="0" w:color="auto"/>
              <w:left w:val="single" w:sz="4" w:space="0" w:color="auto"/>
              <w:bottom w:val="single" w:sz="4" w:space="0" w:color="auto"/>
              <w:right w:val="single" w:sz="4" w:space="0" w:color="auto"/>
            </w:tcBorders>
          </w:tcPr>
          <w:p w14:paraId="30BCD7D1" w14:textId="77777777" w:rsidR="00CC1930" w:rsidRDefault="00CC1930" w:rsidP="00787695">
            <w:pPr>
              <w:pStyle w:val="TAC"/>
              <w:rPr>
                <w:szCs w:val="18"/>
              </w:rPr>
            </w:pPr>
            <w:r>
              <w:rPr>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B027D1" w14:textId="77777777" w:rsidR="00CC1930" w:rsidRDefault="00CC1930" w:rsidP="00787695">
            <w:pPr>
              <w:pStyle w:val="TAC"/>
              <w:rPr>
                <w:szCs w:val="18"/>
                <w:lang w:val="en-US" w:eastAsia="zh-CN"/>
              </w:rPr>
            </w:pPr>
          </w:p>
        </w:tc>
      </w:tr>
      <w:tr w:rsidR="00CC1930" w14:paraId="2A75C0B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C1DFBED" w14:textId="77777777" w:rsidR="00CC1930" w:rsidRDefault="00CC1930" w:rsidP="0078769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55659AF" w14:textId="77777777" w:rsidR="00CC1930" w:rsidRDefault="00CC1930" w:rsidP="0078769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0CBB7D52" w14:textId="77777777" w:rsidR="00CC1930" w:rsidRDefault="00CC1930" w:rsidP="00787695">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C37840"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8F156"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7F5205"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7A8B97"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4A10C6"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724B82"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C769F5"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38AA87"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F2E4AB"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3B55FA"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5E3A33" w14:textId="77777777" w:rsidR="00CC1930" w:rsidRDefault="00CC1930" w:rsidP="00787695">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EBA353" w14:textId="77777777" w:rsidR="00CC1930" w:rsidRDefault="00CC1930" w:rsidP="00787695">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1E5771B" w14:textId="77777777" w:rsidR="00CC1930" w:rsidRDefault="00CC1930" w:rsidP="00787695">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2B16F305" w14:textId="77777777" w:rsidR="00CC1930" w:rsidRDefault="00CC1930" w:rsidP="00787695">
            <w:pPr>
              <w:pStyle w:val="TAC"/>
              <w:rPr>
                <w:szCs w:val="18"/>
                <w:lang w:val="en-US" w:eastAsia="zh-CN"/>
              </w:rPr>
            </w:pPr>
            <w:r>
              <w:rPr>
                <w:rFonts w:hint="eastAsia"/>
                <w:szCs w:val="18"/>
                <w:lang w:val="en-US" w:eastAsia="zh-CN"/>
              </w:rPr>
              <w:t>0</w:t>
            </w:r>
          </w:p>
        </w:tc>
      </w:tr>
      <w:tr w:rsidR="00CC1930" w14:paraId="0231744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26FD5CD"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69C35C"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4F786881" w14:textId="77777777" w:rsidR="00CC1930" w:rsidRDefault="00CC1930" w:rsidP="00787695">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4E03AA"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EF72B1"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0FB34A"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5DE031"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6EAE7C"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28C076"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6C3AA0"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411B1BE"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5DC808B"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3C2905"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E5419"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ED0E2A"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D4514E2"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3F01B5" w14:textId="77777777" w:rsidR="00CC1930" w:rsidRDefault="00CC1930" w:rsidP="00787695">
            <w:pPr>
              <w:pStyle w:val="TAC"/>
              <w:rPr>
                <w:szCs w:val="18"/>
                <w:lang w:val="en-US" w:eastAsia="zh-CN"/>
              </w:rPr>
            </w:pPr>
          </w:p>
        </w:tc>
      </w:tr>
      <w:tr w:rsidR="00CC1930" w14:paraId="149A889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E4623C1"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3D66ECC"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74653DC1" w14:textId="77777777" w:rsidR="00CC1930" w:rsidRDefault="00CC1930" w:rsidP="00787695">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FF1769" w14:textId="77777777" w:rsidR="00CC1930" w:rsidRDefault="00CC1930" w:rsidP="00787695">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2128D"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E8B5B"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4FD9F"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F29541" w14:textId="77777777" w:rsidR="00CC1930" w:rsidRDefault="00CC1930" w:rsidP="00787695">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54A5F2" w14:textId="77777777" w:rsidR="00CC1930" w:rsidRDefault="00CC1930" w:rsidP="00787695">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6F0BC2" w14:textId="77777777" w:rsidR="00CC1930" w:rsidRDefault="00CC1930" w:rsidP="00787695">
            <w:pPr>
              <w:pStyle w:val="TAC"/>
              <w:rPr>
                <w:szCs w:val="18"/>
                <w:lang w:eastAsia="zh-CN"/>
              </w:rPr>
            </w:pPr>
            <w:r>
              <w:rPr>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22D8F5" w14:textId="77777777" w:rsidR="00CC1930" w:rsidRDefault="00CC1930" w:rsidP="00787695">
            <w:pPr>
              <w:pStyle w:val="TAC"/>
              <w:rPr>
                <w:szCs w:val="18"/>
                <w:lang w:eastAsia="zh-CN"/>
              </w:rPr>
            </w:pPr>
            <w:r>
              <w:rPr>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EA13C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05C556"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703A5F"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C4F50"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FB9331"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4AA4A1" w14:textId="77777777" w:rsidR="00CC1930" w:rsidRDefault="00CC1930" w:rsidP="00787695">
            <w:pPr>
              <w:pStyle w:val="TAC"/>
              <w:rPr>
                <w:szCs w:val="18"/>
                <w:lang w:val="en-US" w:eastAsia="zh-CN"/>
              </w:rPr>
            </w:pPr>
            <w:r>
              <w:rPr>
                <w:rFonts w:hint="eastAsia"/>
                <w:szCs w:val="18"/>
                <w:lang w:val="en-US" w:eastAsia="zh-CN"/>
              </w:rPr>
              <w:t>1</w:t>
            </w:r>
          </w:p>
        </w:tc>
      </w:tr>
      <w:tr w:rsidR="00CC1930" w14:paraId="4DFF132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5A826"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C0773F"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DAB83A1" w14:textId="77777777" w:rsidR="00CC1930" w:rsidRDefault="00CC1930" w:rsidP="00787695">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7E585DC"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4D48FA"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562A2"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D5A317" w14:textId="77777777" w:rsidR="00CC1930" w:rsidRDefault="00CC1930" w:rsidP="00787695">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DE72B7"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E3834A" w14:textId="77777777" w:rsidR="00CC1930" w:rsidRDefault="00CC1930" w:rsidP="00787695">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30792F" w14:textId="77777777" w:rsidR="00CC1930" w:rsidRDefault="00CC1930" w:rsidP="00787695">
            <w:pPr>
              <w:pStyle w:val="TAC"/>
              <w:rPr>
                <w:szCs w:val="18"/>
                <w:lang w:eastAsia="zh-CN"/>
              </w:rPr>
            </w:pPr>
            <w:r>
              <w:rPr>
                <w:rFonts w:hint="eastAsia"/>
                <w:szCs w:val="18"/>
                <w:lang w:eastAsia="zh-CN"/>
              </w:rPr>
              <w:t>4</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A5EEF9" w14:textId="77777777" w:rsidR="00CC1930" w:rsidRDefault="00CC1930" w:rsidP="00787695">
            <w:pPr>
              <w:pStyle w:val="TAC"/>
              <w:rPr>
                <w:szCs w:val="18"/>
                <w:lang w:eastAsia="zh-CN"/>
              </w:rPr>
            </w:pPr>
            <w:r>
              <w:rPr>
                <w:rFonts w:hint="eastAsia"/>
                <w:szCs w:val="18"/>
                <w:lang w:eastAsia="zh-CN"/>
              </w:rPr>
              <w:t>5</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CD7357" w14:textId="77777777" w:rsidR="00CC1930" w:rsidRDefault="00CC1930" w:rsidP="00787695">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5CEA2E0"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4B5625" w14:textId="77777777" w:rsidR="00CC1930" w:rsidRDefault="00CC1930" w:rsidP="00787695">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34C36D" w14:textId="77777777" w:rsidR="00CC1930" w:rsidRDefault="00CC1930" w:rsidP="00787695">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F39FB58" w14:textId="77777777" w:rsidR="00CC1930" w:rsidRDefault="00CC1930" w:rsidP="00787695">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E6C5B7F" w14:textId="77777777" w:rsidR="00CC1930" w:rsidRDefault="00CC1930" w:rsidP="00787695">
            <w:pPr>
              <w:pStyle w:val="TAC"/>
              <w:rPr>
                <w:szCs w:val="18"/>
                <w:lang w:val="en-US" w:eastAsia="zh-CN"/>
              </w:rPr>
            </w:pPr>
          </w:p>
        </w:tc>
      </w:tr>
      <w:tr w:rsidR="00CC1930" w14:paraId="64AF3089" w14:textId="77777777" w:rsidTr="00787695">
        <w:trPr>
          <w:trHeight w:val="187"/>
        </w:trPr>
        <w:tc>
          <w:tcPr>
            <w:tcW w:w="1641" w:type="dxa"/>
            <w:tcBorders>
              <w:left w:val="single" w:sz="4" w:space="0" w:color="auto"/>
              <w:bottom w:val="nil"/>
              <w:right w:val="single" w:sz="4" w:space="0" w:color="auto"/>
            </w:tcBorders>
            <w:shd w:val="clear" w:color="auto" w:fill="auto"/>
            <w:vAlign w:val="center"/>
          </w:tcPr>
          <w:p w14:paraId="4D8E3D98"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64DDD12D" w14:textId="77777777" w:rsidR="00CC1930" w:rsidRDefault="00CC1930" w:rsidP="00787695">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2CAE86D6"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E779144"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0CA929"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C239FF"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7DD01"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264262"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CD8D54"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B3C6A7"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8C729"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5D6F94"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8E21A9"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AE2045" w14:textId="77777777" w:rsidR="00CC1930" w:rsidRDefault="00CC1930" w:rsidP="00787695">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118D10E" w14:textId="77777777" w:rsidR="00CC1930" w:rsidRDefault="00CC1930" w:rsidP="00787695">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18E5B2" w14:textId="77777777" w:rsidR="00CC1930" w:rsidRDefault="00CC1930" w:rsidP="00787695">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1630AED0" w14:textId="77777777" w:rsidR="00CC1930" w:rsidRDefault="00CC1930" w:rsidP="00787695">
            <w:pPr>
              <w:pStyle w:val="TAC"/>
              <w:rPr>
                <w:szCs w:val="18"/>
                <w:lang w:val="en-US" w:eastAsia="zh-CN"/>
              </w:rPr>
            </w:pPr>
            <w:r>
              <w:rPr>
                <w:rFonts w:hint="eastAsia"/>
                <w:szCs w:val="18"/>
                <w:lang w:val="en-US" w:eastAsia="zh-CN"/>
              </w:rPr>
              <w:t>0</w:t>
            </w:r>
          </w:p>
        </w:tc>
      </w:tr>
      <w:tr w:rsidR="00CC1930" w14:paraId="422C15E4" w14:textId="77777777" w:rsidTr="00787695">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FE5E2D8" w14:textId="77777777" w:rsidR="00CC1930" w:rsidRDefault="00CC1930" w:rsidP="00787695">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3C419A" w14:textId="77777777" w:rsidR="00CC1930" w:rsidRDefault="00CC1930" w:rsidP="00787695">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FAD6F37"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5B904248"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4BB1ED"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F5AEE9"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43E401"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8EDF84" w14:textId="77777777" w:rsidR="00CC1930" w:rsidRDefault="00CC1930" w:rsidP="00787695">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21AD09"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F80345"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A22F1A"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F5EBC2"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626038" w14:textId="77777777" w:rsidR="00CC1930" w:rsidRDefault="00CC1930" w:rsidP="00787695">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23004" w14:textId="77777777" w:rsidR="00CC1930" w:rsidRDefault="00CC1930" w:rsidP="00787695">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C8E3F7" w14:textId="77777777" w:rsidR="00CC1930" w:rsidRDefault="00CC1930" w:rsidP="00787695">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DE64C1" w14:textId="77777777" w:rsidR="00CC1930" w:rsidRDefault="00CC1930" w:rsidP="00787695">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5CC1AC7" w14:textId="77777777" w:rsidR="00CC1930" w:rsidRDefault="00CC1930" w:rsidP="00787695">
            <w:pPr>
              <w:pStyle w:val="TAC"/>
              <w:rPr>
                <w:szCs w:val="18"/>
                <w:lang w:val="en-US" w:eastAsia="zh-CN"/>
              </w:rPr>
            </w:pPr>
          </w:p>
        </w:tc>
      </w:tr>
      <w:tr w:rsidR="00CC1930" w14:paraId="13523F1B"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0509E40" w14:textId="77777777" w:rsidR="00CC1930" w:rsidRDefault="00CC1930" w:rsidP="00787695">
            <w:pPr>
              <w:pStyle w:val="TAC"/>
              <w:rPr>
                <w:szCs w:val="18"/>
                <w:lang w:val="en-US"/>
              </w:rPr>
            </w:pPr>
            <w:r>
              <w:rPr>
                <w:szCs w:val="18"/>
                <w:lang w:val="en-US"/>
              </w:rPr>
              <w:lastRenderedPageBreak/>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1FD3CF99" w14:textId="77777777" w:rsidR="00CC1930" w:rsidRDefault="00CC1930" w:rsidP="00787695">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BCFEBF6" w14:textId="77777777" w:rsidR="00CC1930" w:rsidRDefault="00CC1930" w:rsidP="00787695">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29C0BDF"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8012C7"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D0893"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1ED6A8"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1DAA0B"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115EFC"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75AE1B"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A5235E"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A93A8"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0F6AF4"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6BABB"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B6523B"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7D610D" w14:textId="77777777" w:rsidR="00CC1930" w:rsidRDefault="00CC1930" w:rsidP="00787695">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00EB5D" w14:textId="77777777" w:rsidR="00CC1930" w:rsidRDefault="00CC1930" w:rsidP="00787695">
            <w:pPr>
              <w:pStyle w:val="TAC"/>
              <w:rPr>
                <w:szCs w:val="18"/>
                <w:lang w:val="en-US" w:eastAsia="zh-CN"/>
              </w:rPr>
            </w:pPr>
            <w:r>
              <w:rPr>
                <w:rFonts w:hint="eastAsia"/>
                <w:szCs w:val="18"/>
                <w:lang w:val="en-US" w:eastAsia="zh-CN"/>
              </w:rPr>
              <w:t>0</w:t>
            </w:r>
          </w:p>
        </w:tc>
      </w:tr>
      <w:tr w:rsidR="00CC1930" w14:paraId="21E11F9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54BAD00"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38A9B2"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FD3038E" w14:textId="77777777" w:rsidR="00CC1930" w:rsidRDefault="00CC1930" w:rsidP="00787695">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1D3C3C06"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D77910"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4C2E36"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958777"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7A9C65"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CEC96D"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122274"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3C09D67"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F63230D"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44911F"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804593" w14:textId="77777777" w:rsidR="00CC1930" w:rsidRDefault="00CC1930" w:rsidP="0078769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FA0739" w14:textId="77777777" w:rsidR="00CC1930" w:rsidRDefault="00CC1930" w:rsidP="0078769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F3E1FC" w14:textId="77777777" w:rsidR="00CC1930" w:rsidRDefault="00CC1930" w:rsidP="0078769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3156F1" w14:textId="77777777" w:rsidR="00CC1930" w:rsidRDefault="00CC1930" w:rsidP="00787695">
            <w:pPr>
              <w:pStyle w:val="TAC"/>
              <w:rPr>
                <w:szCs w:val="18"/>
                <w:lang w:val="en-US" w:eastAsia="zh-CN"/>
              </w:rPr>
            </w:pPr>
          </w:p>
        </w:tc>
      </w:tr>
      <w:tr w:rsidR="00CC1930" w14:paraId="7DDD802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48594A2" w14:textId="77777777" w:rsidR="00CC1930" w:rsidRDefault="00CC1930" w:rsidP="00787695">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3A3EE35" w14:textId="77777777" w:rsidR="00CC1930" w:rsidRDefault="00CC1930" w:rsidP="00787695">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62F63B8C" w14:textId="77777777" w:rsidR="00CC1930" w:rsidRDefault="00CC1930" w:rsidP="0078769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B5750F7"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C9C4CE"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01210"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11DA24"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EA40F7"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CB0BD0"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90FA5D"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E1866C"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EE9F65"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65CE71"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DA7CF"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0B7343"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519A9F" w14:textId="77777777" w:rsidR="00CC1930" w:rsidRDefault="00CC1930" w:rsidP="00787695">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A591F7" w14:textId="77777777" w:rsidR="00CC1930" w:rsidRDefault="00CC1930" w:rsidP="00787695">
            <w:pPr>
              <w:pStyle w:val="TAC"/>
              <w:rPr>
                <w:szCs w:val="18"/>
                <w:lang w:val="en-US" w:eastAsia="zh-CN"/>
              </w:rPr>
            </w:pPr>
            <w:r>
              <w:rPr>
                <w:rFonts w:hint="eastAsia"/>
                <w:szCs w:val="18"/>
                <w:lang w:val="en-US" w:eastAsia="zh-CN"/>
              </w:rPr>
              <w:t>0</w:t>
            </w:r>
          </w:p>
        </w:tc>
      </w:tr>
      <w:tr w:rsidR="00CC1930" w14:paraId="7F42B26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58A46B0"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C6A4C8"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3AC5424" w14:textId="77777777" w:rsidR="00CC1930" w:rsidRDefault="00CC1930" w:rsidP="00787695">
            <w:pPr>
              <w:pStyle w:val="TAC"/>
              <w:rPr>
                <w:szCs w:val="18"/>
                <w:lang w:val="en-US" w:eastAsia="zh-CN"/>
              </w:rPr>
            </w:pPr>
            <w:r>
              <w:rPr>
                <w:rFonts w:hint="eastAsia"/>
                <w:szCs w:val="18"/>
                <w:lang w:val="en-US" w:eastAsia="zh-CN"/>
              </w:rPr>
              <w:t>n77</w:t>
            </w:r>
          </w:p>
        </w:tc>
        <w:tc>
          <w:tcPr>
            <w:tcW w:w="8744" w:type="dxa"/>
            <w:gridSpan w:val="32"/>
            <w:tcBorders>
              <w:top w:val="single" w:sz="4" w:space="0" w:color="auto"/>
              <w:left w:val="single" w:sz="4" w:space="0" w:color="auto"/>
              <w:bottom w:val="single" w:sz="4" w:space="0" w:color="auto"/>
              <w:right w:val="single" w:sz="4" w:space="0" w:color="auto"/>
            </w:tcBorders>
          </w:tcPr>
          <w:p w14:paraId="2524A77F" w14:textId="77777777" w:rsidR="00CC1930" w:rsidRDefault="00CC1930" w:rsidP="00787695">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3A7261" w14:textId="77777777" w:rsidR="00CC1930" w:rsidRDefault="00CC1930" w:rsidP="00787695">
            <w:pPr>
              <w:pStyle w:val="TAC"/>
              <w:rPr>
                <w:szCs w:val="18"/>
                <w:lang w:val="en-US" w:eastAsia="zh-CN"/>
              </w:rPr>
            </w:pPr>
          </w:p>
        </w:tc>
      </w:tr>
      <w:tr w:rsidR="00CC1930" w14:paraId="207DA908" w14:textId="77777777" w:rsidTr="00787695">
        <w:trPr>
          <w:trHeight w:val="187"/>
        </w:trPr>
        <w:tc>
          <w:tcPr>
            <w:tcW w:w="1641" w:type="dxa"/>
            <w:tcBorders>
              <w:left w:val="single" w:sz="4" w:space="0" w:color="auto"/>
              <w:bottom w:val="nil"/>
              <w:right w:val="single" w:sz="4" w:space="0" w:color="auto"/>
            </w:tcBorders>
            <w:shd w:val="clear" w:color="auto" w:fill="auto"/>
          </w:tcPr>
          <w:p w14:paraId="3CC2F7FA" w14:textId="77777777" w:rsidR="00CC1930" w:rsidRDefault="00CC1930" w:rsidP="0078769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1EB014A7" w14:textId="77777777" w:rsidR="00CC1930" w:rsidRDefault="00CC1930" w:rsidP="0078769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6415148C" w14:textId="77777777" w:rsidR="00CC1930" w:rsidRDefault="00CC1930" w:rsidP="00787695">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7C21C73"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CA163D"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C3C6F3"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B4393C"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048E49"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D3580B"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E56973"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B373E"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5336E4"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6D9BD8"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00B790"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8EE029"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3A5E5C" w14:textId="77777777" w:rsidR="00CC1930" w:rsidRDefault="00CC1930" w:rsidP="00787695">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442C49D" w14:textId="77777777" w:rsidR="00CC1930" w:rsidRDefault="00CC1930" w:rsidP="00787695">
            <w:pPr>
              <w:pStyle w:val="TAC"/>
              <w:rPr>
                <w:szCs w:val="18"/>
                <w:lang w:val="en-US" w:eastAsia="zh-CN"/>
              </w:rPr>
            </w:pPr>
            <w:r>
              <w:rPr>
                <w:rFonts w:hint="eastAsia"/>
                <w:szCs w:val="18"/>
                <w:lang w:val="en-US" w:eastAsia="zh-CN"/>
              </w:rPr>
              <w:t>0</w:t>
            </w:r>
          </w:p>
        </w:tc>
      </w:tr>
      <w:tr w:rsidR="00CC1930" w14:paraId="37D0D84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FCA6443"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275155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40C06A85" w14:textId="77777777" w:rsidR="00CC1930" w:rsidRDefault="00CC1930" w:rsidP="00787695">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0C347D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9636"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A7BAC"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A73818"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1FDCEA"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6AE1F0"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6A815E"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2F1AA13"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C1653DA"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9B8779"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A8FD0C" w14:textId="77777777" w:rsidR="00CC1930" w:rsidRDefault="00CC1930" w:rsidP="0078769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008696" w14:textId="77777777" w:rsidR="00CC1930" w:rsidRDefault="00CC1930" w:rsidP="0078769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137D813" w14:textId="77777777" w:rsidR="00CC1930" w:rsidRDefault="00CC1930" w:rsidP="0078769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69117D" w14:textId="77777777" w:rsidR="00CC1930" w:rsidRDefault="00CC1930" w:rsidP="00787695">
            <w:pPr>
              <w:pStyle w:val="TAC"/>
              <w:rPr>
                <w:szCs w:val="18"/>
                <w:lang w:val="en-US" w:eastAsia="zh-CN"/>
              </w:rPr>
            </w:pPr>
          </w:p>
        </w:tc>
      </w:tr>
      <w:tr w:rsidR="00CC1930" w14:paraId="533AAB2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205FCF9"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AC6CCDA"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7AD8C5A" w14:textId="77777777" w:rsidR="00CC1930" w:rsidRDefault="00CC1930" w:rsidP="0078769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EE4BA3" w14:textId="77777777" w:rsidR="00CC1930" w:rsidRDefault="00CC1930" w:rsidP="0078769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D8781E" w14:textId="77777777" w:rsidR="00CC1930" w:rsidRDefault="00CC1930" w:rsidP="00787695">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84F0D0" w14:textId="77777777" w:rsidR="00CC1930" w:rsidRDefault="00CC1930" w:rsidP="00787695">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173433" w14:textId="77777777" w:rsidR="00CC1930" w:rsidRDefault="00CC1930" w:rsidP="00787695">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3A8429" w14:textId="77777777" w:rsidR="00CC1930" w:rsidRDefault="00CC1930" w:rsidP="00787695">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1ECE77E" w14:textId="77777777" w:rsidR="00CC1930" w:rsidRDefault="00CC1930" w:rsidP="00787695">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879BB5F" w14:textId="77777777" w:rsidR="00CC1930" w:rsidRDefault="00CC1930" w:rsidP="00787695">
            <w:pPr>
              <w:pStyle w:val="TAC"/>
              <w:rPr>
                <w:szCs w:val="18"/>
                <w:lang w:val="en-US" w:eastAsia="zh-CN"/>
              </w:rPr>
            </w:pPr>
            <w:r>
              <w:rPr>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115E2E2" w14:textId="77777777" w:rsidR="00CC1930" w:rsidRDefault="00CC1930" w:rsidP="00787695">
            <w:pPr>
              <w:pStyle w:val="TAC"/>
              <w:rPr>
                <w:szCs w:val="18"/>
                <w:lang w:val="en-US" w:eastAsia="zh-CN"/>
              </w:rPr>
            </w:pPr>
            <w:r>
              <w:rPr>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FADDADC"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1ECD5"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78916"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B2E570"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18C85D" w14:textId="77777777" w:rsidR="00CC1930" w:rsidRDefault="00CC1930" w:rsidP="00787695">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1CB66FC" w14:textId="77777777" w:rsidR="00CC1930" w:rsidRDefault="00CC1930" w:rsidP="00787695">
            <w:pPr>
              <w:pStyle w:val="TAC"/>
              <w:rPr>
                <w:szCs w:val="18"/>
                <w:lang w:val="en-US" w:eastAsia="zh-CN"/>
              </w:rPr>
            </w:pPr>
            <w:r>
              <w:rPr>
                <w:rFonts w:hint="eastAsia"/>
                <w:lang w:val="en-US" w:eastAsia="zh-CN"/>
              </w:rPr>
              <w:t>1</w:t>
            </w:r>
          </w:p>
        </w:tc>
      </w:tr>
      <w:tr w:rsidR="00CC1930" w14:paraId="7CEB2ED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CC52707"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276F6F0"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8EBFBED" w14:textId="77777777" w:rsidR="00CC1930" w:rsidRDefault="00CC1930" w:rsidP="00787695">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02C896C"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0A1F1" w14:textId="77777777" w:rsidR="00CC1930" w:rsidRDefault="00CC1930" w:rsidP="00787695">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716CBF" w14:textId="77777777" w:rsidR="00CC1930" w:rsidRDefault="00CC1930" w:rsidP="00787695">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65CD94" w14:textId="77777777" w:rsidR="00CC1930" w:rsidRDefault="00CC1930" w:rsidP="00787695">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8C79B7" w14:textId="77777777" w:rsidR="00CC1930" w:rsidRDefault="00CC1930" w:rsidP="00787695">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62617E1" w14:textId="77777777" w:rsidR="00CC1930" w:rsidRDefault="00CC1930" w:rsidP="00787695">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E6EE7A3" w14:textId="77777777" w:rsidR="00CC1930" w:rsidRDefault="00CC1930" w:rsidP="00787695">
            <w:pPr>
              <w:pStyle w:val="TAC"/>
              <w:rPr>
                <w:szCs w:val="18"/>
                <w:lang w:val="en-US" w:eastAsia="zh-CN"/>
              </w:rPr>
            </w:pPr>
            <w:r>
              <w:rPr>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FB903F9" w14:textId="77777777" w:rsidR="00CC1930" w:rsidRDefault="00CC1930" w:rsidP="00787695">
            <w:pPr>
              <w:pStyle w:val="TAC"/>
              <w:rPr>
                <w:szCs w:val="18"/>
                <w:lang w:val="en-US" w:eastAsia="zh-CN"/>
              </w:rPr>
            </w:pPr>
            <w:r>
              <w:rPr>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7DA444C" w14:textId="77777777" w:rsidR="00CC1930" w:rsidRDefault="00CC1930" w:rsidP="00787695">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7ACD1B" w14:textId="77777777" w:rsidR="00CC1930" w:rsidRDefault="00CC1930" w:rsidP="00787695">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11B792D" w14:textId="77777777" w:rsidR="00CC1930" w:rsidRDefault="00CC1930" w:rsidP="00787695">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046A31" w14:textId="77777777" w:rsidR="00CC1930" w:rsidRDefault="00CC1930" w:rsidP="00787695">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6AD881" w14:textId="77777777" w:rsidR="00CC1930" w:rsidRDefault="00CC1930" w:rsidP="00787695">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800AC9F" w14:textId="77777777" w:rsidR="00CC1930" w:rsidRDefault="00CC1930" w:rsidP="00787695">
            <w:pPr>
              <w:pStyle w:val="TAC"/>
              <w:rPr>
                <w:szCs w:val="18"/>
                <w:lang w:val="en-US" w:eastAsia="zh-CN"/>
              </w:rPr>
            </w:pPr>
          </w:p>
        </w:tc>
      </w:tr>
      <w:tr w:rsidR="00CC1930" w14:paraId="56981FD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5710190"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B55DD23"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81149CD" w14:textId="77777777" w:rsidR="00CC1930" w:rsidRDefault="00CC1930" w:rsidP="0078769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A491F40" w14:textId="77777777" w:rsidR="00CC1930" w:rsidRDefault="00CC1930" w:rsidP="0078769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40DC06" w14:textId="77777777" w:rsidR="00CC1930" w:rsidRDefault="00CC1930" w:rsidP="00787695">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5C318" w14:textId="77777777" w:rsidR="00CC1930" w:rsidRDefault="00CC1930" w:rsidP="00787695">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5A65A8" w14:textId="77777777" w:rsidR="00CC1930" w:rsidRDefault="00CC1930" w:rsidP="00787695">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FAB446" w14:textId="77777777" w:rsidR="00CC1930" w:rsidRDefault="00CC1930" w:rsidP="00787695">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2E2BDE4" w14:textId="77777777" w:rsidR="00CC1930" w:rsidRDefault="00CC1930" w:rsidP="00787695">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F9BB337" w14:textId="77777777" w:rsidR="00CC1930" w:rsidRDefault="00CC1930" w:rsidP="00787695">
            <w:pPr>
              <w:pStyle w:val="TAC"/>
              <w:rPr>
                <w:szCs w:val="18"/>
                <w:lang w:val="en-US" w:eastAsia="zh-CN"/>
              </w:rPr>
            </w:pPr>
            <w:r>
              <w:rPr>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337013A"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36C30B"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E566F2"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AB3CB0"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43FFA2"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B2BF93" w14:textId="77777777" w:rsidR="00CC1930" w:rsidRDefault="00CC1930" w:rsidP="00787695">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D6C1617" w14:textId="77777777" w:rsidR="00CC1930" w:rsidRDefault="00CC1930" w:rsidP="00787695">
            <w:pPr>
              <w:pStyle w:val="TAC"/>
              <w:rPr>
                <w:szCs w:val="18"/>
                <w:lang w:val="en-US" w:eastAsia="zh-CN"/>
              </w:rPr>
            </w:pPr>
            <w:r>
              <w:rPr>
                <w:rFonts w:hint="eastAsia"/>
                <w:lang w:val="en-US" w:eastAsia="zh-CN"/>
              </w:rPr>
              <w:t>2</w:t>
            </w:r>
          </w:p>
        </w:tc>
      </w:tr>
      <w:tr w:rsidR="00CC1930" w14:paraId="2FE680F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50B1AE8"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61403E8"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8E6BC04" w14:textId="77777777" w:rsidR="00CC1930" w:rsidRDefault="00CC1930" w:rsidP="00787695">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C7AC0A"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1FB328" w14:textId="77777777" w:rsidR="00CC1930" w:rsidRDefault="00CC1930" w:rsidP="00787695">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28CFDD" w14:textId="77777777" w:rsidR="00CC1930" w:rsidRDefault="00CC1930" w:rsidP="00787695">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BB0BF4" w14:textId="77777777" w:rsidR="00CC1930" w:rsidRDefault="00CC1930" w:rsidP="00787695">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67218"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13F67C"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E3BEF3" w14:textId="77777777" w:rsidR="00CC1930" w:rsidRDefault="00CC1930" w:rsidP="00787695">
            <w:pPr>
              <w:pStyle w:val="TAC"/>
              <w:rPr>
                <w:szCs w:val="18"/>
                <w:lang w:val="en-US" w:eastAsia="zh-CN"/>
              </w:rPr>
            </w:pPr>
            <w:r>
              <w:rPr>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A214A31" w14:textId="77777777" w:rsidR="00CC1930" w:rsidRDefault="00CC1930" w:rsidP="00787695">
            <w:pPr>
              <w:pStyle w:val="TAC"/>
              <w:rPr>
                <w:szCs w:val="18"/>
                <w:lang w:val="en-US" w:eastAsia="zh-CN"/>
              </w:rPr>
            </w:pPr>
            <w:r>
              <w:rPr>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4A281271" w14:textId="77777777" w:rsidR="00CC1930" w:rsidRDefault="00CC1930" w:rsidP="00787695">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584E51"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16E64" w14:textId="77777777" w:rsidR="00CC1930" w:rsidRDefault="00CC1930" w:rsidP="00787695">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B4BAA2" w14:textId="77777777" w:rsidR="00CC1930" w:rsidRDefault="00CC1930" w:rsidP="00787695">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768BD8F" w14:textId="77777777" w:rsidR="00CC1930" w:rsidRDefault="00CC1930" w:rsidP="00787695">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3CCF38" w14:textId="77777777" w:rsidR="00CC1930" w:rsidRDefault="00CC1930" w:rsidP="00787695">
            <w:pPr>
              <w:pStyle w:val="TAC"/>
              <w:rPr>
                <w:szCs w:val="18"/>
                <w:lang w:val="en-US" w:eastAsia="zh-CN"/>
              </w:rPr>
            </w:pPr>
          </w:p>
        </w:tc>
      </w:tr>
      <w:tr w:rsidR="00CC1930" w14:paraId="5BC1CF2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8EF6E76"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46D64B5"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3BD444E" w14:textId="77777777" w:rsidR="00CC1930" w:rsidRDefault="00CC1930" w:rsidP="0078769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EF221EE"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0C66C6"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FA66D"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307E09"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600254"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4608F0"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D1B069"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698217"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B06CF1"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0496B"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D6EFA"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37563E"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F4782A" w14:textId="77777777" w:rsidR="00CC1930" w:rsidRDefault="00CC1930" w:rsidP="00787695">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B2D5D4" w14:textId="77777777" w:rsidR="00CC1930" w:rsidRDefault="00CC1930" w:rsidP="00787695">
            <w:pPr>
              <w:pStyle w:val="TAC"/>
              <w:rPr>
                <w:szCs w:val="18"/>
                <w:lang w:val="en-US" w:eastAsia="zh-CN"/>
              </w:rPr>
            </w:pPr>
            <w:r>
              <w:rPr>
                <w:rFonts w:hint="eastAsia"/>
                <w:szCs w:val="18"/>
                <w:lang w:val="en-US" w:eastAsia="zh-CN"/>
              </w:rPr>
              <w:t>3</w:t>
            </w:r>
          </w:p>
        </w:tc>
      </w:tr>
      <w:tr w:rsidR="00CC1930" w14:paraId="7AFB0B84" w14:textId="77777777" w:rsidTr="00787695">
        <w:trPr>
          <w:trHeight w:val="90"/>
        </w:trPr>
        <w:tc>
          <w:tcPr>
            <w:tcW w:w="1641" w:type="dxa"/>
            <w:tcBorders>
              <w:top w:val="nil"/>
              <w:left w:val="single" w:sz="4" w:space="0" w:color="auto"/>
              <w:bottom w:val="single" w:sz="4" w:space="0" w:color="auto"/>
              <w:right w:val="single" w:sz="4" w:space="0" w:color="auto"/>
            </w:tcBorders>
            <w:shd w:val="clear" w:color="auto" w:fill="auto"/>
          </w:tcPr>
          <w:p w14:paraId="3534DA4B"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A741E4"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697AF14" w14:textId="77777777" w:rsidR="00CC1930" w:rsidRDefault="00CC1930" w:rsidP="00787695">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2477A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0EC5A3"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C0F01B"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C8193F"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7D4CC4"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F6F4F6"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2061A6"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14F06CD"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FC4DD16"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625D13" w14:textId="77777777" w:rsidR="00CC1930" w:rsidRDefault="00CC1930" w:rsidP="00787695">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9971B4" w14:textId="77777777" w:rsidR="00CC1930" w:rsidRDefault="00CC1930" w:rsidP="0078769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ABCB07" w14:textId="77777777" w:rsidR="00CC1930" w:rsidRDefault="00CC1930" w:rsidP="0078769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C988DB4" w14:textId="77777777" w:rsidR="00CC1930" w:rsidRDefault="00CC1930" w:rsidP="0078769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811B24" w14:textId="77777777" w:rsidR="00CC1930" w:rsidRDefault="00CC1930" w:rsidP="00787695">
            <w:pPr>
              <w:pStyle w:val="TAC"/>
              <w:rPr>
                <w:szCs w:val="18"/>
                <w:lang w:val="en-US" w:eastAsia="zh-CN"/>
              </w:rPr>
            </w:pPr>
          </w:p>
        </w:tc>
      </w:tr>
      <w:tr w:rsidR="00CC1930" w14:paraId="2FD66AA3" w14:textId="77777777" w:rsidTr="00787695">
        <w:trPr>
          <w:trHeight w:val="187"/>
        </w:trPr>
        <w:tc>
          <w:tcPr>
            <w:tcW w:w="1641" w:type="dxa"/>
            <w:tcBorders>
              <w:left w:val="single" w:sz="4" w:space="0" w:color="auto"/>
              <w:bottom w:val="nil"/>
              <w:right w:val="single" w:sz="4" w:space="0" w:color="auto"/>
            </w:tcBorders>
            <w:shd w:val="clear" w:color="auto" w:fill="auto"/>
          </w:tcPr>
          <w:p w14:paraId="0BF5C62F" w14:textId="77777777" w:rsidR="00CC1930" w:rsidRDefault="00CC1930" w:rsidP="0078769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EC0BD08" w14:textId="77777777" w:rsidR="00CC1930" w:rsidRDefault="00CC1930" w:rsidP="0078769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7320D271" w14:textId="77777777" w:rsidR="00CC1930" w:rsidRDefault="00CC1930" w:rsidP="0078769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D3620AD"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906EC8"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6B1A5"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09C941"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7A92EF"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63D03C"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387FD6"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D201D"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15DD8B"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0CB48"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33BF5"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8005B0"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67090D" w14:textId="77777777" w:rsidR="00CC1930" w:rsidRDefault="00CC1930" w:rsidP="00787695">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0D328F1" w14:textId="77777777" w:rsidR="00CC1930" w:rsidRDefault="00CC1930" w:rsidP="00787695">
            <w:pPr>
              <w:pStyle w:val="TAC"/>
              <w:rPr>
                <w:szCs w:val="18"/>
                <w:lang w:val="en-US" w:eastAsia="zh-CN"/>
              </w:rPr>
            </w:pPr>
            <w:r>
              <w:rPr>
                <w:rFonts w:hint="eastAsia"/>
                <w:szCs w:val="18"/>
                <w:lang w:val="en-US" w:eastAsia="zh-CN"/>
              </w:rPr>
              <w:t>0</w:t>
            </w:r>
          </w:p>
        </w:tc>
      </w:tr>
      <w:tr w:rsidR="00CC1930" w14:paraId="3F1017F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FC5B4D3"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EB6D2AC" w14:textId="77777777" w:rsidR="00CC1930" w:rsidRDefault="00CC1930" w:rsidP="00787695">
            <w:pPr>
              <w:pStyle w:val="TAC"/>
              <w:rPr>
                <w:szCs w:val="18"/>
                <w:lang w:val="en-US"/>
              </w:rPr>
            </w:pPr>
          </w:p>
        </w:tc>
        <w:tc>
          <w:tcPr>
            <w:tcW w:w="670" w:type="dxa"/>
            <w:tcBorders>
              <w:left w:val="single" w:sz="4" w:space="0" w:color="auto"/>
              <w:right w:val="single" w:sz="4" w:space="0" w:color="auto"/>
            </w:tcBorders>
          </w:tcPr>
          <w:p w14:paraId="76BD1062" w14:textId="77777777" w:rsidR="00CC1930" w:rsidRDefault="00CC1930" w:rsidP="00787695">
            <w:pPr>
              <w:pStyle w:val="TAC"/>
              <w:rPr>
                <w:szCs w:val="18"/>
                <w:lang w:val="en-US" w:eastAsia="zh-CN"/>
              </w:rPr>
            </w:pPr>
            <w:r>
              <w:rPr>
                <w:rFonts w:hint="eastAsia"/>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4E2A8233" w14:textId="77777777" w:rsidR="00CC1930" w:rsidRDefault="00CC1930" w:rsidP="00787695">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FD1CF72" w14:textId="77777777" w:rsidR="00CC1930" w:rsidRDefault="00CC1930" w:rsidP="00787695">
            <w:pPr>
              <w:pStyle w:val="TAC"/>
              <w:rPr>
                <w:szCs w:val="18"/>
                <w:lang w:val="en-US" w:eastAsia="zh-CN"/>
              </w:rPr>
            </w:pPr>
          </w:p>
        </w:tc>
      </w:tr>
      <w:tr w:rsidR="00CC1930" w14:paraId="17543AD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7751B00"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99C3E4" w14:textId="77777777" w:rsidR="00CC1930" w:rsidRDefault="00CC1930" w:rsidP="00787695">
            <w:pPr>
              <w:pStyle w:val="TAC"/>
              <w:rPr>
                <w:szCs w:val="18"/>
                <w:lang w:val="en-US"/>
              </w:rPr>
            </w:pPr>
          </w:p>
        </w:tc>
        <w:tc>
          <w:tcPr>
            <w:tcW w:w="670" w:type="dxa"/>
            <w:tcBorders>
              <w:left w:val="single" w:sz="4" w:space="0" w:color="auto"/>
              <w:right w:val="single" w:sz="4" w:space="0" w:color="auto"/>
            </w:tcBorders>
            <w:vAlign w:val="center"/>
          </w:tcPr>
          <w:p w14:paraId="2FFCC318" w14:textId="77777777" w:rsidR="00CC1930" w:rsidRDefault="00CC1930" w:rsidP="0078769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ED52B37" w14:textId="77777777" w:rsidR="00CC1930" w:rsidRDefault="00CC1930" w:rsidP="0078769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E79900" w14:textId="77777777" w:rsidR="00CC1930" w:rsidRDefault="00CC1930" w:rsidP="00787695">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55B6F" w14:textId="77777777" w:rsidR="00CC1930" w:rsidRDefault="00CC1930" w:rsidP="00787695">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F18145" w14:textId="77777777" w:rsidR="00CC1930" w:rsidRDefault="00CC1930" w:rsidP="00787695">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F92CFF" w14:textId="77777777" w:rsidR="00CC1930" w:rsidRDefault="00CC1930" w:rsidP="00787695">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403948" w14:textId="77777777" w:rsidR="00CC1930" w:rsidRDefault="00CC1930" w:rsidP="00787695">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E268BB" w14:textId="77777777" w:rsidR="00CC1930" w:rsidRDefault="00CC1930" w:rsidP="00787695">
            <w:pPr>
              <w:pStyle w:val="TAC"/>
              <w:rPr>
                <w:szCs w:val="18"/>
                <w:lang w:val="en-US" w:eastAsia="zh-CN"/>
              </w:rPr>
            </w:pPr>
            <w:r>
              <w:rPr>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1D8A539" w14:textId="77777777" w:rsidR="00CC1930" w:rsidRDefault="00CC1930" w:rsidP="00787695">
            <w:pPr>
              <w:pStyle w:val="TAC"/>
              <w:rPr>
                <w:szCs w:val="18"/>
                <w:lang w:val="en-US" w:eastAsia="zh-CN"/>
              </w:rPr>
            </w:pPr>
            <w:r>
              <w:rPr>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F476CFF"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2D650D"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A8BA6"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1C36BF"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6D1640" w14:textId="77777777" w:rsidR="00CC1930" w:rsidRDefault="00CC1930" w:rsidP="00787695">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CFB7F6D" w14:textId="77777777" w:rsidR="00CC1930" w:rsidRDefault="00CC1930" w:rsidP="00787695">
            <w:pPr>
              <w:pStyle w:val="TAC"/>
              <w:rPr>
                <w:szCs w:val="18"/>
                <w:lang w:val="en-US" w:eastAsia="zh-CN"/>
              </w:rPr>
            </w:pPr>
            <w:r>
              <w:rPr>
                <w:rFonts w:hint="eastAsia"/>
                <w:lang w:val="en-US" w:eastAsia="zh-CN"/>
              </w:rPr>
              <w:t>1</w:t>
            </w:r>
          </w:p>
        </w:tc>
      </w:tr>
      <w:tr w:rsidR="00CC1930" w14:paraId="17B1A49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561ED1A"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8D1AB40" w14:textId="77777777" w:rsidR="00CC1930" w:rsidRDefault="00CC1930" w:rsidP="00787695">
            <w:pPr>
              <w:pStyle w:val="TAC"/>
              <w:rPr>
                <w:szCs w:val="18"/>
                <w:lang w:val="en-US"/>
              </w:rPr>
            </w:pPr>
          </w:p>
        </w:tc>
        <w:tc>
          <w:tcPr>
            <w:tcW w:w="670" w:type="dxa"/>
            <w:tcBorders>
              <w:left w:val="single" w:sz="4" w:space="0" w:color="auto"/>
              <w:right w:val="single" w:sz="4" w:space="0" w:color="auto"/>
            </w:tcBorders>
            <w:vAlign w:val="center"/>
          </w:tcPr>
          <w:p w14:paraId="4EA3A7EA" w14:textId="77777777" w:rsidR="00CC1930" w:rsidRDefault="00CC1930" w:rsidP="00787695">
            <w:pPr>
              <w:pStyle w:val="TAC"/>
              <w:rPr>
                <w:szCs w:val="18"/>
                <w:lang w:val="en-US" w:eastAsia="zh-CN"/>
              </w:rPr>
            </w:pPr>
            <w:r>
              <w:rPr>
                <w:rFonts w:hint="eastAsia"/>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776DAAE6" w14:textId="77777777" w:rsidR="00CC1930" w:rsidRDefault="00CC1930" w:rsidP="00787695">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42332A" w14:textId="77777777" w:rsidR="00CC1930" w:rsidRDefault="00CC1930" w:rsidP="00787695">
            <w:pPr>
              <w:pStyle w:val="TAC"/>
              <w:rPr>
                <w:szCs w:val="18"/>
                <w:lang w:val="en-US" w:eastAsia="zh-CN"/>
              </w:rPr>
            </w:pPr>
          </w:p>
        </w:tc>
      </w:tr>
      <w:tr w:rsidR="00CC1930" w14:paraId="231B80C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50499B0"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C88C46F" w14:textId="77777777" w:rsidR="00CC1930" w:rsidRDefault="00CC1930" w:rsidP="00787695">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55E4CBD0" w14:textId="77777777" w:rsidR="00CC1930" w:rsidRDefault="00CC1930" w:rsidP="0078769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56BBD35"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468181"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3173E"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FF7625"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64545E"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055558"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A7D77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023A3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81049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9AB55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2B3D7F"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E2ECC8"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A27E9C"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E00B39" w14:textId="77777777" w:rsidR="00CC1930" w:rsidRDefault="00CC1930" w:rsidP="00787695">
            <w:pPr>
              <w:pStyle w:val="TAC"/>
              <w:rPr>
                <w:szCs w:val="18"/>
                <w:lang w:val="en-US" w:eastAsia="zh-CN"/>
              </w:rPr>
            </w:pPr>
            <w:r>
              <w:rPr>
                <w:rFonts w:hint="eastAsia"/>
                <w:szCs w:val="18"/>
                <w:lang w:val="en-US" w:eastAsia="zh-CN"/>
              </w:rPr>
              <w:t>2</w:t>
            </w:r>
          </w:p>
        </w:tc>
      </w:tr>
      <w:tr w:rsidR="00CC1930" w14:paraId="6C263FC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7D12B"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904307" w14:textId="77777777" w:rsidR="00CC1930" w:rsidRDefault="00CC1930" w:rsidP="00787695">
            <w:pPr>
              <w:pStyle w:val="TAC"/>
              <w:rPr>
                <w:szCs w:val="18"/>
                <w:lang w:val="en-US"/>
              </w:rPr>
            </w:pPr>
          </w:p>
        </w:tc>
        <w:tc>
          <w:tcPr>
            <w:tcW w:w="670" w:type="dxa"/>
            <w:tcBorders>
              <w:top w:val="single" w:sz="4" w:space="0" w:color="auto"/>
              <w:left w:val="single" w:sz="4" w:space="0" w:color="auto"/>
              <w:right w:val="single" w:sz="4" w:space="0" w:color="auto"/>
            </w:tcBorders>
          </w:tcPr>
          <w:p w14:paraId="7C68264D" w14:textId="77777777" w:rsidR="00CC1930" w:rsidRDefault="00CC1930" w:rsidP="00787695">
            <w:pPr>
              <w:pStyle w:val="TAC"/>
              <w:rPr>
                <w:szCs w:val="18"/>
                <w:lang w:val="en-US" w:eastAsia="zh-CN"/>
              </w:rPr>
            </w:pPr>
            <w:r>
              <w:rPr>
                <w:rFonts w:hint="eastAsia"/>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4292521B" w14:textId="77777777" w:rsidR="00CC1930" w:rsidRDefault="00CC1930" w:rsidP="00787695">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264B2A6" w14:textId="77777777" w:rsidR="00CC1930" w:rsidRDefault="00CC1930" w:rsidP="00787695">
            <w:pPr>
              <w:pStyle w:val="TAC"/>
              <w:rPr>
                <w:szCs w:val="18"/>
                <w:lang w:val="en-US" w:eastAsia="zh-CN"/>
              </w:rPr>
            </w:pPr>
          </w:p>
        </w:tc>
      </w:tr>
      <w:tr w:rsidR="00CC1930" w14:paraId="1703DED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26A8FD7" w14:textId="77777777" w:rsidR="00CC1930" w:rsidRDefault="00CC1930" w:rsidP="0078769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1D1CF8F5" w14:textId="77777777" w:rsidR="00CC1930" w:rsidRDefault="00CC1930" w:rsidP="0078769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B879E46" w14:textId="77777777" w:rsidR="00CC1930" w:rsidRDefault="00CC1930" w:rsidP="0078769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CCFEA61"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5F43F5"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BEFB1A"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B3D9E8"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BB5B5F"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AD06EF"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FB3D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D462E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E4140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1738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19450D"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7AE342"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6D2528"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3742A0" w14:textId="77777777" w:rsidR="00CC1930" w:rsidRDefault="00CC1930" w:rsidP="00787695">
            <w:pPr>
              <w:pStyle w:val="TAC"/>
              <w:rPr>
                <w:szCs w:val="18"/>
                <w:lang w:val="en-US" w:eastAsia="zh-CN"/>
              </w:rPr>
            </w:pPr>
            <w:r>
              <w:rPr>
                <w:rFonts w:hint="eastAsia"/>
                <w:szCs w:val="18"/>
                <w:lang w:val="en-US" w:eastAsia="zh-CN"/>
              </w:rPr>
              <w:t>0</w:t>
            </w:r>
          </w:p>
        </w:tc>
      </w:tr>
      <w:tr w:rsidR="00CC1930" w14:paraId="051AB82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A88114F"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10CB035" w14:textId="77777777" w:rsidR="00CC1930" w:rsidRDefault="00CC1930" w:rsidP="00787695">
            <w:pPr>
              <w:pStyle w:val="TAC"/>
              <w:rPr>
                <w:szCs w:val="18"/>
                <w:lang w:val="en-US"/>
              </w:rPr>
            </w:pPr>
          </w:p>
        </w:tc>
        <w:tc>
          <w:tcPr>
            <w:tcW w:w="670" w:type="dxa"/>
            <w:tcBorders>
              <w:top w:val="single" w:sz="4" w:space="0" w:color="auto"/>
              <w:left w:val="single" w:sz="4" w:space="0" w:color="auto"/>
              <w:right w:val="single" w:sz="4" w:space="0" w:color="auto"/>
            </w:tcBorders>
          </w:tcPr>
          <w:p w14:paraId="7ED0B70B" w14:textId="77777777" w:rsidR="00CC1930" w:rsidRDefault="00CC1930" w:rsidP="00787695">
            <w:pPr>
              <w:pStyle w:val="TAC"/>
              <w:rPr>
                <w:szCs w:val="18"/>
                <w:lang w:val="en-US" w:eastAsia="zh-CN"/>
              </w:rPr>
            </w:pPr>
            <w:r>
              <w:rPr>
                <w:rFonts w:hint="eastAsia"/>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280B2060" w14:textId="77777777" w:rsidR="00CC1930" w:rsidRDefault="00CC1930" w:rsidP="0078769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DE5D49F" w14:textId="77777777" w:rsidR="00CC1930" w:rsidRDefault="00CC1930" w:rsidP="00787695">
            <w:pPr>
              <w:pStyle w:val="TAC"/>
              <w:rPr>
                <w:szCs w:val="18"/>
                <w:lang w:val="en-US" w:eastAsia="zh-CN"/>
              </w:rPr>
            </w:pPr>
          </w:p>
        </w:tc>
      </w:tr>
      <w:tr w:rsidR="00CC1930" w14:paraId="495C2C31"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D16475D"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ABCAD47"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3504541"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97D7487"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EC3571" w14:textId="77777777" w:rsidR="00CC1930" w:rsidRDefault="00CC1930" w:rsidP="00787695">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CCAE4BA" w14:textId="77777777" w:rsidR="00CC1930" w:rsidRDefault="00CC1930" w:rsidP="00787695">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7EB581A4" w14:textId="77777777" w:rsidR="00CC1930" w:rsidRDefault="00CC1930" w:rsidP="00787695">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143B7B20" w14:textId="77777777" w:rsidR="00CC1930" w:rsidRDefault="00CC1930" w:rsidP="00787695">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8EF288E" w14:textId="77777777" w:rsidR="00CC1930" w:rsidRDefault="00CC1930" w:rsidP="00787695">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9F3B6B1" w14:textId="77777777" w:rsidR="00CC1930" w:rsidRDefault="00CC1930" w:rsidP="00787695">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5B45561" w14:textId="77777777" w:rsidR="00CC1930" w:rsidRDefault="00CC1930" w:rsidP="00787695">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23C431A"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E7269F"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C16400"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261D5B"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40FF3B" w14:textId="77777777" w:rsidR="00CC1930" w:rsidRDefault="00CC1930" w:rsidP="00787695">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D8C45BD" w14:textId="77777777" w:rsidR="00CC1930" w:rsidRDefault="00CC1930" w:rsidP="00787695">
            <w:pPr>
              <w:pStyle w:val="TAC"/>
              <w:rPr>
                <w:szCs w:val="18"/>
                <w:lang w:val="en-US" w:eastAsia="zh-CN"/>
              </w:rPr>
            </w:pPr>
            <w:r>
              <w:rPr>
                <w:rFonts w:hint="eastAsia"/>
                <w:szCs w:val="18"/>
                <w:lang w:val="en-US" w:eastAsia="zh-CN"/>
              </w:rPr>
              <w:t>1</w:t>
            </w:r>
          </w:p>
        </w:tc>
      </w:tr>
      <w:tr w:rsidR="00CC1930" w14:paraId="322C467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018270B"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99EC9A1"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BAA106A"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2"/>
            <w:tcBorders>
              <w:top w:val="single" w:sz="4" w:space="0" w:color="auto"/>
              <w:left w:val="single" w:sz="4" w:space="0" w:color="auto"/>
              <w:bottom w:val="single" w:sz="4" w:space="0" w:color="auto"/>
              <w:right w:val="single" w:sz="4" w:space="0" w:color="auto"/>
            </w:tcBorders>
          </w:tcPr>
          <w:p w14:paraId="16446DB4" w14:textId="77777777" w:rsidR="00CC1930" w:rsidRDefault="00CC1930" w:rsidP="0078769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A3158E6" w14:textId="77777777" w:rsidR="00CC1930" w:rsidRDefault="00CC1930" w:rsidP="00787695">
            <w:pPr>
              <w:pStyle w:val="TAC"/>
              <w:rPr>
                <w:szCs w:val="18"/>
                <w:lang w:val="en-US" w:eastAsia="zh-CN"/>
              </w:rPr>
            </w:pPr>
          </w:p>
        </w:tc>
      </w:tr>
      <w:tr w:rsidR="00CC1930" w14:paraId="38A88F7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7985E68"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6A9C70"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4005AAB"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CA30DC4"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3E228" w14:textId="77777777" w:rsidR="00CC1930" w:rsidRDefault="00CC1930" w:rsidP="00787695">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B17FD15" w14:textId="77777777" w:rsidR="00CC1930" w:rsidRDefault="00CC1930" w:rsidP="00787695">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25505B1" w14:textId="77777777" w:rsidR="00CC1930" w:rsidRDefault="00CC1930" w:rsidP="00787695">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62C822E7" w14:textId="77777777" w:rsidR="00CC1930" w:rsidRDefault="00CC1930" w:rsidP="00787695">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32EFDC53" w14:textId="77777777" w:rsidR="00CC1930" w:rsidRDefault="00CC1930" w:rsidP="00787695">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6E41EEA" w14:textId="77777777" w:rsidR="00CC1930" w:rsidRDefault="00CC1930" w:rsidP="00787695">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882CAC7"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A10FA"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5A3B1C"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A776A"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E3F9F8"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F97E7A" w14:textId="77777777" w:rsidR="00CC1930" w:rsidRDefault="00CC1930" w:rsidP="00787695">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75F0EE" w14:textId="77777777" w:rsidR="00CC1930" w:rsidRDefault="00CC1930" w:rsidP="00787695">
            <w:pPr>
              <w:pStyle w:val="TAC"/>
              <w:rPr>
                <w:szCs w:val="18"/>
                <w:lang w:val="en-US" w:eastAsia="zh-CN"/>
              </w:rPr>
            </w:pPr>
            <w:r>
              <w:rPr>
                <w:rFonts w:hint="eastAsia"/>
                <w:szCs w:val="18"/>
                <w:lang w:val="en-US" w:eastAsia="zh-CN"/>
              </w:rPr>
              <w:t>2</w:t>
            </w:r>
          </w:p>
        </w:tc>
      </w:tr>
      <w:tr w:rsidR="00CC1930" w14:paraId="42EAE7E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5937F46"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86741F"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1F21C558"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2"/>
            <w:tcBorders>
              <w:top w:val="single" w:sz="4" w:space="0" w:color="auto"/>
              <w:left w:val="single" w:sz="4" w:space="0" w:color="auto"/>
              <w:bottom w:val="single" w:sz="4" w:space="0" w:color="auto"/>
              <w:right w:val="single" w:sz="4" w:space="0" w:color="auto"/>
            </w:tcBorders>
          </w:tcPr>
          <w:p w14:paraId="6D9C9303" w14:textId="77777777" w:rsidR="00CC1930" w:rsidRDefault="00CC1930" w:rsidP="0078769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AC0D653" w14:textId="77777777" w:rsidR="00CC1930" w:rsidRDefault="00CC1930" w:rsidP="00787695">
            <w:pPr>
              <w:pStyle w:val="TAC"/>
              <w:rPr>
                <w:szCs w:val="18"/>
                <w:lang w:val="en-US" w:eastAsia="zh-CN"/>
              </w:rPr>
            </w:pPr>
          </w:p>
        </w:tc>
      </w:tr>
      <w:tr w:rsidR="00CC1930" w14:paraId="5A20BF8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8D0244C" w14:textId="77777777" w:rsidR="00CC1930" w:rsidRDefault="00CC1930" w:rsidP="0078769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40D5019" w14:textId="77777777" w:rsidR="00CC1930" w:rsidRDefault="00CC1930" w:rsidP="0078769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3DC6BCC7" w14:textId="77777777" w:rsidR="00CC1930" w:rsidRDefault="00CC1930" w:rsidP="00787695">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44F523"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7D0732"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89EDF1"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7A1C28"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96E9B3"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903039"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96DD64"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80145"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1599E4"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BDBA56"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24E68"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6CB78"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D86C5A" w14:textId="77777777" w:rsidR="00CC1930" w:rsidRDefault="00CC1930" w:rsidP="00787695">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C15D30" w14:textId="77777777" w:rsidR="00CC1930" w:rsidRDefault="00CC1930" w:rsidP="00787695">
            <w:pPr>
              <w:pStyle w:val="TAC"/>
              <w:rPr>
                <w:szCs w:val="18"/>
                <w:lang w:val="en-US" w:eastAsia="zh-CN"/>
              </w:rPr>
            </w:pPr>
            <w:r>
              <w:rPr>
                <w:rFonts w:hint="eastAsia"/>
                <w:szCs w:val="18"/>
                <w:lang w:val="en-US" w:eastAsia="zh-CN"/>
              </w:rPr>
              <w:t>0</w:t>
            </w:r>
          </w:p>
        </w:tc>
      </w:tr>
      <w:tr w:rsidR="00CC1930" w14:paraId="09EE409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56048CA"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D54C18"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16D4FEFA" w14:textId="77777777" w:rsidR="00CC1930" w:rsidRDefault="00CC1930" w:rsidP="0078769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4467086"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5784E5"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921238" w14:textId="77777777" w:rsidR="00CC1930" w:rsidRDefault="00CC1930" w:rsidP="00787695">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D1BDB2" w14:textId="77777777" w:rsidR="00CC1930" w:rsidRDefault="00CC1930" w:rsidP="0078769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86716DA"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48416"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AC0022"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38DDE69"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49A359E"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07AF35"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D98906" w14:textId="77777777" w:rsidR="00CC1930" w:rsidRDefault="00CC1930" w:rsidP="0078769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6AA649"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7A2924" w14:textId="77777777" w:rsidR="00CC1930" w:rsidRDefault="00CC1930" w:rsidP="0078769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89361F" w14:textId="77777777" w:rsidR="00CC1930" w:rsidRDefault="00CC1930" w:rsidP="00787695">
            <w:pPr>
              <w:pStyle w:val="TAC"/>
              <w:rPr>
                <w:szCs w:val="18"/>
                <w:lang w:val="en-US" w:eastAsia="zh-CN"/>
              </w:rPr>
            </w:pPr>
          </w:p>
        </w:tc>
      </w:tr>
      <w:tr w:rsidR="00CC1930" w14:paraId="6434496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431C2E5" w14:textId="77777777" w:rsidR="00CC1930" w:rsidRDefault="00CC1930" w:rsidP="0078769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40E8855" w14:textId="77777777" w:rsidR="00CC1930" w:rsidRDefault="00CC1930" w:rsidP="0078769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4C91071C" w14:textId="77777777" w:rsidR="00CC1930" w:rsidRDefault="00CC1930" w:rsidP="00787695">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2CA9C07"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D0B718"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0D0BFB"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91641D"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BA94C3"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E9C9B7"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EC594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9026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E29E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AB09E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84546"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768485"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C69FFB"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F44CD5" w14:textId="77777777" w:rsidR="00CC1930" w:rsidRDefault="00CC1930" w:rsidP="00787695">
            <w:pPr>
              <w:pStyle w:val="TAC"/>
              <w:rPr>
                <w:szCs w:val="18"/>
                <w:lang w:val="en-US" w:eastAsia="zh-CN"/>
              </w:rPr>
            </w:pPr>
            <w:r>
              <w:rPr>
                <w:rFonts w:hint="eastAsia"/>
                <w:szCs w:val="18"/>
                <w:lang w:val="en-US" w:eastAsia="zh-CN"/>
              </w:rPr>
              <w:t>0</w:t>
            </w:r>
          </w:p>
        </w:tc>
      </w:tr>
      <w:tr w:rsidR="00CC1930" w14:paraId="423F559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4F05C24"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0BB09C"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834136" w14:textId="77777777" w:rsidR="00CC1930" w:rsidRDefault="00CC1930" w:rsidP="00787695">
            <w:pPr>
              <w:pStyle w:val="TAC"/>
              <w:rPr>
                <w:szCs w:val="18"/>
                <w:lang w:val="en-US"/>
              </w:rPr>
            </w:pPr>
            <w:r>
              <w:rPr>
                <w:rFonts w:hint="eastAsia"/>
                <w:szCs w:val="18"/>
                <w:lang w:val="en-US" w:eastAsia="zh-CN"/>
              </w:rPr>
              <w:t>n79</w:t>
            </w:r>
          </w:p>
        </w:tc>
        <w:tc>
          <w:tcPr>
            <w:tcW w:w="8744" w:type="dxa"/>
            <w:gridSpan w:val="32"/>
            <w:tcBorders>
              <w:top w:val="single" w:sz="4" w:space="0" w:color="auto"/>
              <w:left w:val="single" w:sz="4" w:space="0" w:color="auto"/>
              <w:bottom w:val="single" w:sz="4" w:space="0" w:color="auto"/>
              <w:right w:val="single" w:sz="4" w:space="0" w:color="auto"/>
            </w:tcBorders>
          </w:tcPr>
          <w:p w14:paraId="4969AE13" w14:textId="77777777" w:rsidR="00CC1930" w:rsidRDefault="00CC1930" w:rsidP="0078769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647F999" w14:textId="77777777" w:rsidR="00CC1930" w:rsidRDefault="00CC1930" w:rsidP="00787695">
            <w:pPr>
              <w:pStyle w:val="TAC"/>
              <w:rPr>
                <w:szCs w:val="18"/>
                <w:lang w:val="en-US" w:eastAsia="zh-CN"/>
              </w:rPr>
            </w:pPr>
          </w:p>
        </w:tc>
      </w:tr>
      <w:tr w:rsidR="00CC1930" w14:paraId="030DD7BA" w14:textId="77777777" w:rsidTr="00787695">
        <w:trPr>
          <w:trHeight w:val="187"/>
        </w:trPr>
        <w:tc>
          <w:tcPr>
            <w:tcW w:w="1641" w:type="dxa"/>
            <w:tcBorders>
              <w:left w:val="single" w:sz="4" w:space="0" w:color="auto"/>
              <w:bottom w:val="nil"/>
              <w:right w:val="single" w:sz="4" w:space="0" w:color="auto"/>
            </w:tcBorders>
            <w:shd w:val="clear" w:color="auto" w:fill="auto"/>
          </w:tcPr>
          <w:p w14:paraId="12C3A188" w14:textId="77777777" w:rsidR="00CC1930" w:rsidRDefault="00CC1930" w:rsidP="00787695">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61894CD" w14:textId="77777777" w:rsidR="00CC1930" w:rsidRDefault="00CC1930" w:rsidP="00787695">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281177BB" w14:textId="77777777" w:rsidR="00CC1930" w:rsidRDefault="00CC1930" w:rsidP="00787695">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12B1321"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89BCCB"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C8F7D"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97CC9"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F504B5"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9C27DD9"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62F5D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7D939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2FB7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C4E8C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22119F"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0AF4F9"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64EA18" w14:textId="77777777" w:rsidR="00CC1930" w:rsidRDefault="00CC1930" w:rsidP="00787695">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1757B74" w14:textId="77777777" w:rsidR="00CC1930" w:rsidRDefault="00CC1930" w:rsidP="00787695">
            <w:pPr>
              <w:pStyle w:val="TAC"/>
              <w:rPr>
                <w:szCs w:val="18"/>
                <w:lang w:val="en-US" w:eastAsia="zh-CN"/>
              </w:rPr>
            </w:pPr>
            <w:r>
              <w:rPr>
                <w:rFonts w:hint="eastAsia"/>
                <w:szCs w:val="18"/>
                <w:lang w:val="en-US" w:eastAsia="zh-CN"/>
              </w:rPr>
              <w:t>0</w:t>
            </w:r>
          </w:p>
        </w:tc>
      </w:tr>
      <w:tr w:rsidR="00CC1930" w14:paraId="1D47840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519B218"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D20D0E" w14:textId="77777777" w:rsidR="00CC1930" w:rsidRDefault="00CC1930" w:rsidP="00787695">
            <w:pPr>
              <w:pStyle w:val="TAC"/>
              <w:rPr>
                <w:szCs w:val="18"/>
                <w:lang w:val="en-US"/>
              </w:rPr>
            </w:pPr>
          </w:p>
        </w:tc>
        <w:tc>
          <w:tcPr>
            <w:tcW w:w="670" w:type="dxa"/>
            <w:tcBorders>
              <w:left w:val="single" w:sz="4" w:space="0" w:color="auto"/>
              <w:right w:val="single" w:sz="4" w:space="0" w:color="auto"/>
            </w:tcBorders>
          </w:tcPr>
          <w:p w14:paraId="664B7D64" w14:textId="77777777" w:rsidR="00CC1930" w:rsidRDefault="00CC1930" w:rsidP="00787695">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79166514"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30A4DA"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313150"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3D961E"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B4BE64"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F8AC5D"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F941C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5E436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C3F2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1F7D4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151F7A"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653E45"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12CAB0"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F691E2" w14:textId="77777777" w:rsidR="00CC1930" w:rsidRDefault="00CC1930" w:rsidP="00787695">
            <w:pPr>
              <w:pStyle w:val="TAC"/>
              <w:rPr>
                <w:szCs w:val="18"/>
                <w:lang w:val="en-US" w:eastAsia="zh-CN"/>
              </w:rPr>
            </w:pPr>
          </w:p>
        </w:tc>
      </w:tr>
      <w:tr w:rsidR="00CC1930" w14:paraId="01001EBF"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12D8D" w14:textId="77777777" w:rsidR="00CC1930" w:rsidRDefault="00CC1930" w:rsidP="00787695">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515D63B9" w14:textId="77777777" w:rsidR="00CC1930" w:rsidRDefault="00CC1930" w:rsidP="00787695">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6C78076" w14:textId="77777777" w:rsidR="00CC1930" w:rsidRDefault="00CC1930" w:rsidP="00787695">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E97D096"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29DA4B"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833E2"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DB2744"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E1E17"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552FA6"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11BE3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BBCFD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219FA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F7CCF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F427A"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2609E0"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55C21E"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0500E4" w14:textId="77777777" w:rsidR="00CC1930" w:rsidRDefault="00CC1930" w:rsidP="00787695">
            <w:pPr>
              <w:pStyle w:val="TAC"/>
              <w:rPr>
                <w:szCs w:val="18"/>
                <w:lang w:val="en-US" w:eastAsia="zh-CN"/>
              </w:rPr>
            </w:pPr>
            <w:r>
              <w:rPr>
                <w:rFonts w:hint="eastAsia"/>
                <w:szCs w:val="18"/>
                <w:lang w:val="en-US" w:eastAsia="zh-CN"/>
              </w:rPr>
              <w:t>0</w:t>
            </w:r>
          </w:p>
        </w:tc>
      </w:tr>
      <w:tr w:rsidR="00CC1930" w14:paraId="48DF322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838C9"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976816" w14:textId="77777777" w:rsidR="00CC1930" w:rsidRDefault="00CC1930" w:rsidP="00787695">
            <w:pPr>
              <w:pStyle w:val="TAC"/>
              <w:rPr>
                <w:szCs w:val="18"/>
                <w:lang w:val="en-US"/>
              </w:rPr>
            </w:pPr>
          </w:p>
        </w:tc>
        <w:tc>
          <w:tcPr>
            <w:tcW w:w="670" w:type="dxa"/>
            <w:tcBorders>
              <w:left w:val="single" w:sz="4" w:space="0" w:color="auto"/>
              <w:right w:val="single" w:sz="4" w:space="0" w:color="auto"/>
            </w:tcBorders>
          </w:tcPr>
          <w:p w14:paraId="3780FD1E" w14:textId="77777777" w:rsidR="00CC1930" w:rsidRDefault="00CC1930" w:rsidP="00787695">
            <w:pPr>
              <w:pStyle w:val="TAC"/>
              <w:rPr>
                <w:szCs w:val="18"/>
                <w:lang w:val="en-US"/>
              </w:rPr>
            </w:pPr>
            <w:r>
              <w:rPr>
                <w:szCs w:val="18"/>
                <w:lang w:val="en-US"/>
              </w:rPr>
              <w:t>n5</w:t>
            </w:r>
          </w:p>
        </w:tc>
        <w:tc>
          <w:tcPr>
            <w:tcW w:w="8744" w:type="dxa"/>
            <w:gridSpan w:val="32"/>
            <w:tcBorders>
              <w:top w:val="single" w:sz="4" w:space="0" w:color="auto"/>
              <w:left w:val="single" w:sz="4" w:space="0" w:color="auto"/>
              <w:bottom w:val="single" w:sz="4" w:space="0" w:color="auto"/>
              <w:right w:val="single" w:sz="4" w:space="0" w:color="auto"/>
            </w:tcBorders>
          </w:tcPr>
          <w:p w14:paraId="6A7B3BAA" w14:textId="77777777" w:rsidR="00CC1930" w:rsidRDefault="00CC1930" w:rsidP="00787695">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4ACEBCF" w14:textId="77777777" w:rsidR="00CC1930" w:rsidRDefault="00CC1930" w:rsidP="00787695">
            <w:pPr>
              <w:pStyle w:val="TAC"/>
              <w:rPr>
                <w:szCs w:val="18"/>
                <w:lang w:val="en-US" w:eastAsia="zh-CN"/>
              </w:rPr>
            </w:pPr>
          </w:p>
        </w:tc>
      </w:tr>
      <w:tr w:rsidR="00CC1930" w14:paraId="6D56DEA9" w14:textId="77777777" w:rsidTr="00787695">
        <w:trPr>
          <w:trHeight w:val="90"/>
        </w:trPr>
        <w:tc>
          <w:tcPr>
            <w:tcW w:w="1641" w:type="dxa"/>
            <w:tcBorders>
              <w:left w:val="single" w:sz="4" w:space="0" w:color="auto"/>
              <w:bottom w:val="nil"/>
              <w:right w:val="single" w:sz="4" w:space="0" w:color="auto"/>
            </w:tcBorders>
            <w:shd w:val="clear" w:color="auto" w:fill="auto"/>
          </w:tcPr>
          <w:p w14:paraId="3592CBDE" w14:textId="77777777" w:rsidR="00CC1930" w:rsidRDefault="00CC1930" w:rsidP="00787695">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5BA3E01C" w14:textId="77777777" w:rsidR="00CC1930" w:rsidRDefault="00CC1930" w:rsidP="00787695">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38D9718E" w14:textId="77777777" w:rsidR="00CC1930" w:rsidRDefault="00CC1930" w:rsidP="00787695">
            <w:pPr>
              <w:pStyle w:val="TAC"/>
              <w:rPr>
                <w:szCs w:val="18"/>
                <w:lang w:val="en-US" w:eastAsia="zh-CN"/>
              </w:rPr>
            </w:pPr>
            <w:r>
              <w:rPr>
                <w:szCs w:val="18"/>
                <w:lang w:val="en-US"/>
              </w:rPr>
              <w:t>n2</w:t>
            </w:r>
          </w:p>
        </w:tc>
        <w:tc>
          <w:tcPr>
            <w:tcW w:w="8744" w:type="dxa"/>
            <w:gridSpan w:val="32"/>
            <w:tcBorders>
              <w:top w:val="single" w:sz="4" w:space="0" w:color="auto"/>
              <w:left w:val="single" w:sz="4" w:space="0" w:color="auto"/>
              <w:bottom w:val="single" w:sz="4" w:space="0" w:color="auto"/>
              <w:right w:val="single" w:sz="4" w:space="0" w:color="auto"/>
            </w:tcBorders>
          </w:tcPr>
          <w:p w14:paraId="08E63732" w14:textId="77777777" w:rsidR="00CC1930" w:rsidRDefault="00CC1930" w:rsidP="00787695">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02E02E24" w14:textId="77777777" w:rsidR="00CC1930" w:rsidRDefault="00CC1930" w:rsidP="00787695">
            <w:pPr>
              <w:pStyle w:val="TAC"/>
              <w:rPr>
                <w:szCs w:val="18"/>
                <w:lang w:val="en-US" w:eastAsia="zh-CN"/>
              </w:rPr>
            </w:pPr>
            <w:r>
              <w:rPr>
                <w:rFonts w:hint="eastAsia"/>
                <w:szCs w:val="18"/>
                <w:lang w:val="en-US" w:eastAsia="zh-CN"/>
              </w:rPr>
              <w:t>0</w:t>
            </w:r>
          </w:p>
        </w:tc>
      </w:tr>
      <w:tr w:rsidR="00CC1930" w14:paraId="2763590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8F375" w14:textId="77777777" w:rsidR="00CC1930" w:rsidRDefault="00CC1930" w:rsidP="00787695">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49095DD" w14:textId="77777777" w:rsidR="00CC1930" w:rsidRDefault="00CC1930" w:rsidP="00787695">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9D20843" w14:textId="77777777" w:rsidR="00CC1930" w:rsidRDefault="00CC1930" w:rsidP="00787695">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993EF66"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3D5AE"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391B7A"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DFD1B0"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7C39E3"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CC57123"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9223FB"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7B2CF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792FA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26531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4F6EE1"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5D846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AE4FDE"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3AE4AC" w14:textId="77777777" w:rsidR="00CC1930" w:rsidRDefault="00CC1930" w:rsidP="00787695">
            <w:pPr>
              <w:pStyle w:val="TAC"/>
              <w:rPr>
                <w:szCs w:val="18"/>
                <w:lang w:val="en-US" w:eastAsia="zh-CN"/>
              </w:rPr>
            </w:pPr>
          </w:p>
        </w:tc>
      </w:tr>
      <w:tr w:rsidR="00CC1930" w14:paraId="01411C1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95C14E7" w14:textId="77777777" w:rsidR="00CC1930" w:rsidRDefault="00CC1930" w:rsidP="00787695">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4C9A98D7" w14:textId="77777777" w:rsidR="00CC1930" w:rsidRDefault="00CC1930" w:rsidP="00787695">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1E64F6A" w14:textId="77777777" w:rsidR="00CC1930" w:rsidRDefault="00CC1930" w:rsidP="00787695">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B817125"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DE77E7"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AA9C20"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47536"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13636"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09AC28"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1E4A08"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0AE40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DAD98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8DD7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B55056"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D7C3DE"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81E036"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8332CF" w14:textId="77777777" w:rsidR="00CC1930" w:rsidRDefault="00CC1930" w:rsidP="00787695">
            <w:pPr>
              <w:pStyle w:val="TAC"/>
              <w:rPr>
                <w:szCs w:val="18"/>
                <w:lang w:val="en-US" w:eastAsia="zh-CN"/>
              </w:rPr>
            </w:pPr>
            <w:r>
              <w:rPr>
                <w:rFonts w:hint="eastAsia"/>
                <w:szCs w:val="18"/>
                <w:lang w:val="en-US" w:eastAsia="zh-CN"/>
              </w:rPr>
              <w:t>0</w:t>
            </w:r>
          </w:p>
        </w:tc>
      </w:tr>
      <w:tr w:rsidR="00CC1930" w14:paraId="033E822B" w14:textId="77777777" w:rsidTr="00787695">
        <w:trPr>
          <w:trHeight w:val="90"/>
        </w:trPr>
        <w:tc>
          <w:tcPr>
            <w:tcW w:w="1641" w:type="dxa"/>
            <w:tcBorders>
              <w:top w:val="nil"/>
              <w:left w:val="single" w:sz="4" w:space="0" w:color="auto"/>
              <w:bottom w:val="single" w:sz="4" w:space="0" w:color="auto"/>
              <w:right w:val="single" w:sz="4" w:space="0" w:color="auto"/>
            </w:tcBorders>
            <w:shd w:val="clear" w:color="auto" w:fill="auto"/>
          </w:tcPr>
          <w:p w14:paraId="39DEB575" w14:textId="77777777" w:rsidR="00CC1930" w:rsidRDefault="00CC1930" w:rsidP="00787695">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2FE417F5" w14:textId="77777777" w:rsidR="00CC1930" w:rsidRDefault="00CC1930" w:rsidP="00787695">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C77D7C3" w14:textId="77777777" w:rsidR="00CC1930" w:rsidRDefault="00CC1930" w:rsidP="00787695">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7C9D31CC"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8C56C5"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E9A08D"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C12B06"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C4AF0"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F3B725"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C5FE1A"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1B2086F"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5FA4DC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85F79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8868B"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CE53CC"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16FA9"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D562DD" w14:textId="77777777" w:rsidR="00CC1930" w:rsidRDefault="00CC1930" w:rsidP="00787695">
            <w:pPr>
              <w:pStyle w:val="TAC"/>
              <w:rPr>
                <w:szCs w:val="18"/>
                <w:lang w:val="en-US" w:eastAsia="zh-CN"/>
              </w:rPr>
            </w:pPr>
          </w:p>
        </w:tc>
      </w:tr>
      <w:tr w:rsidR="00CC1930" w14:paraId="378F43F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01462D9" w14:textId="77777777" w:rsidR="00CC1930" w:rsidRDefault="00CC1930" w:rsidP="0078769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920CD49" w14:textId="77777777" w:rsidR="00CC1930" w:rsidRDefault="00CC1930" w:rsidP="00787695">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A707209" w14:textId="77777777" w:rsidR="00CC1930" w:rsidRDefault="00CC1930" w:rsidP="00787695">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6D3C1AC"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9CDCF"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194E60"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E079FE"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B4B2D5"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3D59A3"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A4AE43"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BE175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91ED4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9592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EDC6CA"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F0383B"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AA0B39"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7D50BD" w14:textId="77777777" w:rsidR="00CC1930" w:rsidRDefault="00CC1930" w:rsidP="00787695">
            <w:pPr>
              <w:pStyle w:val="TAC"/>
              <w:rPr>
                <w:szCs w:val="18"/>
                <w:lang w:val="en-US" w:eastAsia="zh-CN"/>
              </w:rPr>
            </w:pPr>
            <w:r>
              <w:rPr>
                <w:rFonts w:hint="eastAsia"/>
                <w:szCs w:val="18"/>
                <w:lang w:val="en-US" w:eastAsia="zh-CN"/>
              </w:rPr>
              <w:t>0</w:t>
            </w:r>
          </w:p>
        </w:tc>
      </w:tr>
      <w:tr w:rsidR="00CC1930" w14:paraId="7C95E00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E303F3E"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F6EA70"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7A8CBE60" w14:textId="77777777" w:rsidR="00CC1930" w:rsidRDefault="00CC1930" w:rsidP="00787695">
            <w:pPr>
              <w:pStyle w:val="TAC"/>
              <w:rPr>
                <w:szCs w:val="18"/>
                <w:lang w:val="en-US" w:eastAsia="zh-CN"/>
              </w:rPr>
            </w:pPr>
            <w:r>
              <w:rPr>
                <w:szCs w:val="18"/>
                <w:lang w:val="en-US" w:eastAsia="ja-JP"/>
              </w:rPr>
              <w:t>n7</w:t>
            </w:r>
          </w:p>
        </w:tc>
        <w:tc>
          <w:tcPr>
            <w:tcW w:w="8744" w:type="dxa"/>
            <w:gridSpan w:val="32"/>
            <w:tcBorders>
              <w:top w:val="single" w:sz="4" w:space="0" w:color="auto"/>
              <w:left w:val="single" w:sz="4" w:space="0" w:color="auto"/>
              <w:bottom w:val="single" w:sz="4" w:space="0" w:color="auto"/>
              <w:right w:val="single" w:sz="4" w:space="0" w:color="auto"/>
            </w:tcBorders>
          </w:tcPr>
          <w:p w14:paraId="0470541A" w14:textId="77777777" w:rsidR="00CC1930" w:rsidRDefault="00CC1930" w:rsidP="00787695">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4571A39" w14:textId="77777777" w:rsidR="00CC1930" w:rsidRDefault="00CC1930" w:rsidP="00787695">
            <w:pPr>
              <w:pStyle w:val="TAC"/>
              <w:rPr>
                <w:szCs w:val="18"/>
                <w:lang w:val="en-US" w:eastAsia="zh-CN"/>
              </w:rPr>
            </w:pPr>
          </w:p>
        </w:tc>
      </w:tr>
      <w:tr w:rsidR="00CC1930" w14:paraId="0B3ED7B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C19A1C" w14:textId="77777777" w:rsidR="00CC1930" w:rsidRDefault="00CC1930" w:rsidP="00787695">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A41E4FC" w14:textId="77777777" w:rsidR="00CC1930" w:rsidRDefault="00CC1930" w:rsidP="00787695">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5CFA75F5" w14:textId="77777777" w:rsidR="00CC1930" w:rsidRDefault="00CC1930" w:rsidP="00787695">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8C0CC0" w14:textId="77777777" w:rsidR="00CC1930" w:rsidRDefault="00CC1930" w:rsidP="0078769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D1E5F0" w14:textId="77777777" w:rsidR="00CC1930" w:rsidRDefault="00CC1930" w:rsidP="00787695">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6EE6E7" w14:textId="77777777" w:rsidR="00CC1930" w:rsidRDefault="00CC1930" w:rsidP="00787695">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9D0709" w14:textId="77777777" w:rsidR="00CC1930" w:rsidRDefault="00CC1930" w:rsidP="00787695">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2392F3"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C95455"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B53BD6"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C55D5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9B330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00FAE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A5DFE2"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8ABFE3"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F038B0"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BB8DE1" w14:textId="77777777" w:rsidR="00CC1930" w:rsidRDefault="00CC1930" w:rsidP="00787695">
            <w:pPr>
              <w:pStyle w:val="TAC"/>
              <w:rPr>
                <w:szCs w:val="18"/>
                <w:lang w:val="en-US" w:eastAsia="zh-CN"/>
              </w:rPr>
            </w:pPr>
            <w:r>
              <w:rPr>
                <w:rFonts w:hint="eastAsia"/>
                <w:szCs w:val="18"/>
                <w:lang w:val="en-US" w:eastAsia="zh-CN"/>
              </w:rPr>
              <w:t>0</w:t>
            </w:r>
          </w:p>
        </w:tc>
      </w:tr>
      <w:tr w:rsidR="00CC1930" w14:paraId="024CC93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E56ACF" w14:textId="77777777" w:rsidR="00CC1930" w:rsidRDefault="00CC1930" w:rsidP="00787695">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3F41F1" w14:textId="77777777" w:rsidR="00CC1930" w:rsidRDefault="00CC1930" w:rsidP="00787695">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5D1A3FA" w14:textId="77777777" w:rsidR="00CC1930" w:rsidRDefault="00CC1930" w:rsidP="00787695">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8C772E" w14:textId="77777777" w:rsidR="00CC1930" w:rsidRDefault="00CC1930" w:rsidP="0078769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C4CC85" w14:textId="77777777" w:rsidR="00CC1930" w:rsidRDefault="00CC1930" w:rsidP="00787695">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6D59F" w14:textId="77777777" w:rsidR="00CC1930" w:rsidRDefault="00CC1930" w:rsidP="00787695">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9DFD4A" w14:textId="77777777" w:rsidR="00CC1930" w:rsidRDefault="00CC1930" w:rsidP="0078769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30AF97F"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12291E"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C055A4"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A25B1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8CFAA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A056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2E4DF5"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718E6A"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714D41"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AD7ACD" w14:textId="77777777" w:rsidR="00CC1930" w:rsidRDefault="00CC1930" w:rsidP="00787695">
            <w:pPr>
              <w:pStyle w:val="TAC"/>
              <w:rPr>
                <w:szCs w:val="18"/>
                <w:lang w:val="en-US" w:eastAsia="zh-CN"/>
              </w:rPr>
            </w:pPr>
          </w:p>
        </w:tc>
      </w:tr>
      <w:tr w:rsidR="00CC1930" w14:paraId="203C43B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CF118D" w14:textId="77777777" w:rsidR="00CC1930" w:rsidRDefault="00CC1930" w:rsidP="00787695">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0E12344" w14:textId="77777777" w:rsidR="00CC1930" w:rsidRDefault="00CC1930" w:rsidP="00787695">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3812DEC4" w14:textId="77777777" w:rsidR="00CC1930" w:rsidRDefault="00CC1930" w:rsidP="00787695">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F8D0BB" w14:textId="77777777" w:rsidR="00CC1930" w:rsidRDefault="00CC1930" w:rsidP="0078769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6C735E" w14:textId="77777777" w:rsidR="00CC1930" w:rsidRDefault="00CC1930" w:rsidP="00787695">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92CA65" w14:textId="77777777" w:rsidR="00CC1930" w:rsidRDefault="00CC1930" w:rsidP="00787695">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6B5817" w14:textId="77777777" w:rsidR="00CC1930" w:rsidRDefault="00CC1930" w:rsidP="00787695">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1F2434"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BC9B0F"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9562D2"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FCD9F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43DEF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D363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6CF2D"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66C557"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3AD8C33"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E84217" w14:textId="77777777" w:rsidR="00CC1930" w:rsidRDefault="00CC1930" w:rsidP="00787695">
            <w:pPr>
              <w:pStyle w:val="TAC"/>
              <w:rPr>
                <w:szCs w:val="18"/>
                <w:lang w:val="en-US" w:eastAsia="zh-CN"/>
              </w:rPr>
            </w:pPr>
            <w:r>
              <w:rPr>
                <w:rFonts w:hint="eastAsia"/>
                <w:szCs w:val="18"/>
                <w:lang w:val="en-US" w:eastAsia="zh-CN"/>
              </w:rPr>
              <w:t>0</w:t>
            </w:r>
          </w:p>
        </w:tc>
      </w:tr>
      <w:tr w:rsidR="00CC1930" w14:paraId="19580B4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FEE21B" w14:textId="77777777" w:rsidR="00CC1930" w:rsidRDefault="00CC1930" w:rsidP="00787695">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34EDBD" w14:textId="77777777" w:rsidR="00CC1930" w:rsidRDefault="00CC1930" w:rsidP="00787695">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49153E2" w14:textId="77777777" w:rsidR="00CC1930" w:rsidRDefault="00CC1930" w:rsidP="00787695">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4BF857" w14:textId="77777777" w:rsidR="00CC1930" w:rsidRDefault="00CC1930" w:rsidP="0078769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830962" w14:textId="77777777" w:rsidR="00CC1930" w:rsidRDefault="00CC1930" w:rsidP="00787695">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0BBE08" w14:textId="77777777" w:rsidR="00CC1930" w:rsidRDefault="00CC1930" w:rsidP="00787695">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86130C" w14:textId="77777777" w:rsidR="00CC1930" w:rsidRDefault="00CC1930" w:rsidP="0078769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957A8A"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8AEF66"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0F1225"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37D31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AA9F7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40D8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775BC4"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084DBD"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B15D6"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A1AC34" w14:textId="77777777" w:rsidR="00CC1930" w:rsidRDefault="00CC1930" w:rsidP="00787695">
            <w:pPr>
              <w:pStyle w:val="TAC"/>
              <w:rPr>
                <w:szCs w:val="18"/>
                <w:lang w:val="en-US" w:eastAsia="zh-CN"/>
              </w:rPr>
            </w:pPr>
          </w:p>
        </w:tc>
      </w:tr>
      <w:tr w:rsidR="00CC1930" w14:paraId="43FE7E5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B65C97" w14:textId="77777777" w:rsidR="00CC1930" w:rsidRDefault="00CC1930" w:rsidP="00787695">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B01F8" w14:textId="77777777" w:rsidR="00CC1930" w:rsidRDefault="00CC1930" w:rsidP="00787695">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3D575D43" w14:textId="77777777" w:rsidR="00CC1930" w:rsidRDefault="00CC1930" w:rsidP="00787695">
            <w:pPr>
              <w:pStyle w:val="TAC"/>
            </w:pPr>
            <w:r>
              <w:t>n2</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5BA1A8D5" w14:textId="77777777" w:rsidR="00CC1930" w:rsidRDefault="00CC1930" w:rsidP="00787695">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D6D6E2" w14:textId="77777777" w:rsidR="00CC1930" w:rsidRDefault="00CC1930" w:rsidP="00787695">
            <w:pPr>
              <w:pStyle w:val="TAC"/>
              <w:rPr>
                <w:szCs w:val="18"/>
                <w:lang w:val="en-US" w:eastAsia="zh-CN"/>
              </w:rPr>
            </w:pPr>
            <w:r>
              <w:rPr>
                <w:rFonts w:hint="eastAsia"/>
                <w:szCs w:val="18"/>
                <w:lang w:val="en-US" w:eastAsia="zh-CN"/>
              </w:rPr>
              <w:t>0</w:t>
            </w:r>
          </w:p>
        </w:tc>
      </w:tr>
      <w:tr w:rsidR="00CC1930" w14:paraId="1261B9B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4161BE" w14:textId="77777777" w:rsidR="00CC1930" w:rsidRDefault="00CC1930" w:rsidP="00787695">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4F67DB" w14:textId="77777777" w:rsidR="00CC1930" w:rsidRDefault="00CC1930" w:rsidP="00787695">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94FE804" w14:textId="77777777" w:rsidR="00CC1930" w:rsidRDefault="00CC1930" w:rsidP="00787695">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84C8C8" w14:textId="77777777" w:rsidR="00CC1930" w:rsidRDefault="00CC1930" w:rsidP="0078769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1766A4" w14:textId="77777777" w:rsidR="00CC1930" w:rsidRDefault="00CC1930" w:rsidP="00787695">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96E15" w14:textId="77777777" w:rsidR="00CC1930" w:rsidRDefault="00CC1930" w:rsidP="00787695">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90E090" w14:textId="77777777" w:rsidR="00CC1930" w:rsidRDefault="00CC1930" w:rsidP="0078769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03D259"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A97899"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845E5F"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2545B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06A3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2715F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81C2A6"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153D1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D45D30"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07D420" w14:textId="77777777" w:rsidR="00CC1930" w:rsidRDefault="00CC1930" w:rsidP="00787695">
            <w:pPr>
              <w:pStyle w:val="TAC"/>
              <w:rPr>
                <w:szCs w:val="18"/>
                <w:lang w:val="en-US" w:eastAsia="zh-CN"/>
              </w:rPr>
            </w:pPr>
          </w:p>
        </w:tc>
      </w:tr>
      <w:tr w:rsidR="00CC1930" w14:paraId="5A41DA32"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1ECFD7" w14:textId="77777777" w:rsidR="00CC1930" w:rsidRDefault="00CC1930" w:rsidP="00787695">
            <w:pPr>
              <w:keepNext/>
              <w:keepLines/>
              <w:spacing w:after="0"/>
              <w:jc w:val="center"/>
              <w:rPr>
                <w:szCs w:val="18"/>
                <w:lang w:val="en-US"/>
              </w:rPr>
            </w:pPr>
            <w:r>
              <w:rPr>
                <w:rFonts w:ascii="Arial" w:eastAsia="SimSun" w:hAnsi="Arial"/>
                <w:sz w:val="18"/>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183895" w14:textId="77777777" w:rsidR="00CC1930" w:rsidRDefault="00CC1930" w:rsidP="00787695">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0B3F7EEE" w14:textId="77777777" w:rsidR="00CC1930" w:rsidRDefault="00CC1930" w:rsidP="00787695">
            <w:pPr>
              <w:keepNext/>
              <w:keepLines/>
              <w:spacing w:after="0"/>
              <w:jc w:val="center"/>
              <w:rPr>
                <w:szCs w:val="18"/>
                <w:lang w:val="en-US" w:eastAsia="zh-CN"/>
              </w:rPr>
            </w:pPr>
            <w:r>
              <w:rPr>
                <w:rFonts w:ascii="Arial" w:hAnsi="Arial" w:cs="Arial"/>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F518ED" w14:textId="77777777" w:rsidR="00CC1930" w:rsidRDefault="00CC1930" w:rsidP="00787695">
            <w:pPr>
              <w:keepNext/>
              <w:keepLines/>
              <w:spacing w:after="0"/>
              <w:jc w:val="center"/>
              <w:rPr>
                <w:szCs w:val="18"/>
                <w:lang w:val="en-US" w:eastAsia="zh-CN"/>
              </w:rPr>
            </w:pPr>
            <w:r>
              <w:rPr>
                <w:rFonts w:ascii="Arial"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C9F2DE" w14:textId="77777777" w:rsidR="00CC1930" w:rsidRDefault="00CC1930" w:rsidP="00787695">
            <w:pPr>
              <w:keepNext/>
              <w:keepLines/>
              <w:spacing w:after="0"/>
              <w:jc w:val="center"/>
              <w:rPr>
                <w:szCs w:val="18"/>
                <w:lang w:val="en-US"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772663" w14:textId="77777777" w:rsidR="00CC1930" w:rsidRDefault="00CC1930" w:rsidP="00787695">
            <w:pPr>
              <w:keepNext/>
              <w:keepLines/>
              <w:spacing w:after="0"/>
              <w:jc w:val="center"/>
              <w:rPr>
                <w:szCs w:val="18"/>
                <w:lang w:val="en-US"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08617B" w14:textId="77777777" w:rsidR="00CC1930" w:rsidRDefault="00CC1930" w:rsidP="00787695">
            <w:pPr>
              <w:keepNext/>
              <w:keepLines/>
              <w:spacing w:after="0"/>
              <w:jc w:val="center"/>
              <w:rPr>
                <w:szCs w:val="18"/>
                <w:lang w:val="en-US"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08A64" w14:textId="77777777" w:rsidR="00CC1930" w:rsidRDefault="00CC1930" w:rsidP="00787695">
            <w:pPr>
              <w:keepNext/>
              <w:keepLines/>
              <w:spacing w:after="0"/>
              <w:jc w:val="center"/>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1A0EF1" w14:textId="77777777" w:rsidR="00CC1930" w:rsidRDefault="00CC1930" w:rsidP="00787695">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BC33FB" w14:textId="77777777" w:rsidR="00CC1930" w:rsidRDefault="00CC1930" w:rsidP="00787695">
            <w:pPr>
              <w:keepNext/>
              <w:keepLines/>
              <w:spacing w:after="0"/>
              <w:jc w:val="center"/>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22E466"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A0EA15"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40F6FB"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FBC5F" w14:textId="77777777" w:rsidR="00CC1930" w:rsidRDefault="00CC1930" w:rsidP="00787695">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FA6365" w14:textId="77777777" w:rsidR="00CC1930" w:rsidRDefault="00CC1930" w:rsidP="00787695">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C4268F" w14:textId="77777777" w:rsidR="00CC1930" w:rsidRDefault="00CC1930" w:rsidP="00787695">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080201" w14:textId="77777777" w:rsidR="00CC1930" w:rsidRDefault="00CC1930" w:rsidP="00787695">
            <w:pPr>
              <w:pStyle w:val="TAC"/>
              <w:rPr>
                <w:szCs w:val="18"/>
                <w:lang w:val="en-US" w:eastAsia="zh-CN"/>
              </w:rPr>
            </w:pPr>
            <w:r>
              <w:rPr>
                <w:rFonts w:hint="eastAsia"/>
                <w:szCs w:val="18"/>
                <w:lang w:val="en-US" w:eastAsia="zh-CN"/>
              </w:rPr>
              <w:t>0</w:t>
            </w:r>
          </w:p>
        </w:tc>
      </w:tr>
      <w:tr w:rsidR="00CC1930" w14:paraId="7E31518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5C977E" w14:textId="77777777" w:rsidR="00CC1930" w:rsidRDefault="00CC1930" w:rsidP="00787695">
            <w:pPr>
              <w:keepNext/>
              <w:keepLines/>
              <w:spacing w:after="0"/>
              <w:jc w:val="center"/>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2C82C2" w14:textId="77777777" w:rsidR="00CC1930" w:rsidRDefault="00CC1930" w:rsidP="00787695">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38A118FB" w14:textId="77777777" w:rsidR="00CC1930" w:rsidRDefault="00CC1930" w:rsidP="00787695">
            <w:pPr>
              <w:keepNext/>
              <w:keepLines/>
              <w:spacing w:after="0"/>
              <w:jc w:val="center"/>
              <w:rPr>
                <w:szCs w:val="18"/>
                <w:lang w:val="en-US" w:eastAsia="zh-CN"/>
              </w:rPr>
            </w:pPr>
            <w:r>
              <w:rPr>
                <w:rFonts w:ascii="Arial" w:hAnsi="Arial" w:cs="Arial"/>
                <w:sz w:val="18"/>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481A1F" w14:textId="77777777" w:rsidR="00CC1930" w:rsidRDefault="00CC1930" w:rsidP="00787695">
            <w:pPr>
              <w:keepNext/>
              <w:keepLines/>
              <w:spacing w:after="0"/>
              <w:jc w:val="center"/>
              <w:rPr>
                <w:szCs w:val="18"/>
                <w:lang w:val="en-US" w:eastAsia="zh-CN"/>
              </w:rPr>
            </w:pPr>
            <w:r>
              <w:rPr>
                <w:rFonts w:ascii="Arial" w:eastAsia="SimSun" w:hAnsi="Arial"/>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1ECEEF" w14:textId="77777777" w:rsidR="00CC1930" w:rsidRDefault="00CC1930" w:rsidP="00787695">
            <w:pPr>
              <w:keepNext/>
              <w:keepLines/>
              <w:spacing w:after="0"/>
              <w:jc w:val="center"/>
              <w:rPr>
                <w:szCs w:val="18"/>
                <w:lang w:val="en-US" w:eastAsia="zh-CN"/>
              </w:rPr>
            </w:pPr>
            <w:r>
              <w:rPr>
                <w:rFonts w:ascii="Arial"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57F16" w14:textId="77777777" w:rsidR="00CC1930" w:rsidRDefault="00CC1930" w:rsidP="00787695">
            <w:pPr>
              <w:keepNext/>
              <w:keepLines/>
              <w:spacing w:after="0"/>
              <w:jc w:val="center"/>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196E26" w14:textId="77777777" w:rsidR="00CC1930" w:rsidRDefault="00CC1930" w:rsidP="0078769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A364B8" w14:textId="77777777" w:rsidR="00CC1930" w:rsidRDefault="00CC1930" w:rsidP="00787695">
            <w:pPr>
              <w:keepNext/>
              <w:keepLines/>
              <w:spacing w:after="0"/>
              <w:jc w:val="center"/>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5BDA8A" w14:textId="77777777" w:rsidR="00CC1930" w:rsidRDefault="00CC1930" w:rsidP="00787695">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DB7EA2" w14:textId="77777777" w:rsidR="00CC1930" w:rsidRDefault="00CC1930" w:rsidP="00787695">
            <w:pPr>
              <w:keepNext/>
              <w:keepLines/>
              <w:spacing w:after="0"/>
              <w:jc w:val="center"/>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5BD8F"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95E3FB"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57BD2B"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01022D" w14:textId="77777777" w:rsidR="00CC1930" w:rsidRDefault="00CC1930" w:rsidP="00787695">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BD2CDF" w14:textId="77777777" w:rsidR="00CC1930" w:rsidRDefault="00CC1930" w:rsidP="00787695">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6F4D83" w14:textId="77777777" w:rsidR="00CC1930" w:rsidRDefault="00CC1930" w:rsidP="00787695">
            <w:pPr>
              <w:keepNext/>
              <w:keepLines/>
              <w:spacing w:after="0"/>
              <w:jc w:val="center"/>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9FD8703" w14:textId="77777777" w:rsidR="00CC1930" w:rsidRDefault="00CC1930" w:rsidP="00787695">
            <w:pPr>
              <w:pStyle w:val="TAC"/>
              <w:rPr>
                <w:szCs w:val="18"/>
                <w:lang w:val="en-US" w:eastAsia="zh-CN"/>
              </w:rPr>
            </w:pPr>
          </w:p>
        </w:tc>
      </w:tr>
      <w:tr w:rsidR="00CC1930" w14:paraId="157908BB"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12C220" w14:textId="77777777" w:rsidR="00CC1930" w:rsidRDefault="00CC1930" w:rsidP="00787695">
            <w:pPr>
              <w:keepNext/>
              <w:keepLines/>
              <w:spacing w:after="0"/>
              <w:jc w:val="center"/>
              <w:rPr>
                <w:szCs w:val="18"/>
                <w:lang w:val="en-US"/>
              </w:rPr>
            </w:pPr>
            <w:r>
              <w:rPr>
                <w:rFonts w:ascii="Arial" w:eastAsia="SimSun" w:hAnsi="Arial"/>
                <w:sz w:val="18"/>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AE241B" w14:textId="77777777" w:rsidR="00CC1930" w:rsidRDefault="00CC1930" w:rsidP="00787695">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62AC21E2" w14:textId="77777777" w:rsidR="00CC1930" w:rsidRDefault="00CC1930" w:rsidP="00787695">
            <w:pPr>
              <w:keepNext/>
              <w:keepLines/>
              <w:spacing w:after="0"/>
              <w:jc w:val="center"/>
              <w:rPr>
                <w:szCs w:val="18"/>
                <w:lang w:val="en-US" w:eastAsia="zh-CN"/>
              </w:rPr>
            </w:pPr>
            <w:r>
              <w:rPr>
                <w:rFonts w:ascii="Arial" w:hAnsi="Arial" w:cs="Arial"/>
                <w:sz w:val="18"/>
                <w:szCs w:val="18"/>
              </w:rPr>
              <w:t>n2</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009CC188" w14:textId="77777777" w:rsidR="00CC1930" w:rsidRDefault="00CC1930" w:rsidP="00787695">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8B93D80" w14:textId="77777777" w:rsidR="00CC1930" w:rsidRDefault="00CC1930" w:rsidP="00787695">
            <w:pPr>
              <w:pStyle w:val="TAC"/>
              <w:rPr>
                <w:szCs w:val="18"/>
                <w:lang w:val="en-US" w:eastAsia="zh-CN"/>
              </w:rPr>
            </w:pPr>
            <w:r>
              <w:rPr>
                <w:rFonts w:hint="eastAsia"/>
                <w:szCs w:val="18"/>
                <w:lang w:val="en-US" w:eastAsia="zh-CN"/>
              </w:rPr>
              <w:t>0</w:t>
            </w:r>
          </w:p>
        </w:tc>
      </w:tr>
      <w:tr w:rsidR="00CC1930" w14:paraId="1E869632" w14:textId="77777777" w:rsidTr="00787695">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F50B9DF" w14:textId="77777777" w:rsidR="00CC1930" w:rsidRDefault="00CC1930" w:rsidP="00787695">
            <w:pPr>
              <w:keepNext/>
              <w:keepLines/>
              <w:spacing w:after="0"/>
              <w:jc w:val="center"/>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F79098" w14:textId="77777777" w:rsidR="00CC1930" w:rsidRDefault="00CC1930" w:rsidP="00787695">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272DAA7" w14:textId="77777777" w:rsidR="00CC1930" w:rsidRDefault="00CC1930" w:rsidP="00787695">
            <w:pPr>
              <w:keepNext/>
              <w:keepLines/>
              <w:spacing w:after="0"/>
              <w:jc w:val="center"/>
              <w:rPr>
                <w:szCs w:val="18"/>
                <w:lang w:val="en-US" w:eastAsia="zh-CN"/>
              </w:rPr>
            </w:pPr>
            <w:r>
              <w:rPr>
                <w:rFonts w:ascii="Arial" w:hAnsi="Arial" w:cs="Arial"/>
                <w:sz w:val="18"/>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3B24CB" w14:textId="77777777" w:rsidR="00CC1930" w:rsidRDefault="00CC1930" w:rsidP="00787695">
            <w:pPr>
              <w:keepNext/>
              <w:keepLines/>
              <w:spacing w:after="0"/>
              <w:jc w:val="center"/>
              <w:rPr>
                <w:szCs w:val="18"/>
                <w:lang w:val="en-US" w:eastAsia="zh-CN"/>
              </w:rPr>
            </w:pPr>
            <w:r>
              <w:rPr>
                <w:rFonts w:ascii="Arial" w:eastAsia="SimSun" w:hAnsi="Arial"/>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FF3758" w14:textId="77777777" w:rsidR="00CC1930" w:rsidRDefault="00CC1930" w:rsidP="00787695">
            <w:pPr>
              <w:keepNext/>
              <w:keepLines/>
              <w:spacing w:after="0"/>
              <w:jc w:val="center"/>
              <w:rPr>
                <w:szCs w:val="18"/>
                <w:lang w:val="en-US" w:eastAsia="zh-CN"/>
              </w:rPr>
            </w:pPr>
            <w:r>
              <w:rPr>
                <w:rFonts w:ascii="Arial"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FAFC44" w14:textId="77777777" w:rsidR="00CC1930" w:rsidRDefault="00CC1930" w:rsidP="00787695">
            <w:pPr>
              <w:keepNext/>
              <w:keepLines/>
              <w:spacing w:after="0"/>
              <w:jc w:val="center"/>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AC999E" w14:textId="77777777" w:rsidR="00CC1930" w:rsidRDefault="00CC1930" w:rsidP="0078769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8DFEDE" w14:textId="77777777" w:rsidR="00CC1930" w:rsidRDefault="00CC1930" w:rsidP="00787695">
            <w:pPr>
              <w:keepNext/>
              <w:keepLines/>
              <w:spacing w:after="0"/>
              <w:jc w:val="center"/>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775489" w14:textId="77777777" w:rsidR="00CC1930" w:rsidRDefault="00CC1930" w:rsidP="00787695">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2B3A1" w14:textId="77777777" w:rsidR="00CC1930" w:rsidRDefault="00CC1930" w:rsidP="00787695">
            <w:pPr>
              <w:keepNext/>
              <w:keepLines/>
              <w:spacing w:after="0"/>
              <w:jc w:val="center"/>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E2199A"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FD1B4A"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0CA08D"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7823AD" w14:textId="77777777" w:rsidR="00CC1930" w:rsidRDefault="00CC1930" w:rsidP="00787695">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FD979C" w14:textId="77777777" w:rsidR="00CC1930" w:rsidRDefault="00CC1930" w:rsidP="00787695">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AE2DDD" w14:textId="77777777" w:rsidR="00CC1930" w:rsidRDefault="00CC1930" w:rsidP="00787695">
            <w:pPr>
              <w:keepNext/>
              <w:keepLines/>
              <w:spacing w:after="0"/>
              <w:jc w:val="center"/>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224A3B" w14:textId="77777777" w:rsidR="00CC1930" w:rsidRDefault="00CC1930" w:rsidP="00787695">
            <w:pPr>
              <w:pStyle w:val="TAC"/>
              <w:rPr>
                <w:szCs w:val="18"/>
                <w:lang w:val="en-US" w:eastAsia="zh-CN"/>
              </w:rPr>
            </w:pPr>
          </w:p>
        </w:tc>
      </w:tr>
      <w:tr w:rsidR="00CC1930" w14:paraId="611CB1E2"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C3CD10F" w14:textId="77777777" w:rsidR="00CC1930" w:rsidRDefault="00CC1930" w:rsidP="0078769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342CFE92" w14:textId="77777777" w:rsidR="00CC1930" w:rsidRDefault="00CC1930" w:rsidP="0078769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3D2F03E0" w14:textId="77777777" w:rsidR="00CC1930" w:rsidRDefault="00CC1930" w:rsidP="00787695">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FB4843D"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41E629"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7901C"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D03427"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D7591"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243F465"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03B3CA"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1511D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5A4D8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5E228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F0B4E"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4171A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B1BDA0"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C4988A" w14:textId="77777777" w:rsidR="00CC1930" w:rsidRDefault="00CC1930" w:rsidP="00787695">
            <w:pPr>
              <w:pStyle w:val="TAC"/>
              <w:rPr>
                <w:szCs w:val="18"/>
                <w:lang w:val="en-US" w:eastAsia="zh-CN"/>
              </w:rPr>
            </w:pPr>
            <w:r>
              <w:rPr>
                <w:rFonts w:hint="eastAsia"/>
                <w:szCs w:val="18"/>
                <w:lang w:val="en-US" w:eastAsia="zh-CN"/>
              </w:rPr>
              <w:t>0</w:t>
            </w:r>
          </w:p>
        </w:tc>
      </w:tr>
      <w:tr w:rsidR="00CC1930" w14:paraId="512920E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11D72"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3358EE"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BE79D58" w14:textId="77777777" w:rsidR="00CC1930" w:rsidRDefault="00CC1930" w:rsidP="00787695">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F8C0E9C"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19681C"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BBFAAC"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C861A"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189AF"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0BCA53"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5DC47E"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147F6CE" w14:textId="77777777" w:rsidR="00CC1930" w:rsidRDefault="00CC1930" w:rsidP="0078769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0D41F4A" w14:textId="77777777" w:rsidR="00CC1930" w:rsidRDefault="00CC1930" w:rsidP="0078769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4C14DA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CCA522" w14:textId="77777777" w:rsidR="00CC1930" w:rsidRDefault="00CC1930" w:rsidP="0078769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3E7DC4C" w14:textId="77777777" w:rsidR="00CC1930" w:rsidRDefault="00CC1930" w:rsidP="0078769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0FB2C5F" w14:textId="77777777" w:rsidR="00CC1930" w:rsidRDefault="00CC1930" w:rsidP="0078769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EE20D68" w14:textId="77777777" w:rsidR="00CC1930" w:rsidRDefault="00CC1930" w:rsidP="00787695">
            <w:pPr>
              <w:pStyle w:val="TAC"/>
              <w:rPr>
                <w:szCs w:val="18"/>
                <w:lang w:val="en-US" w:eastAsia="zh-CN"/>
              </w:rPr>
            </w:pPr>
          </w:p>
        </w:tc>
      </w:tr>
      <w:tr w:rsidR="00CC1930" w14:paraId="31AED4D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1E01AC1" w14:textId="77777777" w:rsidR="00CC1930" w:rsidRDefault="00CC1930" w:rsidP="00787695">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D6F39F9" w14:textId="77777777" w:rsidR="00CC1930" w:rsidRDefault="00CC1930" w:rsidP="00787695">
            <w:pPr>
              <w:pStyle w:val="TAC"/>
              <w:rPr>
                <w:lang w:eastAsia="zh-CN"/>
              </w:rPr>
            </w:pPr>
            <w:r>
              <w:rPr>
                <w:rFonts w:hint="eastAsia"/>
                <w:lang w:eastAsia="zh-CN"/>
              </w:rPr>
              <w:t>CA</w:t>
            </w:r>
            <w:r>
              <w:rPr>
                <w:lang w:eastAsia="zh-CN"/>
              </w:rPr>
              <w:t>_n2A-n48A</w:t>
            </w:r>
          </w:p>
          <w:p w14:paraId="2F0FF9D2" w14:textId="77777777" w:rsidR="00CC1930" w:rsidRDefault="00CC1930" w:rsidP="00787695">
            <w:pPr>
              <w:pStyle w:val="TAC"/>
              <w:rPr>
                <w:lang w:eastAsia="zh-CN"/>
              </w:rPr>
            </w:pPr>
          </w:p>
        </w:tc>
        <w:tc>
          <w:tcPr>
            <w:tcW w:w="670" w:type="dxa"/>
            <w:tcBorders>
              <w:top w:val="single" w:sz="4" w:space="0" w:color="auto"/>
              <w:left w:val="single" w:sz="4" w:space="0" w:color="auto"/>
              <w:right w:val="single" w:sz="4" w:space="0" w:color="auto"/>
            </w:tcBorders>
          </w:tcPr>
          <w:p w14:paraId="12EFCA94" w14:textId="77777777" w:rsidR="00CC1930" w:rsidRDefault="00CC1930" w:rsidP="00787695">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43B48B7" w14:textId="77777777" w:rsidR="00CC1930" w:rsidRDefault="00CC1930" w:rsidP="00787695">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6149C1" w14:textId="77777777" w:rsidR="00CC1930" w:rsidRDefault="00CC1930" w:rsidP="00787695">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575092" w14:textId="77777777" w:rsidR="00CC1930" w:rsidRDefault="00CC1930" w:rsidP="00787695">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BADA9D" w14:textId="77777777" w:rsidR="00CC1930" w:rsidRDefault="00CC1930" w:rsidP="00787695">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619041"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E7D193"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5FC49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0522E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17E5A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D248A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A1ACA"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229559"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C82244"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D7679E" w14:textId="77777777" w:rsidR="00CC1930" w:rsidRDefault="00CC1930" w:rsidP="00787695">
            <w:pPr>
              <w:pStyle w:val="TAC"/>
              <w:rPr>
                <w:szCs w:val="18"/>
                <w:lang w:val="en-US" w:eastAsia="zh-CN"/>
              </w:rPr>
            </w:pPr>
            <w:r>
              <w:rPr>
                <w:szCs w:val="18"/>
                <w:lang w:val="en-US" w:eastAsia="zh-CN"/>
              </w:rPr>
              <w:t>0</w:t>
            </w:r>
          </w:p>
        </w:tc>
      </w:tr>
      <w:tr w:rsidR="00CC1930" w14:paraId="28A7E38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B291288"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B8A2A2" w14:textId="77777777" w:rsidR="00CC1930" w:rsidRDefault="00CC1930" w:rsidP="00787695">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343CF4E" w14:textId="77777777" w:rsidR="00CC1930" w:rsidRDefault="00CC1930" w:rsidP="00787695">
            <w:pPr>
              <w:pStyle w:val="TAC"/>
              <w:rPr>
                <w:szCs w:val="18"/>
                <w:lang w:val="en-US" w:eastAsia="zh-CN"/>
              </w:rPr>
            </w:pPr>
            <w:r>
              <w:t>n48</w:t>
            </w:r>
          </w:p>
        </w:tc>
        <w:tc>
          <w:tcPr>
            <w:tcW w:w="8744" w:type="dxa"/>
            <w:gridSpan w:val="32"/>
            <w:tcBorders>
              <w:top w:val="single" w:sz="4" w:space="0" w:color="auto"/>
              <w:left w:val="single" w:sz="4" w:space="0" w:color="auto"/>
              <w:bottom w:val="single" w:sz="4" w:space="0" w:color="auto"/>
              <w:right w:val="single" w:sz="4" w:space="0" w:color="auto"/>
            </w:tcBorders>
          </w:tcPr>
          <w:p w14:paraId="0B74D4DB" w14:textId="77777777" w:rsidR="00CC1930" w:rsidRDefault="00CC1930" w:rsidP="00787695">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C16903B" w14:textId="77777777" w:rsidR="00CC1930" w:rsidRDefault="00CC1930" w:rsidP="00787695">
            <w:pPr>
              <w:pStyle w:val="TAC"/>
              <w:rPr>
                <w:szCs w:val="18"/>
                <w:lang w:val="en-US" w:eastAsia="zh-CN"/>
              </w:rPr>
            </w:pPr>
          </w:p>
        </w:tc>
      </w:tr>
      <w:tr w:rsidR="00CC1930" w14:paraId="2151084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BD07F72" w14:textId="77777777" w:rsidR="00CC1930" w:rsidRDefault="00CC1930" w:rsidP="0078769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18B6043F" w14:textId="77777777" w:rsidR="00CC1930" w:rsidRDefault="00CC1930" w:rsidP="00787695">
            <w:pPr>
              <w:pStyle w:val="TAC"/>
              <w:rPr>
                <w:rFonts w:cs="Arial"/>
                <w:szCs w:val="18"/>
                <w:lang w:eastAsia="zh-CN"/>
              </w:rPr>
            </w:pPr>
            <w:r>
              <w:rPr>
                <w:rFonts w:cs="Arial" w:hint="eastAsia"/>
                <w:szCs w:val="18"/>
                <w:lang w:eastAsia="zh-CN"/>
              </w:rPr>
              <w:t>CA</w:t>
            </w:r>
            <w:r>
              <w:rPr>
                <w:rFonts w:cs="Arial"/>
                <w:szCs w:val="18"/>
                <w:lang w:eastAsia="zh-CN"/>
              </w:rPr>
              <w:t>_n2A-n48A</w:t>
            </w:r>
          </w:p>
          <w:p w14:paraId="19CD9179" w14:textId="77777777" w:rsidR="00CC1930" w:rsidRDefault="00CC1930" w:rsidP="00787695">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E52855A" w14:textId="77777777" w:rsidR="00CC1930" w:rsidRDefault="00CC1930" w:rsidP="00787695">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D2C8F4" w14:textId="77777777" w:rsidR="00CC1930" w:rsidRDefault="00CC1930" w:rsidP="0078769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740AD6"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D0978B"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2AD9A"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ABB65"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53F25A"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85264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1B86B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0B97B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C7DF6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D18A44"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B24079"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603FC4"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7B2BED" w14:textId="77777777" w:rsidR="00CC1930" w:rsidRDefault="00CC1930" w:rsidP="00787695">
            <w:pPr>
              <w:pStyle w:val="TAC"/>
              <w:rPr>
                <w:szCs w:val="18"/>
                <w:lang w:val="en-US" w:eastAsia="zh-CN"/>
              </w:rPr>
            </w:pPr>
            <w:r>
              <w:rPr>
                <w:rFonts w:hint="eastAsia"/>
                <w:szCs w:val="18"/>
                <w:lang w:val="en-US" w:eastAsia="zh-CN"/>
              </w:rPr>
              <w:t>0</w:t>
            </w:r>
          </w:p>
        </w:tc>
      </w:tr>
      <w:tr w:rsidR="00CC1930" w14:paraId="7C31D2B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CB66155" w14:textId="77777777" w:rsidR="00CC1930" w:rsidRDefault="00CC1930" w:rsidP="00787695">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BC0CACD" w14:textId="77777777" w:rsidR="00CC1930" w:rsidRDefault="00CC1930" w:rsidP="00787695">
            <w:pPr>
              <w:pStyle w:val="TAC"/>
              <w:rPr>
                <w:rFonts w:cs="Arial"/>
                <w:szCs w:val="18"/>
              </w:rPr>
            </w:pPr>
          </w:p>
        </w:tc>
        <w:tc>
          <w:tcPr>
            <w:tcW w:w="670" w:type="dxa"/>
            <w:tcBorders>
              <w:top w:val="single" w:sz="4" w:space="0" w:color="auto"/>
              <w:left w:val="single" w:sz="4" w:space="0" w:color="auto"/>
              <w:right w:val="single" w:sz="4" w:space="0" w:color="auto"/>
            </w:tcBorders>
          </w:tcPr>
          <w:p w14:paraId="6E30FAE7" w14:textId="77777777" w:rsidR="00CC1930" w:rsidRDefault="00CC1930" w:rsidP="00787695">
            <w:pPr>
              <w:pStyle w:val="TAC"/>
              <w:rPr>
                <w:rFonts w:eastAsia="Yu Mincho" w:cs="Arial"/>
                <w:szCs w:val="18"/>
                <w:lang w:val="en-US" w:eastAsia="ko-KR"/>
              </w:rPr>
            </w:pPr>
            <w:r>
              <w:rPr>
                <w:szCs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6816675A" w14:textId="77777777" w:rsidR="00CC1930" w:rsidRDefault="00CC1930" w:rsidP="0078769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E87D637" w14:textId="77777777" w:rsidR="00CC1930" w:rsidRDefault="00CC1930" w:rsidP="00787695">
            <w:pPr>
              <w:pStyle w:val="TAC"/>
              <w:rPr>
                <w:szCs w:val="18"/>
                <w:lang w:val="en-US" w:eastAsia="zh-CN"/>
              </w:rPr>
            </w:pPr>
          </w:p>
        </w:tc>
      </w:tr>
      <w:tr w:rsidR="00CC1930" w14:paraId="2E5736A1" w14:textId="77777777" w:rsidTr="00787695">
        <w:trPr>
          <w:trHeight w:val="187"/>
        </w:trPr>
        <w:tc>
          <w:tcPr>
            <w:tcW w:w="1641" w:type="dxa"/>
            <w:tcBorders>
              <w:left w:val="single" w:sz="4" w:space="0" w:color="auto"/>
              <w:bottom w:val="nil"/>
              <w:right w:val="single" w:sz="4" w:space="0" w:color="auto"/>
            </w:tcBorders>
            <w:shd w:val="clear" w:color="auto" w:fill="auto"/>
          </w:tcPr>
          <w:p w14:paraId="1E6ED044" w14:textId="77777777" w:rsidR="00CC1930" w:rsidRDefault="00CC1930" w:rsidP="00787695">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1C388351" w14:textId="77777777" w:rsidR="00CC1930" w:rsidRDefault="00CC1930" w:rsidP="00787695">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F128042" w14:textId="77777777" w:rsidR="00CC1930" w:rsidRDefault="00CC1930" w:rsidP="00787695">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3CF48E8" w14:textId="77777777" w:rsidR="00CC1930" w:rsidRDefault="00CC1930" w:rsidP="0078769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CB976" w14:textId="77777777" w:rsidR="00CC1930" w:rsidRDefault="00CC1930" w:rsidP="00787695">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39ACB" w14:textId="77777777" w:rsidR="00CC1930" w:rsidRDefault="00CC1930" w:rsidP="00787695">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616B2" w14:textId="77777777" w:rsidR="00CC1930" w:rsidRDefault="00CC1930" w:rsidP="00787695">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0176E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3C75E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8513D6"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56D38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FECE1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36457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12D325"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B1D24"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D9BABB" w14:textId="77777777" w:rsidR="00CC1930" w:rsidRDefault="00CC1930" w:rsidP="00787695">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9DD6ACE" w14:textId="77777777" w:rsidR="00CC1930" w:rsidRDefault="00CC1930" w:rsidP="00787695">
            <w:pPr>
              <w:pStyle w:val="TAC"/>
              <w:rPr>
                <w:szCs w:val="18"/>
                <w:lang w:val="en-US" w:eastAsia="zh-CN"/>
              </w:rPr>
            </w:pPr>
            <w:r>
              <w:rPr>
                <w:rFonts w:hint="eastAsia"/>
                <w:lang w:val="en-US" w:eastAsia="zh-CN"/>
              </w:rPr>
              <w:t>0</w:t>
            </w:r>
          </w:p>
        </w:tc>
      </w:tr>
      <w:tr w:rsidR="00CC1930" w14:paraId="7384CAC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2D79780" w14:textId="77777777" w:rsidR="00CC1930" w:rsidRDefault="00CC1930" w:rsidP="00787695">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3DC019D" w14:textId="77777777" w:rsidR="00CC1930" w:rsidRDefault="00CC1930" w:rsidP="00787695">
            <w:pPr>
              <w:pStyle w:val="TAC"/>
              <w:rPr>
                <w:rFonts w:cs="Arial"/>
                <w:szCs w:val="18"/>
              </w:rPr>
            </w:pPr>
          </w:p>
        </w:tc>
        <w:tc>
          <w:tcPr>
            <w:tcW w:w="670" w:type="dxa"/>
            <w:tcBorders>
              <w:left w:val="single" w:sz="4" w:space="0" w:color="auto"/>
              <w:right w:val="single" w:sz="4" w:space="0" w:color="auto"/>
            </w:tcBorders>
          </w:tcPr>
          <w:p w14:paraId="2A369E08" w14:textId="77777777" w:rsidR="00CC1930" w:rsidRDefault="00CC1930" w:rsidP="00787695">
            <w:pPr>
              <w:pStyle w:val="TAC"/>
              <w:rPr>
                <w:rFonts w:eastAsia="Yu Mincho" w:cs="Arial"/>
                <w:szCs w:val="18"/>
                <w:lang w:val="en-US" w:eastAsia="ko-KR"/>
              </w:rPr>
            </w:pPr>
            <w:r>
              <w:rPr>
                <w:rFonts w:hint="eastAsia"/>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0C596304" w14:textId="77777777" w:rsidR="00CC1930" w:rsidRDefault="00CC1930" w:rsidP="0078769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C383637" w14:textId="77777777" w:rsidR="00CC1930" w:rsidRDefault="00CC1930" w:rsidP="00787695">
            <w:pPr>
              <w:pStyle w:val="TAC"/>
              <w:rPr>
                <w:szCs w:val="18"/>
                <w:lang w:val="en-US" w:eastAsia="zh-CN"/>
              </w:rPr>
            </w:pPr>
          </w:p>
        </w:tc>
      </w:tr>
      <w:tr w:rsidR="00CC1930" w14:paraId="2CA2088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864E6C0" w14:textId="77777777" w:rsidR="00CC1930" w:rsidRDefault="00CC1930" w:rsidP="00787695">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61F52A4A" w14:textId="77777777" w:rsidR="00CC1930" w:rsidRDefault="00CC1930" w:rsidP="00787695">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15645138" w14:textId="77777777" w:rsidR="00CC1930" w:rsidRDefault="00CC1930" w:rsidP="00787695">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48CA03E" w14:textId="77777777" w:rsidR="00CC1930" w:rsidRDefault="00CC1930" w:rsidP="00787695">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C4EA0" w14:textId="77777777" w:rsidR="00CC1930" w:rsidRDefault="00CC1930" w:rsidP="00787695">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143BD" w14:textId="77777777" w:rsidR="00CC1930" w:rsidRDefault="00CC1930" w:rsidP="00787695">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E08DE9" w14:textId="77777777" w:rsidR="00CC1930" w:rsidRDefault="00CC1930" w:rsidP="00787695">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B12532"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ECCB41"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E3927"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3846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9A56B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FD0C9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D89E20"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36FDFA"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BA3D2D"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C9F3FD" w14:textId="77777777" w:rsidR="00CC1930" w:rsidRDefault="00CC1930" w:rsidP="00787695">
            <w:pPr>
              <w:pStyle w:val="TAC"/>
              <w:rPr>
                <w:lang w:val="en-US" w:eastAsia="zh-CN"/>
              </w:rPr>
            </w:pPr>
            <w:r>
              <w:rPr>
                <w:rFonts w:cs="Arial"/>
                <w:szCs w:val="18"/>
                <w:lang w:val="en-US" w:eastAsia="zh-CN"/>
              </w:rPr>
              <w:t>0</w:t>
            </w:r>
          </w:p>
        </w:tc>
      </w:tr>
      <w:tr w:rsidR="00CC1930" w14:paraId="59B3905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F2CFD4D" w14:textId="77777777" w:rsidR="00CC1930" w:rsidRDefault="00CC1930" w:rsidP="00787695">
            <w:pPr>
              <w:pStyle w:val="TAC"/>
            </w:pPr>
          </w:p>
        </w:tc>
        <w:tc>
          <w:tcPr>
            <w:tcW w:w="1380" w:type="dxa"/>
            <w:tcBorders>
              <w:top w:val="nil"/>
              <w:left w:val="single" w:sz="4" w:space="0" w:color="auto"/>
              <w:bottom w:val="nil"/>
              <w:right w:val="single" w:sz="4" w:space="0" w:color="auto"/>
            </w:tcBorders>
            <w:shd w:val="clear" w:color="auto" w:fill="auto"/>
          </w:tcPr>
          <w:p w14:paraId="5BFE54E7" w14:textId="77777777" w:rsidR="00CC1930" w:rsidRDefault="00CC1930" w:rsidP="00787695">
            <w:pPr>
              <w:pStyle w:val="TAC"/>
            </w:pPr>
          </w:p>
        </w:tc>
        <w:tc>
          <w:tcPr>
            <w:tcW w:w="670" w:type="dxa"/>
            <w:tcBorders>
              <w:left w:val="single" w:sz="4" w:space="0" w:color="auto"/>
              <w:right w:val="single" w:sz="4" w:space="0" w:color="auto"/>
            </w:tcBorders>
          </w:tcPr>
          <w:p w14:paraId="470C0B44" w14:textId="77777777" w:rsidR="00CC1930" w:rsidRDefault="00CC1930" w:rsidP="00787695">
            <w:pPr>
              <w:pStyle w:val="TAC"/>
              <w:rPr>
                <w:lang w:eastAsia="zh-CN"/>
              </w:rPr>
            </w:pPr>
            <w:r>
              <w:rPr>
                <w:rFonts w:hint="eastAsia"/>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34191861" w14:textId="77777777" w:rsidR="00CC1930" w:rsidRDefault="00CC1930" w:rsidP="00787695">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1C91190" w14:textId="77777777" w:rsidR="00CC1930" w:rsidRDefault="00CC1930" w:rsidP="00787695">
            <w:pPr>
              <w:pStyle w:val="TAC"/>
              <w:rPr>
                <w:lang w:val="en-US" w:eastAsia="zh-CN"/>
              </w:rPr>
            </w:pPr>
          </w:p>
        </w:tc>
      </w:tr>
      <w:tr w:rsidR="00CC1930" w14:paraId="75FD052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8B60B76" w14:textId="77777777" w:rsidR="00CC1930" w:rsidRDefault="00CC1930" w:rsidP="00787695">
            <w:pPr>
              <w:pStyle w:val="TAC"/>
            </w:pPr>
          </w:p>
        </w:tc>
        <w:tc>
          <w:tcPr>
            <w:tcW w:w="1380" w:type="dxa"/>
            <w:tcBorders>
              <w:top w:val="nil"/>
              <w:left w:val="single" w:sz="4" w:space="0" w:color="auto"/>
              <w:bottom w:val="nil"/>
              <w:right w:val="single" w:sz="4" w:space="0" w:color="auto"/>
            </w:tcBorders>
            <w:shd w:val="clear" w:color="auto" w:fill="auto"/>
          </w:tcPr>
          <w:p w14:paraId="5AE2993D" w14:textId="77777777" w:rsidR="00CC1930" w:rsidRDefault="00CC1930" w:rsidP="00787695">
            <w:pPr>
              <w:pStyle w:val="TAC"/>
            </w:pPr>
          </w:p>
        </w:tc>
        <w:tc>
          <w:tcPr>
            <w:tcW w:w="670" w:type="dxa"/>
            <w:tcBorders>
              <w:left w:val="single" w:sz="4" w:space="0" w:color="auto"/>
              <w:right w:val="single" w:sz="4" w:space="0" w:color="auto"/>
            </w:tcBorders>
          </w:tcPr>
          <w:p w14:paraId="421D9E2A" w14:textId="77777777" w:rsidR="00CC1930" w:rsidRDefault="00CC1930" w:rsidP="00787695">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5498568" w14:textId="77777777" w:rsidR="00CC1930" w:rsidRDefault="00CC1930" w:rsidP="00787695">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8F9994" w14:textId="77777777" w:rsidR="00CC1930" w:rsidRDefault="00CC1930" w:rsidP="00787695">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3C8D0" w14:textId="77777777" w:rsidR="00CC1930" w:rsidRDefault="00CC1930" w:rsidP="00787695">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3BABC1" w14:textId="77777777" w:rsidR="00CC1930" w:rsidRDefault="00CC1930" w:rsidP="00787695">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38DCEF"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80A427"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63227"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5ECEA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B616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4523E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F538B"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B4FAA6"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009595"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7768D1" w14:textId="77777777" w:rsidR="00CC1930" w:rsidRDefault="00CC1930" w:rsidP="00787695">
            <w:pPr>
              <w:pStyle w:val="TAC"/>
              <w:rPr>
                <w:lang w:val="en-US" w:eastAsia="zh-CN"/>
              </w:rPr>
            </w:pPr>
            <w:r>
              <w:rPr>
                <w:rFonts w:cs="Arial"/>
                <w:szCs w:val="18"/>
                <w:lang w:val="en-US" w:eastAsia="zh-CN"/>
              </w:rPr>
              <w:t>1</w:t>
            </w:r>
          </w:p>
        </w:tc>
      </w:tr>
      <w:tr w:rsidR="00CC1930" w14:paraId="663F547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6BB59F3" w14:textId="77777777" w:rsidR="00CC1930" w:rsidRDefault="00CC1930" w:rsidP="00787695">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5C767C58" w14:textId="77777777" w:rsidR="00CC1930" w:rsidRDefault="00CC1930" w:rsidP="00787695">
            <w:pPr>
              <w:pStyle w:val="TAC"/>
            </w:pPr>
          </w:p>
        </w:tc>
        <w:tc>
          <w:tcPr>
            <w:tcW w:w="670" w:type="dxa"/>
            <w:tcBorders>
              <w:left w:val="single" w:sz="4" w:space="0" w:color="auto"/>
              <w:right w:val="single" w:sz="4" w:space="0" w:color="auto"/>
            </w:tcBorders>
          </w:tcPr>
          <w:p w14:paraId="488D173B" w14:textId="77777777" w:rsidR="00CC1930" w:rsidRDefault="00CC1930" w:rsidP="00787695">
            <w:pPr>
              <w:pStyle w:val="TAC"/>
              <w:rPr>
                <w:lang w:eastAsia="zh-CN"/>
              </w:rPr>
            </w:pPr>
            <w:r>
              <w:rPr>
                <w:rFonts w:hint="eastAsia"/>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67C11569" w14:textId="77777777" w:rsidR="00CC1930" w:rsidRDefault="00CC1930" w:rsidP="00787695">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55F5B52" w14:textId="77777777" w:rsidR="00CC1930" w:rsidRDefault="00CC1930" w:rsidP="00787695">
            <w:pPr>
              <w:pStyle w:val="TAC"/>
              <w:rPr>
                <w:lang w:val="en-US" w:eastAsia="zh-CN"/>
              </w:rPr>
            </w:pPr>
          </w:p>
        </w:tc>
      </w:tr>
      <w:tr w:rsidR="00CC1930" w14:paraId="7E2A1BF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69961C8" w14:textId="77777777" w:rsidR="00CC1930" w:rsidRDefault="00CC1930" w:rsidP="0078769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54900BC" w14:textId="77777777" w:rsidR="00CC1930" w:rsidRDefault="00CC1930" w:rsidP="00787695">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CAE0649" w14:textId="77777777" w:rsidR="00CC1930" w:rsidRDefault="00CC1930" w:rsidP="00787695">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B33FE20" w14:textId="77777777" w:rsidR="00CC1930" w:rsidRDefault="00CC1930" w:rsidP="0078769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A90923" w14:textId="77777777" w:rsidR="00CC1930" w:rsidRDefault="00CC1930" w:rsidP="00787695">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D052C4" w14:textId="77777777" w:rsidR="00CC1930" w:rsidRDefault="00CC1930" w:rsidP="00787695">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03F4E1" w14:textId="77777777" w:rsidR="00CC1930" w:rsidRDefault="00CC1930" w:rsidP="00787695">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D6471C"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2E22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BAC7E"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F536F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974E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15672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2227D7"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5F4E8D"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556331"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CB4530" w14:textId="77777777" w:rsidR="00CC1930" w:rsidRDefault="00CC1930" w:rsidP="00787695">
            <w:pPr>
              <w:pStyle w:val="TAC"/>
              <w:rPr>
                <w:szCs w:val="18"/>
                <w:lang w:val="en-US" w:eastAsia="zh-CN"/>
              </w:rPr>
            </w:pPr>
            <w:r>
              <w:rPr>
                <w:rFonts w:hint="eastAsia"/>
                <w:lang w:val="en-US" w:eastAsia="zh-CN"/>
              </w:rPr>
              <w:t>0</w:t>
            </w:r>
          </w:p>
        </w:tc>
      </w:tr>
      <w:tr w:rsidR="00CC1930" w14:paraId="1ABB294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08021FC" w14:textId="77777777" w:rsidR="00CC1930" w:rsidRDefault="00CC1930" w:rsidP="00787695">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A48435" w14:textId="77777777" w:rsidR="00CC1930" w:rsidRDefault="00CC1930" w:rsidP="00787695">
            <w:pPr>
              <w:pStyle w:val="TAC"/>
              <w:rPr>
                <w:rFonts w:cs="Arial"/>
                <w:szCs w:val="18"/>
              </w:rPr>
            </w:pPr>
          </w:p>
        </w:tc>
        <w:tc>
          <w:tcPr>
            <w:tcW w:w="670" w:type="dxa"/>
            <w:tcBorders>
              <w:left w:val="single" w:sz="4" w:space="0" w:color="auto"/>
              <w:right w:val="single" w:sz="4" w:space="0" w:color="auto"/>
            </w:tcBorders>
          </w:tcPr>
          <w:p w14:paraId="4870BFEB" w14:textId="77777777" w:rsidR="00CC1930" w:rsidRDefault="00CC1930" w:rsidP="00787695">
            <w:pPr>
              <w:pStyle w:val="TAC"/>
              <w:rPr>
                <w:rFonts w:eastAsia="Yu Mincho" w:cs="Arial"/>
                <w:szCs w:val="18"/>
                <w:lang w:val="en-US" w:eastAsia="ko-KR"/>
              </w:rPr>
            </w:pPr>
            <w:r>
              <w:rPr>
                <w:rFonts w:hint="eastAsia"/>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287F6BF8" w14:textId="77777777" w:rsidR="00CC1930" w:rsidRDefault="00CC1930" w:rsidP="0078769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B5DDB84" w14:textId="77777777" w:rsidR="00CC1930" w:rsidRDefault="00CC1930" w:rsidP="00787695">
            <w:pPr>
              <w:pStyle w:val="TAC"/>
              <w:rPr>
                <w:szCs w:val="18"/>
                <w:lang w:val="en-US" w:eastAsia="zh-CN"/>
              </w:rPr>
            </w:pPr>
          </w:p>
        </w:tc>
      </w:tr>
      <w:tr w:rsidR="00CC1930" w14:paraId="3BF0071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92C3A5A" w14:textId="77777777" w:rsidR="00CC1930" w:rsidRDefault="00CC1930" w:rsidP="00787695">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50C75E32" w14:textId="77777777" w:rsidR="00CC1930" w:rsidRDefault="00CC1930" w:rsidP="00787695">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0B75734B" w14:textId="77777777" w:rsidR="00CC1930" w:rsidRDefault="00CC1930" w:rsidP="0078769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33D4B088"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85124C"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1BAC9F"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BA46BF"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3903C6"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529C78"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4983C2"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506CF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1F2A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76310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44B7C2"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4A6703"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5EE09E"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DBD10E" w14:textId="77777777" w:rsidR="00CC1930" w:rsidRDefault="00CC1930" w:rsidP="00787695">
            <w:pPr>
              <w:pStyle w:val="TAC"/>
              <w:rPr>
                <w:szCs w:val="18"/>
                <w:lang w:val="en-US" w:eastAsia="zh-CN"/>
              </w:rPr>
            </w:pPr>
            <w:r>
              <w:rPr>
                <w:rFonts w:hint="eastAsia"/>
                <w:szCs w:val="18"/>
                <w:lang w:val="en-US" w:eastAsia="zh-CN"/>
              </w:rPr>
              <w:t>0</w:t>
            </w:r>
          </w:p>
        </w:tc>
      </w:tr>
      <w:tr w:rsidR="00CC1930" w14:paraId="2C0F95E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24DB549"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306B83"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2E997110" w14:textId="77777777" w:rsidR="00CC1930" w:rsidRDefault="00CC1930" w:rsidP="00787695">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F932F94"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952684"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3896A"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BA42F"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06A8D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8927FC"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CFD87E"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2B153F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EFA7E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098CC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6AA728"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B5C7C"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37D5F5"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318089F" w14:textId="77777777" w:rsidR="00CC1930" w:rsidRDefault="00CC1930" w:rsidP="00787695">
            <w:pPr>
              <w:pStyle w:val="TAC"/>
              <w:rPr>
                <w:szCs w:val="18"/>
                <w:lang w:val="en-US" w:eastAsia="zh-CN"/>
              </w:rPr>
            </w:pPr>
          </w:p>
        </w:tc>
      </w:tr>
      <w:tr w:rsidR="00CC1930" w14:paraId="6CF8AA2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CF68619"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835C5A" w14:textId="77777777" w:rsidR="00CC1930" w:rsidRDefault="00CC1930" w:rsidP="0078769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727AB87E" w14:textId="77777777" w:rsidR="00CC1930" w:rsidRDefault="00CC1930" w:rsidP="00787695">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904A4C5" w14:textId="77777777" w:rsidR="00CC1930" w:rsidRDefault="00CC1930" w:rsidP="0078769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320217" w14:textId="77777777" w:rsidR="00CC1930" w:rsidRDefault="00CC1930" w:rsidP="00787695">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87151C" w14:textId="77777777" w:rsidR="00CC1930" w:rsidRDefault="00CC1930" w:rsidP="00787695">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41843F" w14:textId="77777777" w:rsidR="00CC1930" w:rsidRDefault="00CC1930" w:rsidP="00787695">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7B641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BC96DC"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44619"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31EE3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BC81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7B84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B45B4C"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F499A"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576E5D" w14:textId="77777777" w:rsidR="00CC1930" w:rsidRDefault="00CC1930" w:rsidP="00787695">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131C253" w14:textId="77777777" w:rsidR="00CC1930" w:rsidRDefault="00CC1930" w:rsidP="00787695">
            <w:pPr>
              <w:pStyle w:val="TAC"/>
              <w:rPr>
                <w:szCs w:val="18"/>
                <w:lang w:val="en-US" w:eastAsia="zh-CN"/>
              </w:rPr>
            </w:pPr>
            <w:r>
              <w:rPr>
                <w:rFonts w:hint="eastAsia"/>
                <w:lang w:val="en-US" w:eastAsia="zh-CN"/>
              </w:rPr>
              <w:t>1</w:t>
            </w:r>
          </w:p>
        </w:tc>
      </w:tr>
      <w:tr w:rsidR="00CC1930" w14:paraId="2100AAD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AA40591"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764CA4"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5266F58F" w14:textId="77777777" w:rsidR="00CC1930" w:rsidRDefault="00CC1930" w:rsidP="00787695">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2E761D0" w14:textId="77777777" w:rsidR="00CC1930" w:rsidRDefault="00CC1930" w:rsidP="0078769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A053DD" w14:textId="77777777" w:rsidR="00CC1930" w:rsidRDefault="00CC1930" w:rsidP="00787695">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BDFCF5" w14:textId="77777777" w:rsidR="00CC1930" w:rsidRDefault="00CC1930" w:rsidP="00787695">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9E1B44" w14:textId="77777777" w:rsidR="00CC1930" w:rsidRDefault="00CC1930" w:rsidP="00787695">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88FEDB" w14:textId="77777777" w:rsidR="00CC1930" w:rsidRDefault="00CC1930" w:rsidP="00787695">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A5FAC4" w14:textId="77777777" w:rsidR="00CC1930" w:rsidRDefault="00CC1930" w:rsidP="00787695">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91F790" w14:textId="77777777" w:rsidR="00CC1930" w:rsidRDefault="00CC1930" w:rsidP="00787695">
            <w:pPr>
              <w:pStyle w:val="TAC"/>
              <w:rPr>
                <w:rFonts w:cs="Arial"/>
                <w:szCs w:val="18"/>
                <w:lang w:eastAsia="zh-CN"/>
              </w:rPr>
            </w:pPr>
            <w:r>
              <w:rPr>
                <w:rFonts w:cs="Arial"/>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3D3184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57CBF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37961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8603BE"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4A4E96"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B5C409"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2E4459" w14:textId="77777777" w:rsidR="00CC1930" w:rsidRDefault="00CC1930" w:rsidP="00787695">
            <w:pPr>
              <w:pStyle w:val="TAC"/>
              <w:rPr>
                <w:szCs w:val="18"/>
                <w:lang w:val="en-US" w:eastAsia="zh-CN"/>
              </w:rPr>
            </w:pPr>
          </w:p>
        </w:tc>
      </w:tr>
      <w:tr w:rsidR="00CC1930" w14:paraId="3B98D45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1A74098" w14:textId="77777777" w:rsidR="00CC1930" w:rsidRDefault="00CC1930" w:rsidP="00787695">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7865D810" w14:textId="77777777" w:rsidR="00CC1930" w:rsidRDefault="00CC1930" w:rsidP="007876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61EDDA3" w14:textId="77777777" w:rsidR="00CC1930" w:rsidRDefault="00CC1930" w:rsidP="00787695">
            <w:pPr>
              <w:pStyle w:val="TAC"/>
            </w:pPr>
            <w:r>
              <w:rPr>
                <w:rFonts w:eastAsia="Yu Mincho" w:cs="Arial"/>
                <w:szCs w:val="18"/>
                <w:lang w:val="en-US" w:eastAsia="zh-CN"/>
              </w:rPr>
              <w:t>n2</w:t>
            </w:r>
          </w:p>
        </w:tc>
        <w:tc>
          <w:tcPr>
            <w:tcW w:w="8744" w:type="dxa"/>
            <w:gridSpan w:val="32"/>
            <w:tcBorders>
              <w:top w:val="single" w:sz="4" w:space="0" w:color="auto"/>
              <w:left w:val="single" w:sz="4" w:space="0" w:color="auto"/>
              <w:bottom w:val="single" w:sz="4" w:space="0" w:color="auto"/>
              <w:right w:val="single" w:sz="4" w:space="0" w:color="auto"/>
            </w:tcBorders>
          </w:tcPr>
          <w:p w14:paraId="1929B1ED" w14:textId="77777777" w:rsidR="00CC1930" w:rsidRDefault="00CC1930" w:rsidP="0078769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6F9B8060" w14:textId="77777777" w:rsidR="00CC1930" w:rsidRDefault="00CC1930" w:rsidP="00787695">
            <w:pPr>
              <w:pStyle w:val="TAC"/>
              <w:rPr>
                <w:szCs w:val="18"/>
                <w:lang w:val="en-US" w:eastAsia="zh-CN"/>
              </w:rPr>
            </w:pPr>
            <w:r>
              <w:rPr>
                <w:szCs w:val="18"/>
                <w:lang w:val="en-US" w:eastAsia="zh-CN"/>
              </w:rPr>
              <w:t>0</w:t>
            </w:r>
          </w:p>
        </w:tc>
      </w:tr>
      <w:tr w:rsidR="00CC1930" w14:paraId="1405B0D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1160190"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446DEDB" w14:textId="77777777" w:rsidR="00CC1930" w:rsidRDefault="00CC1930" w:rsidP="00787695">
            <w:pPr>
              <w:pStyle w:val="TAC"/>
            </w:pPr>
          </w:p>
        </w:tc>
        <w:tc>
          <w:tcPr>
            <w:tcW w:w="670" w:type="dxa"/>
            <w:tcBorders>
              <w:top w:val="single" w:sz="4" w:space="0" w:color="auto"/>
              <w:left w:val="single" w:sz="4" w:space="0" w:color="auto"/>
              <w:right w:val="single" w:sz="4" w:space="0" w:color="auto"/>
            </w:tcBorders>
          </w:tcPr>
          <w:p w14:paraId="5DE066FA" w14:textId="77777777" w:rsidR="00CC1930" w:rsidRDefault="00CC1930" w:rsidP="00787695">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4DB628F" w14:textId="77777777" w:rsidR="00CC1930" w:rsidRDefault="00CC1930" w:rsidP="00787695">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60C457" w14:textId="77777777" w:rsidR="00CC1930" w:rsidRDefault="00CC1930" w:rsidP="00787695">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5926E1" w14:textId="77777777" w:rsidR="00CC1930" w:rsidRDefault="00CC1930" w:rsidP="00787695">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356784" w14:textId="77777777" w:rsidR="00CC1930" w:rsidRDefault="00CC1930" w:rsidP="00787695">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134CE" w14:textId="77777777" w:rsidR="00CC1930" w:rsidRDefault="00CC1930" w:rsidP="00787695">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E3946F" w14:textId="77777777" w:rsidR="00CC1930" w:rsidRDefault="00CC1930" w:rsidP="00787695">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C238BF" w14:textId="77777777" w:rsidR="00CC1930" w:rsidRDefault="00CC1930" w:rsidP="00787695">
            <w:pPr>
              <w:pStyle w:val="TAC"/>
              <w:rPr>
                <w:rFonts w:eastAsia="Yu Mincho" w:cs="Arial"/>
                <w:szCs w:val="18"/>
              </w:rPr>
            </w:pPr>
            <w:r>
              <w:rPr>
                <w:rFonts w:cs="Arial"/>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F07C9BC"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D2FCAD"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34485A"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C84D75"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505427"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CB91D0F" w14:textId="77777777" w:rsidR="00CC1930" w:rsidRDefault="00CC1930" w:rsidP="00787695">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49C8777" w14:textId="77777777" w:rsidR="00CC1930" w:rsidRDefault="00CC1930" w:rsidP="00787695">
            <w:pPr>
              <w:pStyle w:val="TAC"/>
              <w:rPr>
                <w:szCs w:val="18"/>
                <w:lang w:val="en-US" w:eastAsia="zh-CN"/>
              </w:rPr>
            </w:pPr>
          </w:p>
        </w:tc>
      </w:tr>
      <w:tr w:rsidR="00CC1930" w14:paraId="08212CA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E861E" w14:textId="77777777" w:rsidR="00CC1930" w:rsidRDefault="00CC1930" w:rsidP="00787695">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7A4C0E74" w14:textId="77777777" w:rsidR="00CC1930" w:rsidRDefault="00CC1930" w:rsidP="007876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2D36503" w14:textId="77777777" w:rsidR="00CC1930" w:rsidRDefault="00CC1930" w:rsidP="00787695">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2D6FB16" w14:textId="77777777" w:rsidR="00CC1930" w:rsidRDefault="00CC1930" w:rsidP="00787695">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B2A0C" w14:textId="77777777" w:rsidR="00CC1930" w:rsidRDefault="00CC1930" w:rsidP="00787695">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8EAE6" w14:textId="77777777" w:rsidR="00CC1930" w:rsidRDefault="00CC1930" w:rsidP="00787695">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98398C" w14:textId="77777777" w:rsidR="00CC1930" w:rsidRDefault="00CC1930" w:rsidP="00787695">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E467FC" w14:textId="77777777" w:rsidR="00CC1930" w:rsidRDefault="00CC1930" w:rsidP="00787695">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775E3E5"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B4AE9F"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BC8ED"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780AA9"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3DBD36"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90B192"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91450"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78D3EF1" w14:textId="77777777" w:rsidR="00CC1930" w:rsidRDefault="00CC1930" w:rsidP="00787695">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0B48362" w14:textId="77777777" w:rsidR="00CC1930" w:rsidRDefault="00CC1930" w:rsidP="00787695">
            <w:pPr>
              <w:pStyle w:val="TAC"/>
              <w:rPr>
                <w:szCs w:val="18"/>
                <w:lang w:val="en-US" w:eastAsia="zh-CN"/>
              </w:rPr>
            </w:pPr>
            <w:r>
              <w:rPr>
                <w:lang w:val="en-US" w:eastAsia="zh-CN"/>
              </w:rPr>
              <w:t>0</w:t>
            </w:r>
          </w:p>
        </w:tc>
      </w:tr>
      <w:tr w:rsidR="00CC1930" w14:paraId="2656737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BBAEBA4"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EEDEC6" w14:textId="77777777" w:rsidR="00CC1930" w:rsidRDefault="00CC1930" w:rsidP="00787695">
            <w:pPr>
              <w:pStyle w:val="TAC"/>
            </w:pPr>
          </w:p>
        </w:tc>
        <w:tc>
          <w:tcPr>
            <w:tcW w:w="670" w:type="dxa"/>
            <w:tcBorders>
              <w:top w:val="single" w:sz="4" w:space="0" w:color="auto"/>
              <w:left w:val="single" w:sz="4" w:space="0" w:color="auto"/>
              <w:right w:val="single" w:sz="4" w:space="0" w:color="auto"/>
            </w:tcBorders>
          </w:tcPr>
          <w:p w14:paraId="02E536DD" w14:textId="77777777" w:rsidR="00CC1930" w:rsidRDefault="00CC1930" w:rsidP="00787695">
            <w:pPr>
              <w:pStyle w:val="TAC"/>
            </w:pPr>
            <w:r>
              <w:rPr>
                <w:rFonts w:eastAsia="Yu Mincho" w:cs="Arial"/>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2E766319" w14:textId="77777777" w:rsidR="00CC1930" w:rsidRDefault="00CC1930" w:rsidP="0078769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EC49360" w14:textId="77777777" w:rsidR="00CC1930" w:rsidRDefault="00CC1930" w:rsidP="00787695">
            <w:pPr>
              <w:pStyle w:val="TAC"/>
              <w:rPr>
                <w:szCs w:val="18"/>
                <w:lang w:val="en-US" w:eastAsia="zh-CN"/>
              </w:rPr>
            </w:pPr>
          </w:p>
        </w:tc>
      </w:tr>
      <w:tr w:rsidR="00CC1930" w14:paraId="1130318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D984870" w14:textId="77777777" w:rsidR="00CC1930" w:rsidRDefault="00CC1930" w:rsidP="00787695">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361FD0F9" w14:textId="77777777" w:rsidR="00CC1930" w:rsidRDefault="00CC1930" w:rsidP="007876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DA0A397" w14:textId="77777777" w:rsidR="00CC1930" w:rsidRDefault="00CC1930" w:rsidP="00787695">
            <w:pPr>
              <w:pStyle w:val="TAC"/>
            </w:pPr>
            <w:r>
              <w:rPr>
                <w:rFonts w:eastAsia="Yu Mincho" w:cs="Arial"/>
                <w:szCs w:val="18"/>
                <w:lang w:val="en-US" w:eastAsia="zh-CN"/>
              </w:rPr>
              <w:t>n2</w:t>
            </w:r>
          </w:p>
        </w:tc>
        <w:tc>
          <w:tcPr>
            <w:tcW w:w="8744" w:type="dxa"/>
            <w:gridSpan w:val="32"/>
            <w:tcBorders>
              <w:top w:val="single" w:sz="4" w:space="0" w:color="auto"/>
              <w:left w:val="single" w:sz="4" w:space="0" w:color="auto"/>
              <w:bottom w:val="single" w:sz="4" w:space="0" w:color="auto"/>
              <w:right w:val="single" w:sz="4" w:space="0" w:color="auto"/>
            </w:tcBorders>
          </w:tcPr>
          <w:p w14:paraId="16B0CE78" w14:textId="77777777" w:rsidR="00CC1930" w:rsidRDefault="00CC1930" w:rsidP="0078769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ED99C1" w14:textId="77777777" w:rsidR="00CC1930" w:rsidRDefault="00CC1930" w:rsidP="00787695">
            <w:pPr>
              <w:pStyle w:val="TAC"/>
              <w:rPr>
                <w:szCs w:val="18"/>
                <w:lang w:val="en-US" w:eastAsia="zh-CN"/>
              </w:rPr>
            </w:pPr>
            <w:r>
              <w:rPr>
                <w:lang w:val="en-US" w:eastAsia="zh-CN"/>
              </w:rPr>
              <w:t>0</w:t>
            </w:r>
          </w:p>
        </w:tc>
      </w:tr>
      <w:tr w:rsidR="00CC1930" w14:paraId="390531B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0E87BD5"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E35CEA" w14:textId="77777777" w:rsidR="00CC1930" w:rsidRDefault="00CC1930" w:rsidP="00787695">
            <w:pPr>
              <w:pStyle w:val="TAC"/>
            </w:pPr>
          </w:p>
        </w:tc>
        <w:tc>
          <w:tcPr>
            <w:tcW w:w="670" w:type="dxa"/>
            <w:tcBorders>
              <w:top w:val="single" w:sz="4" w:space="0" w:color="auto"/>
              <w:left w:val="single" w:sz="4" w:space="0" w:color="auto"/>
              <w:right w:val="single" w:sz="4" w:space="0" w:color="auto"/>
            </w:tcBorders>
          </w:tcPr>
          <w:p w14:paraId="3A70623D" w14:textId="77777777" w:rsidR="00CC1930" w:rsidRDefault="00CC1930" w:rsidP="00787695">
            <w:pPr>
              <w:pStyle w:val="TAC"/>
            </w:pPr>
            <w:r>
              <w:rPr>
                <w:rFonts w:eastAsia="Yu Mincho" w:cs="Arial"/>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04758C77" w14:textId="77777777" w:rsidR="00CC1930" w:rsidRDefault="00CC1930" w:rsidP="0078769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9A5D97" w14:textId="77777777" w:rsidR="00CC1930" w:rsidRDefault="00CC1930" w:rsidP="00787695">
            <w:pPr>
              <w:pStyle w:val="TAC"/>
              <w:rPr>
                <w:szCs w:val="18"/>
                <w:lang w:val="en-US" w:eastAsia="zh-CN"/>
              </w:rPr>
            </w:pPr>
          </w:p>
        </w:tc>
      </w:tr>
      <w:tr w:rsidR="00CC1930" w14:paraId="245D1F90"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750F460" w14:textId="77777777" w:rsidR="00CC1930" w:rsidRDefault="00CC1930" w:rsidP="00787695">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7BBD7E0" w14:textId="77777777" w:rsidR="00CC1930" w:rsidRDefault="00CC1930" w:rsidP="007876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C556D6A" w14:textId="77777777" w:rsidR="00CC1930" w:rsidRDefault="00CC1930" w:rsidP="00787695">
            <w:pPr>
              <w:pStyle w:val="TAC"/>
            </w:pPr>
            <w:r>
              <w:rPr>
                <w:rFonts w:eastAsia="Yu Mincho" w:cs="Arial"/>
                <w:szCs w:val="18"/>
                <w:lang w:val="en-US" w:eastAsia="zh-CN"/>
              </w:rPr>
              <w:t>n2</w:t>
            </w:r>
          </w:p>
        </w:tc>
        <w:tc>
          <w:tcPr>
            <w:tcW w:w="8744" w:type="dxa"/>
            <w:gridSpan w:val="32"/>
            <w:tcBorders>
              <w:top w:val="single" w:sz="4" w:space="0" w:color="auto"/>
              <w:left w:val="single" w:sz="4" w:space="0" w:color="auto"/>
              <w:bottom w:val="single" w:sz="4" w:space="0" w:color="auto"/>
              <w:right w:val="single" w:sz="4" w:space="0" w:color="auto"/>
            </w:tcBorders>
          </w:tcPr>
          <w:p w14:paraId="14534876" w14:textId="77777777" w:rsidR="00CC1930" w:rsidRDefault="00CC1930" w:rsidP="0078769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0F9F3F" w14:textId="77777777" w:rsidR="00CC1930" w:rsidRDefault="00CC1930" w:rsidP="00787695">
            <w:pPr>
              <w:pStyle w:val="TAC"/>
              <w:rPr>
                <w:szCs w:val="18"/>
                <w:lang w:val="en-US" w:eastAsia="zh-CN"/>
              </w:rPr>
            </w:pPr>
            <w:r>
              <w:rPr>
                <w:lang w:val="en-US" w:eastAsia="zh-CN"/>
              </w:rPr>
              <w:t>0</w:t>
            </w:r>
          </w:p>
        </w:tc>
      </w:tr>
      <w:tr w:rsidR="00CC1930" w14:paraId="7789F81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3908B77"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4317E3" w14:textId="77777777" w:rsidR="00CC1930" w:rsidRDefault="00CC1930" w:rsidP="00787695">
            <w:pPr>
              <w:pStyle w:val="TAC"/>
            </w:pPr>
          </w:p>
        </w:tc>
        <w:tc>
          <w:tcPr>
            <w:tcW w:w="670" w:type="dxa"/>
            <w:tcBorders>
              <w:top w:val="single" w:sz="4" w:space="0" w:color="auto"/>
              <w:left w:val="single" w:sz="4" w:space="0" w:color="auto"/>
              <w:right w:val="single" w:sz="4" w:space="0" w:color="auto"/>
            </w:tcBorders>
          </w:tcPr>
          <w:p w14:paraId="57F8607E" w14:textId="77777777" w:rsidR="00CC1930" w:rsidRDefault="00CC1930" w:rsidP="00787695">
            <w:pPr>
              <w:pStyle w:val="TAC"/>
            </w:pPr>
            <w:r>
              <w:rPr>
                <w:rFonts w:eastAsia="Yu Mincho" w:cs="Arial"/>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6E9A9385" w14:textId="77777777" w:rsidR="00CC1930" w:rsidRDefault="00CC1930" w:rsidP="0078769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1A35AD" w14:textId="77777777" w:rsidR="00CC1930" w:rsidRDefault="00CC1930" w:rsidP="00787695">
            <w:pPr>
              <w:pStyle w:val="TAC"/>
              <w:rPr>
                <w:szCs w:val="18"/>
                <w:lang w:val="en-US" w:eastAsia="zh-CN"/>
              </w:rPr>
            </w:pPr>
          </w:p>
        </w:tc>
      </w:tr>
      <w:tr w:rsidR="00CC1930" w14:paraId="3C34AC9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2FFD783" w14:textId="77777777" w:rsidR="00CC1930" w:rsidRDefault="00CC1930" w:rsidP="00787695">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2BFB7CF4" w14:textId="77777777" w:rsidR="00CC1930" w:rsidRDefault="00CC1930" w:rsidP="007876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9F5779B" w14:textId="77777777" w:rsidR="00CC1930" w:rsidRDefault="00CC1930" w:rsidP="00787695">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8FA536C" w14:textId="77777777" w:rsidR="00CC1930" w:rsidRDefault="00CC1930" w:rsidP="00787695">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5F0F1C" w14:textId="77777777" w:rsidR="00CC1930" w:rsidRDefault="00CC1930" w:rsidP="00787695">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3537B" w14:textId="77777777" w:rsidR="00CC1930" w:rsidRDefault="00CC1930" w:rsidP="00787695">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3652E6" w14:textId="77777777" w:rsidR="00CC1930" w:rsidRDefault="00CC1930" w:rsidP="00787695">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172AC1" w14:textId="77777777" w:rsidR="00CC1930" w:rsidRDefault="00CC1930" w:rsidP="00787695">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D008DB"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F06BC3"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2E624"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23C5CC"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681154"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DA4C7"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5710EE"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313B7F" w14:textId="77777777" w:rsidR="00CC1930" w:rsidRDefault="00CC1930" w:rsidP="00787695">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AC46A73" w14:textId="77777777" w:rsidR="00CC1930" w:rsidRDefault="00CC1930" w:rsidP="00787695">
            <w:pPr>
              <w:pStyle w:val="TAC"/>
              <w:rPr>
                <w:szCs w:val="18"/>
                <w:lang w:val="en-US" w:eastAsia="zh-CN"/>
              </w:rPr>
            </w:pPr>
            <w:r>
              <w:rPr>
                <w:lang w:val="en-US" w:eastAsia="zh-CN"/>
              </w:rPr>
              <w:t>0</w:t>
            </w:r>
          </w:p>
        </w:tc>
      </w:tr>
      <w:tr w:rsidR="00CC1930" w14:paraId="13EE61E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BCE35DC"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F50F51" w14:textId="77777777" w:rsidR="00CC1930" w:rsidRDefault="00CC1930" w:rsidP="00787695">
            <w:pPr>
              <w:pStyle w:val="TAC"/>
            </w:pPr>
          </w:p>
        </w:tc>
        <w:tc>
          <w:tcPr>
            <w:tcW w:w="670" w:type="dxa"/>
            <w:tcBorders>
              <w:top w:val="single" w:sz="4" w:space="0" w:color="auto"/>
              <w:left w:val="single" w:sz="4" w:space="0" w:color="auto"/>
              <w:right w:val="single" w:sz="4" w:space="0" w:color="auto"/>
            </w:tcBorders>
          </w:tcPr>
          <w:p w14:paraId="14595A77" w14:textId="77777777" w:rsidR="00CC1930" w:rsidRDefault="00CC1930" w:rsidP="00787695">
            <w:pPr>
              <w:pStyle w:val="TAC"/>
            </w:pPr>
            <w:r>
              <w:rPr>
                <w:rFonts w:eastAsia="Yu Mincho" w:cs="Arial"/>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42F03802" w14:textId="77777777" w:rsidR="00CC1930" w:rsidRDefault="00CC1930" w:rsidP="0078769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A18816" w14:textId="77777777" w:rsidR="00CC1930" w:rsidRDefault="00CC1930" w:rsidP="00787695">
            <w:pPr>
              <w:pStyle w:val="TAC"/>
              <w:rPr>
                <w:szCs w:val="18"/>
                <w:lang w:val="en-US" w:eastAsia="zh-CN"/>
              </w:rPr>
            </w:pPr>
          </w:p>
        </w:tc>
      </w:tr>
      <w:tr w:rsidR="00CC1930" w14:paraId="29CB653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B2F81D6" w14:textId="77777777" w:rsidR="00CC1930" w:rsidRDefault="00CC1930" w:rsidP="00787695">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2894C62F" w14:textId="77777777" w:rsidR="00CC1930" w:rsidRDefault="00CC1930" w:rsidP="00787695">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6E83D1F0" w14:textId="77777777" w:rsidR="00CC1930" w:rsidRDefault="00CC1930" w:rsidP="00787695">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219CE5C" w14:textId="77777777" w:rsidR="00CC1930" w:rsidRDefault="00CC1930" w:rsidP="00787695">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30E8819" w14:textId="77777777" w:rsidR="00CC1930" w:rsidRDefault="00CC1930" w:rsidP="00787695">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87F768" w14:textId="77777777" w:rsidR="00CC1930" w:rsidRDefault="00CC1930" w:rsidP="00787695">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2B1FD5" w14:textId="77777777" w:rsidR="00CC1930" w:rsidRDefault="00CC1930" w:rsidP="00787695">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70FA0F" w14:textId="77777777" w:rsidR="00CC1930" w:rsidRDefault="00CC1930" w:rsidP="00787695">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435D675"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712B83"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9EEE60"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2B8BAE"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A5708"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9B4B5"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6665AF"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357D3ED" w14:textId="77777777" w:rsidR="00CC1930" w:rsidRDefault="00CC1930" w:rsidP="00787695">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B69ED8E" w14:textId="77777777" w:rsidR="00CC1930" w:rsidRDefault="00CC1930" w:rsidP="00787695">
            <w:pPr>
              <w:pStyle w:val="TAC"/>
              <w:rPr>
                <w:szCs w:val="18"/>
                <w:lang w:val="en-US" w:eastAsia="zh-CN"/>
              </w:rPr>
            </w:pPr>
            <w:r>
              <w:rPr>
                <w:szCs w:val="18"/>
                <w:lang w:val="en-US" w:eastAsia="zh-CN"/>
              </w:rPr>
              <w:t>0</w:t>
            </w:r>
          </w:p>
        </w:tc>
      </w:tr>
      <w:tr w:rsidR="00CC1930" w14:paraId="35730B4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AF68F92"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EED4C4" w14:textId="77777777" w:rsidR="00CC1930" w:rsidRDefault="00CC1930" w:rsidP="00787695">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68653F70" w14:textId="77777777" w:rsidR="00CC1930" w:rsidRDefault="00CC1930" w:rsidP="00787695">
            <w:pPr>
              <w:pStyle w:val="TAC"/>
              <w:rPr>
                <w:rFonts w:cs="Arial"/>
                <w:szCs w:val="18"/>
                <w:lang w:eastAsia="ja-JP"/>
              </w:rPr>
            </w:pPr>
            <w:r>
              <w:t>n66</w:t>
            </w:r>
          </w:p>
        </w:tc>
        <w:tc>
          <w:tcPr>
            <w:tcW w:w="8744" w:type="dxa"/>
            <w:gridSpan w:val="32"/>
            <w:tcBorders>
              <w:top w:val="single" w:sz="4" w:space="0" w:color="auto"/>
              <w:left w:val="single" w:sz="4" w:space="0" w:color="auto"/>
              <w:bottom w:val="single" w:sz="4" w:space="0" w:color="auto"/>
              <w:right w:val="single" w:sz="4" w:space="0" w:color="auto"/>
            </w:tcBorders>
          </w:tcPr>
          <w:p w14:paraId="0F3F9C88" w14:textId="77777777" w:rsidR="00CC1930" w:rsidRDefault="00CC1930" w:rsidP="00787695">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664D604" w14:textId="77777777" w:rsidR="00CC1930" w:rsidRDefault="00CC1930" w:rsidP="00787695">
            <w:pPr>
              <w:pStyle w:val="TAC"/>
              <w:rPr>
                <w:szCs w:val="18"/>
                <w:lang w:val="en-US" w:eastAsia="zh-CN"/>
              </w:rPr>
            </w:pPr>
          </w:p>
        </w:tc>
      </w:tr>
      <w:tr w:rsidR="00CC1930" w14:paraId="4CFA1EE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9857D7D" w14:textId="77777777" w:rsidR="00CC1930" w:rsidRDefault="00CC1930" w:rsidP="00787695">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312BE932" w14:textId="77777777" w:rsidR="00CC1930" w:rsidRDefault="00CC1930" w:rsidP="00787695">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C9DF342" w14:textId="77777777" w:rsidR="00CC1930" w:rsidRDefault="00CC1930" w:rsidP="00787695">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28A31D9" w14:textId="77777777" w:rsidR="00CC1930" w:rsidRDefault="00CC1930" w:rsidP="0078769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A729E0"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FE3A43"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0DE58B"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2BF118" w14:textId="77777777" w:rsidR="00CC1930" w:rsidRDefault="00CC1930" w:rsidP="00787695">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1CCF943"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836D7C"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0C087C"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AE6019"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A9A43B"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0E3CBC"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3CAED8"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F0C774C" w14:textId="77777777" w:rsidR="00CC1930" w:rsidRDefault="00CC1930" w:rsidP="00787695">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C498EDB" w14:textId="77777777" w:rsidR="00CC1930" w:rsidRDefault="00CC1930" w:rsidP="00787695">
            <w:pPr>
              <w:pStyle w:val="TAC"/>
              <w:rPr>
                <w:szCs w:val="18"/>
                <w:lang w:val="en-US" w:eastAsia="zh-CN"/>
              </w:rPr>
            </w:pPr>
            <w:r>
              <w:rPr>
                <w:rFonts w:hint="eastAsia"/>
                <w:szCs w:val="18"/>
                <w:lang w:val="en-US" w:eastAsia="zh-CN"/>
              </w:rPr>
              <w:t>0</w:t>
            </w:r>
          </w:p>
        </w:tc>
      </w:tr>
      <w:tr w:rsidR="00CC1930" w14:paraId="0CB6F30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2817338" w14:textId="77777777" w:rsidR="00CC1930" w:rsidRDefault="00CC1930" w:rsidP="00787695">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2DEE42" w14:textId="77777777" w:rsidR="00CC1930" w:rsidRDefault="00CC1930" w:rsidP="0078769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C1A1553" w14:textId="77777777" w:rsidR="00CC1930" w:rsidRDefault="00CC1930" w:rsidP="00787695">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FB0BF3C"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A52F79"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B0429"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7B4C26"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250A92"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1368CA"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A800D9"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D355B39" w14:textId="77777777" w:rsidR="00CC1930" w:rsidRDefault="00CC1930" w:rsidP="00787695">
            <w:pPr>
              <w:pStyle w:val="TAC"/>
              <w:rPr>
                <w:rFonts w:cs="Arial"/>
                <w:szCs w:val="18"/>
                <w:lang w:eastAsia="zh-CN"/>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2F9841C" w14:textId="77777777" w:rsidR="00CC1930" w:rsidRDefault="00CC1930" w:rsidP="0078769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4DD6F4" w14:textId="77777777" w:rsidR="00CC1930" w:rsidRDefault="00CC1930" w:rsidP="00787695">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3C0BA3" w14:textId="77777777" w:rsidR="00CC1930" w:rsidRDefault="00CC1930" w:rsidP="0078769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971A25" w14:textId="77777777" w:rsidR="00CC1930" w:rsidRDefault="00CC1930" w:rsidP="0078769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D2E48C" w14:textId="77777777" w:rsidR="00CC1930" w:rsidRDefault="00CC1930" w:rsidP="0078769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967FF0" w14:textId="77777777" w:rsidR="00CC1930" w:rsidRDefault="00CC1930" w:rsidP="00787695">
            <w:pPr>
              <w:pStyle w:val="TAC"/>
              <w:rPr>
                <w:szCs w:val="18"/>
                <w:lang w:val="en-US" w:eastAsia="zh-CN"/>
              </w:rPr>
            </w:pPr>
          </w:p>
        </w:tc>
      </w:tr>
      <w:tr w:rsidR="00CC1930" w14:paraId="77EA306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19723E5" w14:textId="77777777" w:rsidR="00CC1930" w:rsidRDefault="00CC1930" w:rsidP="00787695">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7E48F0CA" w14:textId="77777777" w:rsidR="00CC1930" w:rsidRDefault="00CC1930" w:rsidP="00787695">
            <w:pPr>
              <w:pStyle w:val="TAC"/>
            </w:pPr>
            <w:r>
              <w:t>CA_n2A-n77A</w:t>
            </w:r>
          </w:p>
          <w:p w14:paraId="4F4A651A" w14:textId="77777777" w:rsidR="00CC1930" w:rsidRDefault="00CC1930" w:rsidP="00787695">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41569B0" w14:textId="77777777" w:rsidR="00CC1930" w:rsidRDefault="00CC1930" w:rsidP="00787695">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4847D92" w14:textId="77777777" w:rsidR="00CC1930" w:rsidRDefault="00CC1930" w:rsidP="00787695">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D234F7" w14:textId="77777777" w:rsidR="00CC1930" w:rsidRDefault="00CC1930" w:rsidP="00787695">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46A300" w14:textId="77777777" w:rsidR="00CC1930" w:rsidRDefault="00CC1930" w:rsidP="00787695">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8047A" w14:textId="77777777" w:rsidR="00CC1930" w:rsidRDefault="00CC1930" w:rsidP="00787695">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008F1F" w14:textId="77777777" w:rsidR="00CC1930" w:rsidRDefault="00CC1930" w:rsidP="00787695">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7F40B9" w14:textId="77777777" w:rsidR="00CC1930" w:rsidRDefault="00CC1930" w:rsidP="0078769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2D659"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5CD21"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DB38B1"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1A9FA3"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B190B" w14:textId="77777777" w:rsidR="00CC1930" w:rsidRDefault="00CC1930" w:rsidP="00787695">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C72F7" w14:textId="77777777" w:rsidR="00CC1930" w:rsidRDefault="00CC1930" w:rsidP="00787695">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C361DF" w14:textId="77777777" w:rsidR="00CC1930" w:rsidRDefault="00CC1930" w:rsidP="00787695">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8E8751" w14:textId="77777777" w:rsidR="00CC1930" w:rsidRDefault="00CC1930" w:rsidP="00787695">
            <w:pPr>
              <w:pStyle w:val="TAC"/>
              <w:rPr>
                <w:szCs w:val="18"/>
                <w:lang w:val="en-US" w:eastAsia="zh-CN"/>
              </w:rPr>
            </w:pPr>
            <w:r>
              <w:rPr>
                <w:rFonts w:cs="Arial" w:hint="eastAsia"/>
                <w:szCs w:val="18"/>
                <w:lang w:val="en-US" w:eastAsia="zh-CN"/>
              </w:rPr>
              <w:t>0</w:t>
            </w:r>
          </w:p>
        </w:tc>
      </w:tr>
      <w:tr w:rsidR="00CC1930" w14:paraId="097ED42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E50A521" w14:textId="77777777" w:rsidR="00CC1930" w:rsidRDefault="00CC1930" w:rsidP="00787695">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6DBD39B" w14:textId="77777777" w:rsidR="00CC1930" w:rsidRDefault="00CC1930" w:rsidP="0078769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A51BB72" w14:textId="77777777" w:rsidR="00CC1930" w:rsidRDefault="00CC1930" w:rsidP="00787695">
            <w:pPr>
              <w:pStyle w:val="TAC"/>
              <w:rPr>
                <w:rFonts w:cs="Arial"/>
                <w:szCs w:val="18"/>
                <w:lang w:eastAsia="ja-JP"/>
              </w:rPr>
            </w:pPr>
            <w:r>
              <w:rPr>
                <w:rFonts w:cs="Arial"/>
                <w:szCs w:val="18"/>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0C90F1F6" w14:textId="77777777" w:rsidR="00CC1930" w:rsidRDefault="00CC1930" w:rsidP="00787695">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9F3346" w14:textId="77777777" w:rsidR="00CC1930" w:rsidRDefault="00CC1930" w:rsidP="00787695">
            <w:pPr>
              <w:pStyle w:val="TAC"/>
              <w:rPr>
                <w:szCs w:val="18"/>
                <w:lang w:val="en-US" w:eastAsia="zh-CN"/>
              </w:rPr>
            </w:pPr>
          </w:p>
        </w:tc>
      </w:tr>
      <w:tr w:rsidR="00CC1930" w14:paraId="5144251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19DC032" w14:textId="77777777" w:rsidR="00CC1930" w:rsidRDefault="00CC1930" w:rsidP="00787695">
            <w:pPr>
              <w:pStyle w:val="TAC"/>
            </w:pPr>
          </w:p>
        </w:tc>
        <w:tc>
          <w:tcPr>
            <w:tcW w:w="1380" w:type="dxa"/>
            <w:tcBorders>
              <w:top w:val="nil"/>
              <w:left w:val="single" w:sz="4" w:space="0" w:color="auto"/>
              <w:bottom w:val="nil"/>
              <w:right w:val="single" w:sz="4" w:space="0" w:color="auto"/>
            </w:tcBorders>
            <w:shd w:val="clear" w:color="auto" w:fill="auto"/>
          </w:tcPr>
          <w:p w14:paraId="7BE32ACF" w14:textId="77777777" w:rsidR="00CC1930" w:rsidRDefault="00CC1930" w:rsidP="00787695">
            <w:pPr>
              <w:pStyle w:val="TAC"/>
            </w:pPr>
          </w:p>
        </w:tc>
        <w:tc>
          <w:tcPr>
            <w:tcW w:w="670" w:type="dxa"/>
            <w:tcBorders>
              <w:left w:val="single" w:sz="4" w:space="0" w:color="auto"/>
              <w:right w:val="single" w:sz="4" w:space="0" w:color="auto"/>
            </w:tcBorders>
          </w:tcPr>
          <w:p w14:paraId="54EE2F93" w14:textId="77777777" w:rsidR="00CC1930" w:rsidRDefault="00CC1930" w:rsidP="00787695">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0A3F54A" w14:textId="77777777" w:rsidR="00CC1930" w:rsidRDefault="00CC1930" w:rsidP="00787695">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05FE63" w14:textId="77777777" w:rsidR="00CC1930" w:rsidRDefault="00CC1930" w:rsidP="00787695">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CE206" w14:textId="77777777" w:rsidR="00CC1930" w:rsidRDefault="00CC1930" w:rsidP="00787695">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77D3A6" w14:textId="77777777" w:rsidR="00CC1930" w:rsidRDefault="00CC1930" w:rsidP="00787695">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F6E7B" w14:textId="77777777" w:rsidR="00CC1930" w:rsidRDefault="00CC1930" w:rsidP="00787695">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3E4318" w14:textId="77777777" w:rsidR="00CC1930" w:rsidRDefault="00CC1930" w:rsidP="0078769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A0C47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9DCD6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DE409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60959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58305B"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43CCC1"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12DCB4"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0A9E85E" w14:textId="77777777" w:rsidR="00CC1930" w:rsidRDefault="00CC1930" w:rsidP="00787695">
            <w:pPr>
              <w:pStyle w:val="TAC"/>
              <w:rPr>
                <w:szCs w:val="18"/>
                <w:lang w:val="en-US" w:eastAsia="zh-CN"/>
              </w:rPr>
            </w:pPr>
            <w:r>
              <w:rPr>
                <w:rFonts w:hint="eastAsia"/>
                <w:szCs w:val="18"/>
                <w:lang w:val="en-US" w:eastAsia="zh-CN"/>
              </w:rPr>
              <w:t>1</w:t>
            </w:r>
          </w:p>
        </w:tc>
      </w:tr>
      <w:tr w:rsidR="00CC1930" w14:paraId="1300C8E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E50572C" w14:textId="77777777" w:rsidR="00CC1930" w:rsidRDefault="00CC1930" w:rsidP="00787695">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B2D0F13" w14:textId="77777777" w:rsidR="00CC1930" w:rsidRDefault="00CC1930" w:rsidP="00787695">
            <w:pPr>
              <w:pStyle w:val="TAC"/>
            </w:pPr>
          </w:p>
        </w:tc>
        <w:tc>
          <w:tcPr>
            <w:tcW w:w="670" w:type="dxa"/>
            <w:tcBorders>
              <w:left w:val="single" w:sz="4" w:space="0" w:color="auto"/>
              <w:right w:val="single" w:sz="4" w:space="0" w:color="auto"/>
            </w:tcBorders>
          </w:tcPr>
          <w:p w14:paraId="7AA80871" w14:textId="77777777" w:rsidR="00CC1930" w:rsidRDefault="00CC1930" w:rsidP="00787695">
            <w:pPr>
              <w:pStyle w:val="TAC"/>
            </w:pPr>
            <w:r>
              <w:rPr>
                <w:rFonts w:cs="Arial"/>
                <w:szCs w:val="18"/>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1B58CE44" w14:textId="77777777" w:rsidR="00CC1930" w:rsidRDefault="00CC1930" w:rsidP="00787695">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EDB9E1" w14:textId="77777777" w:rsidR="00CC1930" w:rsidRDefault="00CC1930" w:rsidP="00787695">
            <w:pPr>
              <w:pStyle w:val="TAC"/>
              <w:rPr>
                <w:szCs w:val="18"/>
                <w:lang w:val="en-US" w:eastAsia="zh-CN"/>
              </w:rPr>
            </w:pPr>
          </w:p>
        </w:tc>
      </w:tr>
      <w:tr w:rsidR="00CC1930" w14:paraId="4DB2B4C0"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028096E" w14:textId="77777777" w:rsidR="00CC1930" w:rsidRDefault="00CC1930" w:rsidP="00787695">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3AFE8DB0" w14:textId="77777777" w:rsidR="00CC1930" w:rsidRDefault="00CC1930" w:rsidP="00787695">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528E72C7" w14:textId="77777777" w:rsidR="00CC1930" w:rsidRDefault="00CC1930" w:rsidP="00787695">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3DD60DF7" w14:textId="77777777" w:rsidR="00CC1930" w:rsidRDefault="00CC1930" w:rsidP="00787695">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E2961E" w14:textId="77777777" w:rsidR="00CC1930" w:rsidRDefault="00CC1930" w:rsidP="0078769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A5F17D" w14:textId="77777777" w:rsidR="00CC1930" w:rsidRDefault="00CC1930" w:rsidP="0078769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B2E142A" w14:textId="77777777" w:rsidR="00CC1930" w:rsidRDefault="00CC1930" w:rsidP="0078769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C85B3B" w14:textId="77777777" w:rsidR="00CC1930" w:rsidRDefault="00CC1930" w:rsidP="00787695">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E60EDAE" w14:textId="77777777" w:rsidR="00CC1930" w:rsidRDefault="00CC1930" w:rsidP="0078769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B00C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AABB7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E5F1B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7793A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68967B"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61CF97"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65A4B5"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6C66DC" w14:textId="77777777" w:rsidR="00CC1930" w:rsidRDefault="00CC1930" w:rsidP="00787695">
            <w:pPr>
              <w:pStyle w:val="TAC"/>
              <w:rPr>
                <w:szCs w:val="18"/>
                <w:lang w:val="en-US" w:eastAsia="zh-CN"/>
              </w:rPr>
            </w:pPr>
            <w:r>
              <w:rPr>
                <w:szCs w:val="18"/>
                <w:lang w:val="en-US" w:eastAsia="zh-CN"/>
              </w:rPr>
              <w:t>0</w:t>
            </w:r>
          </w:p>
        </w:tc>
      </w:tr>
      <w:tr w:rsidR="00CC1930" w14:paraId="43E179A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BCD17BE" w14:textId="77777777" w:rsidR="00CC1930" w:rsidRDefault="00CC1930" w:rsidP="00787695">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614C6BD" w14:textId="77777777" w:rsidR="00CC1930" w:rsidRDefault="00CC1930" w:rsidP="00787695">
            <w:pPr>
              <w:pStyle w:val="TAC"/>
              <w:rPr>
                <w:rFonts w:eastAsia="PMingLiU" w:cs="Arial"/>
                <w:szCs w:val="18"/>
                <w:lang w:eastAsia="zh-TW"/>
              </w:rPr>
            </w:pPr>
          </w:p>
        </w:tc>
        <w:tc>
          <w:tcPr>
            <w:tcW w:w="670" w:type="dxa"/>
            <w:tcBorders>
              <w:left w:val="single" w:sz="4" w:space="0" w:color="auto"/>
              <w:right w:val="single" w:sz="4" w:space="0" w:color="auto"/>
            </w:tcBorders>
          </w:tcPr>
          <w:p w14:paraId="46191E05" w14:textId="77777777" w:rsidR="00CC1930" w:rsidRDefault="00CC1930" w:rsidP="00787695">
            <w:pPr>
              <w:pStyle w:val="TAC"/>
              <w:rPr>
                <w:rFonts w:cs="Arial"/>
                <w:kern w:val="2"/>
                <w:szCs w:val="18"/>
                <w:lang w:val="en-US"/>
              </w:rPr>
            </w:pPr>
            <w:r>
              <w:t>n77</w:t>
            </w:r>
          </w:p>
        </w:tc>
        <w:tc>
          <w:tcPr>
            <w:tcW w:w="8744" w:type="dxa"/>
            <w:gridSpan w:val="32"/>
            <w:tcBorders>
              <w:top w:val="single" w:sz="4" w:space="0" w:color="auto"/>
              <w:left w:val="single" w:sz="4" w:space="0" w:color="auto"/>
              <w:bottom w:val="single" w:sz="4" w:space="0" w:color="auto"/>
              <w:right w:val="single" w:sz="4" w:space="0" w:color="auto"/>
            </w:tcBorders>
          </w:tcPr>
          <w:p w14:paraId="4CA18C18" w14:textId="77777777" w:rsidR="00CC1930" w:rsidRDefault="00CC1930" w:rsidP="00787695">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884C3C" w14:textId="77777777" w:rsidR="00CC1930" w:rsidRDefault="00CC1930" w:rsidP="00787695">
            <w:pPr>
              <w:pStyle w:val="TAC"/>
              <w:rPr>
                <w:szCs w:val="18"/>
                <w:lang w:val="en-US" w:eastAsia="zh-CN"/>
              </w:rPr>
            </w:pPr>
          </w:p>
        </w:tc>
      </w:tr>
      <w:tr w:rsidR="00CC1930" w14:paraId="37C95A0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C03FB9E" w14:textId="77777777" w:rsidR="00CC1930" w:rsidRDefault="00CC1930" w:rsidP="00787695">
            <w:pPr>
              <w:pStyle w:val="TAC"/>
              <w:rPr>
                <w:rFonts w:eastAsia="PMingLiU" w:cs="Arial"/>
                <w:szCs w:val="18"/>
                <w:lang w:eastAsia="zh-TW"/>
              </w:rPr>
            </w:pPr>
            <w:r>
              <w:rPr>
                <w:lang w:eastAsia="ja-JP"/>
              </w:rPr>
              <w:t>CA_n2(2A)-n77A</w:t>
            </w:r>
          </w:p>
          <w:p w14:paraId="7FD8A5F9" w14:textId="77777777" w:rsidR="00CC1930" w:rsidRDefault="00CC1930" w:rsidP="00787695">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35644FE6" w14:textId="77777777" w:rsidR="00CC1930" w:rsidRDefault="00CC1930" w:rsidP="00787695">
            <w:pPr>
              <w:pStyle w:val="TAC"/>
              <w:rPr>
                <w:rFonts w:eastAsia="PMingLiU" w:cs="Arial"/>
                <w:szCs w:val="18"/>
                <w:lang w:eastAsia="zh-TW"/>
              </w:rPr>
            </w:pPr>
            <w:r>
              <w:rPr>
                <w:rFonts w:cs="Arial"/>
                <w:szCs w:val="18"/>
                <w:lang w:val="en-US"/>
              </w:rPr>
              <w:t>CA_n2A-n77A</w:t>
            </w:r>
          </w:p>
          <w:p w14:paraId="6459E991" w14:textId="77777777" w:rsidR="00CC1930" w:rsidRDefault="00CC1930" w:rsidP="00787695">
            <w:pPr>
              <w:pStyle w:val="TAC"/>
              <w:rPr>
                <w:rFonts w:cs="Arial"/>
                <w:szCs w:val="18"/>
                <w:lang w:val="en-US"/>
              </w:rPr>
            </w:pPr>
          </w:p>
        </w:tc>
        <w:tc>
          <w:tcPr>
            <w:tcW w:w="670" w:type="dxa"/>
            <w:tcBorders>
              <w:left w:val="single" w:sz="4" w:space="0" w:color="auto"/>
              <w:right w:val="single" w:sz="4" w:space="0" w:color="auto"/>
            </w:tcBorders>
          </w:tcPr>
          <w:p w14:paraId="686256A9" w14:textId="77777777" w:rsidR="00CC1930" w:rsidRDefault="00CC1930" w:rsidP="00787695">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2"/>
            <w:tcBorders>
              <w:top w:val="single" w:sz="4" w:space="0" w:color="auto"/>
              <w:left w:val="single" w:sz="4" w:space="0" w:color="auto"/>
              <w:bottom w:val="single" w:sz="4" w:space="0" w:color="auto"/>
              <w:right w:val="single" w:sz="4" w:space="0" w:color="auto"/>
            </w:tcBorders>
          </w:tcPr>
          <w:p w14:paraId="1FA37C52" w14:textId="77777777" w:rsidR="00CC1930" w:rsidRDefault="00CC1930" w:rsidP="00787695">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DE510FB" w14:textId="77777777" w:rsidR="00CC1930" w:rsidRDefault="00CC1930" w:rsidP="00787695">
            <w:pPr>
              <w:pStyle w:val="TAC"/>
              <w:rPr>
                <w:szCs w:val="18"/>
                <w:lang w:val="en-US" w:eastAsia="zh-CN"/>
              </w:rPr>
            </w:pPr>
            <w:r>
              <w:rPr>
                <w:rFonts w:hint="eastAsia"/>
                <w:szCs w:val="18"/>
                <w:lang w:val="en-US" w:eastAsia="zh-CN"/>
              </w:rPr>
              <w:t>0</w:t>
            </w:r>
          </w:p>
        </w:tc>
      </w:tr>
      <w:tr w:rsidR="00CC1930" w14:paraId="5044CFE3"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290A201"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A3CED0" w14:textId="77777777" w:rsidR="00CC1930" w:rsidRDefault="00CC1930" w:rsidP="00787695">
            <w:pPr>
              <w:pStyle w:val="TAC"/>
              <w:rPr>
                <w:rFonts w:cs="Arial"/>
                <w:szCs w:val="18"/>
                <w:lang w:val="en-US"/>
              </w:rPr>
            </w:pPr>
          </w:p>
        </w:tc>
        <w:tc>
          <w:tcPr>
            <w:tcW w:w="670" w:type="dxa"/>
            <w:tcBorders>
              <w:left w:val="single" w:sz="4" w:space="0" w:color="auto"/>
              <w:right w:val="single" w:sz="4" w:space="0" w:color="auto"/>
            </w:tcBorders>
          </w:tcPr>
          <w:p w14:paraId="4441E238" w14:textId="77777777" w:rsidR="00CC1930" w:rsidRDefault="00CC1930" w:rsidP="00787695">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E906453" w14:textId="77777777" w:rsidR="00CC1930" w:rsidRDefault="00CC1930" w:rsidP="0078769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57FCB" w14:textId="77777777" w:rsidR="00CC1930" w:rsidRDefault="00CC1930" w:rsidP="00787695">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E47F10" w14:textId="77777777" w:rsidR="00CC1930" w:rsidRDefault="00CC1930" w:rsidP="00787695">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EB6D70" w14:textId="77777777" w:rsidR="00CC1930" w:rsidRDefault="00CC1930" w:rsidP="00787695">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25FCA" w14:textId="77777777" w:rsidR="00CC1930" w:rsidRDefault="00CC1930" w:rsidP="00787695">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B1BD33" w14:textId="77777777" w:rsidR="00CC1930" w:rsidRDefault="00CC1930" w:rsidP="00787695">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B407E6" w14:textId="77777777" w:rsidR="00CC1930" w:rsidRDefault="00CC1930" w:rsidP="00787695">
            <w:pPr>
              <w:pStyle w:val="TAC"/>
              <w:rPr>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D9FC923" w14:textId="77777777" w:rsidR="00CC1930" w:rsidRDefault="00CC1930" w:rsidP="00787695">
            <w:pPr>
              <w:pStyle w:val="TAC"/>
              <w:rPr>
                <w:lang w:eastAsia="zh-CN"/>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5F4219B" w14:textId="77777777" w:rsidR="00CC1930" w:rsidRDefault="00CC1930" w:rsidP="00787695">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B9DB47" w14:textId="77777777" w:rsidR="00CC1930" w:rsidRDefault="00CC1930" w:rsidP="00787695">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21DED76" w14:textId="77777777" w:rsidR="00CC1930" w:rsidRDefault="00CC1930" w:rsidP="00787695">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2BAA53" w14:textId="77777777" w:rsidR="00CC1930" w:rsidRDefault="00CC1930" w:rsidP="00787695">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332168E" w14:textId="77777777" w:rsidR="00CC1930" w:rsidRDefault="00CC1930" w:rsidP="00787695">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3982EB7" w14:textId="77777777" w:rsidR="00CC1930" w:rsidRDefault="00CC1930" w:rsidP="00787695">
            <w:pPr>
              <w:pStyle w:val="TAC"/>
              <w:rPr>
                <w:szCs w:val="18"/>
                <w:lang w:val="en-US" w:eastAsia="zh-CN"/>
              </w:rPr>
            </w:pPr>
          </w:p>
        </w:tc>
      </w:tr>
      <w:tr w:rsidR="00CC1930" w14:paraId="01B6527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AE81426" w14:textId="77777777" w:rsidR="00CC1930" w:rsidRDefault="00CC1930" w:rsidP="00787695">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3459EA18" w14:textId="77777777" w:rsidR="00CC1930" w:rsidRDefault="00CC1930" w:rsidP="00787695">
            <w:pPr>
              <w:pStyle w:val="TAC"/>
              <w:rPr>
                <w:rFonts w:cs="Arial"/>
                <w:szCs w:val="18"/>
                <w:lang w:val="en-US"/>
              </w:rPr>
            </w:pPr>
            <w:r>
              <w:rPr>
                <w:rFonts w:cs="Arial"/>
                <w:szCs w:val="18"/>
                <w:lang w:val="en-US"/>
              </w:rPr>
              <w:t>CA_n2A-n77A</w:t>
            </w:r>
          </w:p>
          <w:p w14:paraId="787670F5" w14:textId="77777777" w:rsidR="00CC1930" w:rsidRDefault="00CC1930" w:rsidP="00787695">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72D869D3" w14:textId="77777777" w:rsidR="00CC1930" w:rsidRDefault="00CC1930" w:rsidP="00787695">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2"/>
            <w:tcBorders>
              <w:top w:val="single" w:sz="4" w:space="0" w:color="auto"/>
              <w:left w:val="single" w:sz="4" w:space="0" w:color="auto"/>
              <w:bottom w:val="single" w:sz="4" w:space="0" w:color="auto"/>
              <w:right w:val="single" w:sz="4" w:space="0" w:color="auto"/>
            </w:tcBorders>
          </w:tcPr>
          <w:p w14:paraId="7360C98C" w14:textId="77777777" w:rsidR="00CC1930" w:rsidRDefault="00CC1930" w:rsidP="00787695">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20F07A" w14:textId="77777777" w:rsidR="00CC1930" w:rsidRDefault="00CC1930" w:rsidP="00787695">
            <w:pPr>
              <w:pStyle w:val="TAC"/>
              <w:rPr>
                <w:szCs w:val="18"/>
                <w:lang w:val="en-US" w:eastAsia="zh-CN"/>
              </w:rPr>
            </w:pPr>
            <w:r>
              <w:rPr>
                <w:rFonts w:hint="eastAsia"/>
                <w:szCs w:val="18"/>
                <w:lang w:val="en-US" w:eastAsia="zh-CN"/>
              </w:rPr>
              <w:t>0</w:t>
            </w:r>
          </w:p>
        </w:tc>
      </w:tr>
      <w:tr w:rsidR="00CC1930" w14:paraId="358C4CD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6400C"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53FBA2" w14:textId="77777777" w:rsidR="00CC1930" w:rsidRDefault="00CC1930" w:rsidP="00787695">
            <w:pPr>
              <w:pStyle w:val="TAC"/>
              <w:rPr>
                <w:rFonts w:cs="Arial"/>
                <w:szCs w:val="18"/>
                <w:lang w:val="en-US"/>
              </w:rPr>
            </w:pPr>
          </w:p>
        </w:tc>
        <w:tc>
          <w:tcPr>
            <w:tcW w:w="670" w:type="dxa"/>
            <w:tcBorders>
              <w:left w:val="single" w:sz="4" w:space="0" w:color="auto"/>
              <w:right w:val="single" w:sz="4" w:space="0" w:color="auto"/>
            </w:tcBorders>
          </w:tcPr>
          <w:p w14:paraId="7FE93636" w14:textId="77777777" w:rsidR="00CC1930" w:rsidRDefault="00CC1930" w:rsidP="00787695">
            <w:pPr>
              <w:pStyle w:val="TAC"/>
              <w:rPr>
                <w:rFonts w:cs="Arial"/>
                <w:szCs w:val="18"/>
                <w:lang w:eastAsia="ja-JP"/>
              </w:rPr>
            </w:pPr>
            <w:r>
              <w:rPr>
                <w:rFonts w:cs="Arial"/>
                <w:szCs w:val="18"/>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30D1B6F2" w14:textId="77777777" w:rsidR="00CC1930" w:rsidRDefault="00CC1930" w:rsidP="00787695">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64292B" w14:textId="77777777" w:rsidR="00CC1930" w:rsidRDefault="00CC1930" w:rsidP="00787695">
            <w:pPr>
              <w:pStyle w:val="TAC"/>
              <w:rPr>
                <w:szCs w:val="18"/>
                <w:lang w:val="en-US" w:eastAsia="zh-CN"/>
              </w:rPr>
            </w:pPr>
          </w:p>
        </w:tc>
      </w:tr>
      <w:tr w:rsidR="00CC1930" w14:paraId="4BB6A432" w14:textId="77777777" w:rsidTr="00787695">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626D5FAC" w14:textId="77777777" w:rsidR="00CC1930" w:rsidRDefault="00CC1930" w:rsidP="00787695">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18FC3BD4" w14:textId="77777777" w:rsidR="00CC1930" w:rsidRDefault="00CC1930" w:rsidP="00787695">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1F8FEE89" w14:textId="77777777" w:rsidR="00CC1930" w:rsidRDefault="00CC1930" w:rsidP="00787695">
            <w:pPr>
              <w:pStyle w:val="TAC"/>
            </w:pPr>
            <w:r>
              <w:rPr>
                <w:rFonts w:cs="Arial"/>
                <w:szCs w:val="18"/>
                <w:lang w:eastAsia="ja-JP"/>
              </w:rPr>
              <w:t>n</w:t>
            </w:r>
            <w:r>
              <w:rPr>
                <w:rFonts w:cs="Arial"/>
                <w:szCs w:val="18"/>
                <w:lang w:eastAsia="zh-TW"/>
              </w:rPr>
              <w:t>2</w:t>
            </w:r>
          </w:p>
        </w:tc>
        <w:tc>
          <w:tcPr>
            <w:tcW w:w="8744" w:type="dxa"/>
            <w:gridSpan w:val="32"/>
            <w:tcBorders>
              <w:top w:val="single" w:sz="4" w:space="0" w:color="auto"/>
              <w:left w:val="single" w:sz="4" w:space="0" w:color="auto"/>
              <w:bottom w:val="single" w:sz="4" w:space="0" w:color="auto"/>
              <w:right w:val="single" w:sz="4" w:space="0" w:color="auto"/>
            </w:tcBorders>
          </w:tcPr>
          <w:p w14:paraId="6FBED249" w14:textId="77777777" w:rsidR="00CC1930" w:rsidRDefault="00CC1930" w:rsidP="00787695">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6963688" w14:textId="77777777" w:rsidR="00CC1930" w:rsidRDefault="00CC1930" w:rsidP="00787695">
            <w:pPr>
              <w:pStyle w:val="TAC"/>
              <w:rPr>
                <w:szCs w:val="18"/>
                <w:lang w:val="en-US" w:eastAsia="zh-CN"/>
              </w:rPr>
            </w:pPr>
            <w:r>
              <w:rPr>
                <w:rFonts w:hint="eastAsia"/>
                <w:szCs w:val="18"/>
                <w:lang w:val="en-US" w:eastAsia="zh-CN"/>
              </w:rPr>
              <w:t>0</w:t>
            </w:r>
          </w:p>
        </w:tc>
      </w:tr>
      <w:tr w:rsidR="00CC1930" w14:paraId="4D89020B" w14:textId="77777777" w:rsidTr="00787695">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38C5F31F" w14:textId="77777777" w:rsidR="00CC1930" w:rsidRDefault="00CC1930" w:rsidP="00787695">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1D0CC7C0" w14:textId="77777777" w:rsidR="00CC1930" w:rsidRDefault="00CC1930" w:rsidP="00787695">
            <w:pPr>
              <w:pStyle w:val="TAC"/>
              <w:rPr>
                <w:rFonts w:eastAsia="PMingLiU" w:cs="Arial"/>
                <w:szCs w:val="18"/>
                <w:lang w:eastAsia="zh-TW"/>
              </w:rPr>
            </w:pPr>
          </w:p>
        </w:tc>
        <w:tc>
          <w:tcPr>
            <w:tcW w:w="670" w:type="dxa"/>
            <w:tcBorders>
              <w:left w:val="single" w:sz="4" w:space="0" w:color="auto"/>
              <w:right w:val="single" w:sz="4" w:space="0" w:color="auto"/>
            </w:tcBorders>
          </w:tcPr>
          <w:p w14:paraId="0E57E246" w14:textId="77777777" w:rsidR="00CC1930" w:rsidRDefault="00CC1930" w:rsidP="00787695">
            <w:pPr>
              <w:pStyle w:val="TAC"/>
            </w:pPr>
            <w:r>
              <w:rPr>
                <w:rFonts w:cs="Arial"/>
                <w:szCs w:val="18"/>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5C9062E2" w14:textId="77777777" w:rsidR="00CC1930" w:rsidRDefault="00CC1930" w:rsidP="00787695">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A2E4E92" w14:textId="77777777" w:rsidR="00CC1930" w:rsidRDefault="00CC1930" w:rsidP="00787695">
            <w:pPr>
              <w:pStyle w:val="TAC"/>
              <w:rPr>
                <w:szCs w:val="18"/>
                <w:lang w:val="en-US" w:eastAsia="zh-CN"/>
              </w:rPr>
            </w:pPr>
          </w:p>
        </w:tc>
      </w:tr>
      <w:tr w:rsidR="00CC1930" w14:paraId="51CA3BC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C203305" w14:textId="77777777" w:rsidR="00CC1930" w:rsidRDefault="00CC1930" w:rsidP="0078769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A52042F" w14:textId="77777777" w:rsidR="00CC1930" w:rsidRDefault="00CC1930" w:rsidP="00787695">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7774FD9" w14:textId="77777777" w:rsidR="00CC1930" w:rsidRDefault="00CC1930" w:rsidP="00787695">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73F0A55"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C11D4"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C4DFA2"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C44016"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DB7E1C" w14:textId="77777777" w:rsidR="00CC1930" w:rsidRDefault="00CC1930" w:rsidP="00787695">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B81C43A" w14:textId="77777777" w:rsidR="00CC1930" w:rsidRDefault="00CC1930" w:rsidP="0078769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1A68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F8C5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68085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152C4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F7F12"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CABDFD"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E774D7"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47A4588" w14:textId="77777777" w:rsidR="00CC1930" w:rsidRDefault="00CC1930" w:rsidP="00787695">
            <w:pPr>
              <w:pStyle w:val="TAC"/>
              <w:rPr>
                <w:szCs w:val="18"/>
                <w:lang w:val="en-US" w:eastAsia="zh-CN"/>
              </w:rPr>
            </w:pPr>
            <w:r>
              <w:rPr>
                <w:rFonts w:hint="eastAsia"/>
                <w:szCs w:val="18"/>
                <w:lang w:val="en-US" w:eastAsia="zh-CN"/>
              </w:rPr>
              <w:t>0</w:t>
            </w:r>
          </w:p>
        </w:tc>
      </w:tr>
      <w:tr w:rsidR="00CC1930" w14:paraId="7294A4DA" w14:textId="77777777" w:rsidTr="00787695">
        <w:trPr>
          <w:trHeight w:val="90"/>
        </w:trPr>
        <w:tc>
          <w:tcPr>
            <w:tcW w:w="1641" w:type="dxa"/>
            <w:tcBorders>
              <w:top w:val="nil"/>
              <w:left w:val="single" w:sz="4" w:space="0" w:color="auto"/>
              <w:bottom w:val="nil"/>
              <w:right w:val="single" w:sz="4" w:space="0" w:color="auto"/>
            </w:tcBorders>
            <w:shd w:val="clear" w:color="auto" w:fill="auto"/>
          </w:tcPr>
          <w:p w14:paraId="56637B02"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72ED65"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710A0438" w14:textId="77777777" w:rsidR="00CC1930" w:rsidRDefault="00CC1930" w:rsidP="00787695">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850D1F4"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934FFD"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70684B"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5DAE62"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F7B4BA" w14:textId="77777777" w:rsidR="00CC1930" w:rsidRDefault="00CC1930" w:rsidP="00787695">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DD1637" w14:textId="77777777" w:rsidR="00CC1930" w:rsidRDefault="00CC1930" w:rsidP="00787695">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AA233B"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B1673F5"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76B82EE"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8AA0E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4C9456"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E3AB31"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02B4BB3"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803BDC9" w14:textId="77777777" w:rsidR="00CC1930" w:rsidRDefault="00CC1930" w:rsidP="00787695">
            <w:pPr>
              <w:pStyle w:val="TAC"/>
              <w:rPr>
                <w:szCs w:val="18"/>
                <w:lang w:val="en-US" w:eastAsia="zh-CN"/>
              </w:rPr>
            </w:pPr>
          </w:p>
        </w:tc>
      </w:tr>
      <w:tr w:rsidR="00CC1930" w14:paraId="77DB4A26" w14:textId="77777777" w:rsidTr="00787695">
        <w:trPr>
          <w:trHeight w:val="90"/>
        </w:trPr>
        <w:tc>
          <w:tcPr>
            <w:tcW w:w="1641" w:type="dxa"/>
            <w:tcBorders>
              <w:top w:val="nil"/>
              <w:left w:val="single" w:sz="4" w:space="0" w:color="auto"/>
              <w:bottom w:val="nil"/>
              <w:right w:val="single" w:sz="4" w:space="0" w:color="auto"/>
            </w:tcBorders>
            <w:shd w:val="clear" w:color="auto" w:fill="auto"/>
          </w:tcPr>
          <w:p w14:paraId="4B85416C"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22B9A62"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6DCE8CBF" w14:textId="77777777" w:rsidR="00CC1930" w:rsidRDefault="00CC1930" w:rsidP="00787695">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7FA71DA" w14:textId="77777777" w:rsidR="00CC1930" w:rsidRDefault="00CC1930" w:rsidP="0078769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EE726A" w14:textId="77777777" w:rsidR="00CC1930" w:rsidRDefault="00CC1930" w:rsidP="00787695">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A82B84" w14:textId="77777777" w:rsidR="00CC1930" w:rsidRDefault="00CC1930" w:rsidP="00787695">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9A4D16" w14:textId="77777777" w:rsidR="00CC1930" w:rsidRDefault="00CC1930" w:rsidP="00787695">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8BE836" w14:textId="77777777" w:rsidR="00CC1930" w:rsidRDefault="00CC1930" w:rsidP="00787695">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82154" w14:textId="77777777" w:rsidR="00CC1930" w:rsidRDefault="00CC1930" w:rsidP="0078769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3845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F8162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75CFB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FB17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3835B0"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708CC3"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D4D6EE"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4623E2" w14:textId="77777777" w:rsidR="00CC1930" w:rsidRDefault="00CC1930" w:rsidP="00787695">
            <w:pPr>
              <w:pStyle w:val="TAC"/>
              <w:rPr>
                <w:szCs w:val="18"/>
                <w:lang w:val="en-US" w:eastAsia="zh-CN"/>
              </w:rPr>
            </w:pPr>
            <w:r>
              <w:rPr>
                <w:rFonts w:hint="eastAsia"/>
                <w:szCs w:val="18"/>
                <w:lang w:val="en-US" w:eastAsia="zh-CN"/>
              </w:rPr>
              <w:t>1</w:t>
            </w:r>
          </w:p>
        </w:tc>
      </w:tr>
      <w:tr w:rsidR="00CC1930" w14:paraId="4E5ED51C" w14:textId="77777777" w:rsidTr="00787695">
        <w:trPr>
          <w:trHeight w:val="90"/>
        </w:trPr>
        <w:tc>
          <w:tcPr>
            <w:tcW w:w="1641" w:type="dxa"/>
            <w:tcBorders>
              <w:top w:val="nil"/>
              <w:left w:val="single" w:sz="4" w:space="0" w:color="auto"/>
              <w:bottom w:val="single" w:sz="4" w:space="0" w:color="auto"/>
              <w:right w:val="single" w:sz="4" w:space="0" w:color="auto"/>
            </w:tcBorders>
            <w:shd w:val="clear" w:color="auto" w:fill="auto"/>
          </w:tcPr>
          <w:p w14:paraId="32B884B9"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C87CDA"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056ABAA0" w14:textId="77777777" w:rsidR="00CC1930" w:rsidRDefault="00CC1930" w:rsidP="00787695">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A863050"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86300"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FACD18"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9AE03E"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99227" w14:textId="77777777" w:rsidR="00CC1930" w:rsidRDefault="00CC1930" w:rsidP="00787695">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889DA9" w14:textId="77777777" w:rsidR="00CC1930" w:rsidRDefault="00CC1930" w:rsidP="00787695">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153EC6"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B161EBA"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AA59586"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65E1E4" w14:textId="77777777" w:rsidR="00CC1930" w:rsidRDefault="00CC1930" w:rsidP="00787695">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897A1C0"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2505E4"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5FA5B8"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652591" w14:textId="77777777" w:rsidR="00CC1930" w:rsidRDefault="00CC1930" w:rsidP="00787695">
            <w:pPr>
              <w:pStyle w:val="TAC"/>
              <w:rPr>
                <w:szCs w:val="18"/>
                <w:lang w:val="en-US" w:eastAsia="zh-CN"/>
              </w:rPr>
            </w:pPr>
          </w:p>
        </w:tc>
      </w:tr>
      <w:tr w:rsidR="00CC1930" w14:paraId="599701A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7227E2C" w14:textId="77777777" w:rsidR="00CC1930" w:rsidRDefault="00CC1930" w:rsidP="0078769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714F2025" w14:textId="77777777" w:rsidR="00CC1930" w:rsidRDefault="00CC1930" w:rsidP="00787695">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03911432" w14:textId="77777777" w:rsidR="00CC1930" w:rsidRDefault="00CC1930" w:rsidP="00787695">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6FC0733D" w14:textId="77777777" w:rsidR="00CC1930" w:rsidRDefault="00CC1930" w:rsidP="00787695">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11EA63" w14:textId="77777777" w:rsidR="00CC1930" w:rsidRDefault="00CC1930" w:rsidP="00787695">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9C249" w14:textId="77777777" w:rsidR="00CC1930" w:rsidRDefault="00CC1930" w:rsidP="00787695">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7F610F" w14:textId="77777777" w:rsidR="00CC1930" w:rsidRDefault="00CC1930" w:rsidP="00787695">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BB3D90" w14:textId="77777777" w:rsidR="00CC1930" w:rsidRDefault="00CC1930" w:rsidP="00787695">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35913C" w14:textId="77777777" w:rsidR="00CC1930" w:rsidRDefault="00CC1930" w:rsidP="0078769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16F0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DE582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7E77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A8B02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79B649"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52CF55"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E8CE4B"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3EC1A0" w14:textId="77777777" w:rsidR="00CC1930" w:rsidRDefault="00CC1930" w:rsidP="00787695">
            <w:pPr>
              <w:pStyle w:val="TAC"/>
              <w:rPr>
                <w:szCs w:val="18"/>
                <w:lang w:val="en-US" w:eastAsia="zh-CN"/>
              </w:rPr>
            </w:pPr>
            <w:r>
              <w:rPr>
                <w:rFonts w:hint="eastAsia"/>
                <w:szCs w:val="18"/>
                <w:lang w:val="en-US" w:eastAsia="zh-CN"/>
              </w:rPr>
              <w:t>0</w:t>
            </w:r>
          </w:p>
        </w:tc>
      </w:tr>
      <w:tr w:rsidR="00CC1930" w14:paraId="4ABFA2C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1280891" w14:textId="77777777" w:rsidR="00CC1930" w:rsidRDefault="00CC1930" w:rsidP="00787695">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7DD576D" w14:textId="77777777" w:rsidR="00CC1930" w:rsidRDefault="00CC1930" w:rsidP="00787695">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16FC5A5" w14:textId="77777777" w:rsidR="00CC1930" w:rsidRDefault="00CC1930" w:rsidP="00787695">
            <w:pPr>
              <w:pStyle w:val="TAC"/>
              <w:rPr>
                <w:rFonts w:cs="Arial"/>
                <w:kern w:val="2"/>
                <w:szCs w:val="18"/>
                <w:lang w:val="en-US" w:eastAsia="zh-CN"/>
              </w:rPr>
            </w:pPr>
            <w:r>
              <w:rPr>
                <w:rFonts w:cs="Arial"/>
                <w:kern w:val="2"/>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07FE04A4" w14:textId="77777777" w:rsidR="00CC1930" w:rsidRDefault="00CC1930" w:rsidP="00787695">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704B5CF" w14:textId="77777777" w:rsidR="00CC1930" w:rsidRDefault="00CC1930" w:rsidP="00787695">
            <w:pPr>
              <w:pStyle w:val="TAC"/>
              <w:rPr>
                <w:szCs w:val="18"/>
                <w:lang w:val="en-US" w:eastAsia="zh-CN"/>
              </w:rPr>
            </w:pPr>
          </w:p>
        </w:tc>
      </w:tr>
      <w:tr w:rsidR="00CC1930" w14:paraId="2EBB8BF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4D5CC85" w14:textId="77777777" w:rsidR="00CC1930" w:rsidRDefault="00CC1930" w:rsidP="00787695">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913E4AF" w14:textId="77777777" w:rsidR="00CC1930" w:rsidRDefault="00CC1930" w:rsidP="00787695">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B38C34C" w14:textId="77777777" w:rsidR="00CC1930" w:rsidRDefault="00CC1930" w:rsidP="00787695">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BA91D84" w14:textId="77777777" w:rsidR="00CC1930" w:rsidRDefault="00CC1930" w:rsidP="00787695">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DE21CE" w14:textId="77777777" w:rsidR="00CC1930" w:rsidRDefault="00CC1930" w:rsidP="00787695">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38EF1" w14:textId="77777777" w:rsidR="00CC1930" w:rsidRDefault="00CC1930" w:rsidP="00787695">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4F6262" w14:textId="77777777" w:rsidR="00CC1930" w:rsidRDefault="00CC1930" w:rsidP="00787695">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7E113B" w14:textId="77777777" w:rsidR="00CC1930" w:rsidRDefault="00CC1930" w:rsidP="00787695">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67F726" w14:textId="77777777" w:rsidR="00CC1930" w:rsidRDefault="00CC1930" w:rsidP="0078769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14A3E"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09F368"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CBB02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28E8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3C01E"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3E1346"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7605C6" w14:textId="77777777" w:rsidR="00CC1930" w:rsidRDefault="00CC1930" w:rsidP="00787695">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C85040" w14:textId="77777777" w:rsidR="00CC1930" w:rsidRDefault="00CC1930" w:rsidP="00787695">
            <w:pPr>
              <w:pStyle w:val="TAC"/>
              <w:rPr>
                <w:szCs w:val="18"/>
                <w:lang w:val="en-US" w:eastAsia="zh-CN"/>
              </w:rPr>
            </w:pPr>
            <w:r>
              <w:rPr>
                <w:rFonts w:hint="eastAsia"/>
                <w:szCs w:val="18"/>
                <w:lang w:val="en-US" w:eastAsia="zh-CN"/>
              </w:rPr>
              <w:t>1</w:t>
            </w:r>
          </w:p>
        </w:tc>
      </w:tr>
      <w:tr w:rsidR="00CC1930" w14:paraId="3751CA4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BF4EE46" w14:textId="77777777" w:rsidR="00CC1930" w:rsidRDefault="00CC1930" w:rsidP="00787695">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65DD14" w14:textId="77777777" w:rsidR="00CC1930" w:rsidRDefault="00CC1930" w:rsidP="00787695">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4DF269A" w14:textId="77777777" w:rsidR="00CC1930" w:rsidRDefault="00CC1930" w:rsidP="00787695">
            <w:pPr>
              <w:pStyle w:val="TAC"/>
              <w:rPr>
                <w:rFonts w:cs="Arial"/>
                <w:kern w:val="2"/>
                <w:szCs w:val="18"/>
                <w:lang w:val="en-US" w:eastAsia="zh-CN"/>
              </w:rPr>
            </w:pPr>
            <w:r>
              <w:rPr>
                <w:rFonts w:cs="Arial"/>
                <w:kern w:val="2"/>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4FD8AFB8" w14:textId="77777777" w:rsidR="00CC1930" w:rsidRDefault="00CC1930" w:rsidP="00787695">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6DA1483" w14:textId="77777777" w:rsidR="00CC1930" w:rsidRDefault="00CC1930" w:rsidP="00787695">
            <w:pPr>
              <w:pStyle w:val="TAC"/>
              <w:rPr>
                <w:szCs w:val="18"/>
                <w:lang w:val="en-US" w:eastAsia="zh-CN"/>
              </w:rPr>
            </w:pPr>
          </w:p>
        </w:tc>
      </w:tr>
      <w:tr w:rsidR="00CC1930" w14:paraId="350BA3D0"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CA7DE1" w14:textId="77777777" w:rsidR="00CC1930" w:rsidRDefault="00CC1930" w:rsidP="00787695">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4C0A64" w14:textId="77777777" w:rsidR="00CC1930" w:rsidRDefault="00CC1930" w:rsidP="00787695">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16375627"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3F0D601" w14:textId="77777777" w:rsidR="00CC1930" w:rsidRDefault="00CC1930" w:rsidP="00787695">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4EDB47"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3EF062"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98C547"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D5214A"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6AEE52"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45A2D9"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B851740"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3BD9E9D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EC8CB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DDFC86"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2D908D"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0F2BF8"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168C28" w14:textId="77777777" w:rsidR="00CC1930" w:rsidRDefault="00CC1930" w:rsidP="00787695">
            <w:pPr>
              <w:pStyle w:val="TAC"/>
              <w:rPr>
                <w:szCs w:val="18"/>
                <w:lang w:val="en-US" w:eastAsia="zh-CN"/>
              </w:rPr>
            </w:pPr>
            <w:r>
              <w:rPr>
                <w:rFonts w:hint="eastAsia"/>
                <w:szCs w:val="18"/>
                <w:lang w:val="en-US" w:eastAsia="zh-CN"/>
              </w:rPr>
              <w:t>0</w:t>
            </w:r>
          </w:p>
        </w:tc>
      </w:tr>
      <w:tr w:rsidR="00CC1930" w14:paraId="4CAB315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A982EC4" w14:textId="77777777" w:rsidR="00CC1930" w:rsidRDefault="00CC1930" w:rsidP="00787695">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46E4A0" w14:textId="77777777" w:rsidR="00CC1930" w:rsidRDefault="00CC1930" w:rsidP="00787695">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49BDBCA5"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EFADCB6"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F1F2A1"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F5F364"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870231" w14:textId="77777777" w:rsidR="00CC1930" w:rsidRDefault="00CC1930" w:rsidP="00787695">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BFAD9" w14:textId="77777777" w:rsidR="00CC1930" w:rsidRDefault="00CC1930" w:rsidP="00787695">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8349FF" w14:textId="77777777" w:rsidR="00CC1930" w:rsidRDefault="00CC1930" w:rsidP="00787695">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A9C71" w14:textId="77777777" w:rsidR="00CC1930" w:rsidRDefault="00CC1930" w:rsidP="00787695">
            <w:pPr>
              <w:keepNext/>
              <w:keepLines/>
              <w:spacing w:after="0"/>
              <w:jc w:val="center"/>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108EF6" w14:textId="77777777" w:rsidR="00CC1930" w:rsidRDefault="00CC1930" w:rsidP="00787695">
            <w:pPr>
              <w:keepNext/>
              <w:keepLines/>
              <w:spacing w:after="0"/>
              <w:jc w:val="center"/>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49737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E099D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7AAA9E"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F03D41"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6A8F86"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10E843" w14:textId="77777777" w:rsidR="00CC1930" w:rsidRDefault="00CC1930" w:rsidP="00787695">
            <w:pPr>
              <w:pStyle w:val="TAC"/>
              <w:rPr>
                <w:szCs w:val="18"/>
                <w:lang w:val="en-US" w:eastAsia="zh-CN"/>
              </w:rPr>
            </w:pPr>
          </w:p>
        </w:tc>
      </w:tr>
      <w:tr w:rsidR="00CC1930" w14:paraId="33C39A4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E910975" w14:textId="77777777" w:rsidR="00CC1930" w:rsidRDefault="00CC1930" w:rsidP="00787695">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7D24BD72" w14:textId="77777777" w:rsidR="00CC1930" w:rsidRDefault="00CC1930" w:rsidP="00787695">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584A67E" w14:textId="77777777" w:rsidR="00CC1930" w:rsidRDefault="00CC1930" w:rsidP="00787695">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F3EECA" w14:textId="77777777" w:rsidR="00CC1930" w:rsidRDefault="00CC1930" w:rsidP="00787695">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1C8C01" w14:textId="77777777" w:rsidR="00CC1930" w:rsidRDefault="00CC1930" w:rsidP="00787695">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3ED48" w14:textId="77777777" w:rsidR="00CC1930" w:rsidRDefault="00CC1930" w:rsidP="00787695">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22EB14" w14:textId="77777777" w:rsidR="00CC1930" w:rsidRDefault="00CC1930" w:rsidP="00787695">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A124ED" w14:textId="77777777" w:rsidR="00CC1930" w:rsidRDefault="00CC1930" w:rsidP="00787695">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125696" w14:textId="77777777" w:rsidR="00CC1930" w:rsidRDefault="00CC1930" w:rsidP="00787695">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90A510"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19384A"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17B2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2E3BD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BA9B8C"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EE07AC"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A94C12"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D80850" w14:textId="77777777" w:rsidR="00CC1930" w:rsidRDefault="00CC1930" w:rsidP="00787695">
            <w:pPr>
              <w:pStyle w:val="TAC"/>
              <w:rPr>
                <w:szCs w:val="18"/>
                <w:lang w:val="en-US" w:eastAsia="zh-CN"/>
              </w:rPr>
            </w:pPr>
            <w:r>
              <w:rPr>
                <w:rFonts w:hint="eastAsia"/>
                <w:szCs w:val="18"/>
                <w:lang w:val="en-US" w:eastAsia="zh-CN"/>
              </w:rPr>
              <w:t>0</w:t>
            </w:r>
          </w:p>
        </w:tc>
      </w:tr>
      <w:tr w:rsidR="00CC1930" w14:paraId="1C266AD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201D4D4"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B4EB6B6"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C43AF6" w14:textId="77777777" w:rsidR="00CC1930" w:rsidRDefault="00CC1930" w:rsidP="00787695">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416B6D9" w14:textId="77777777" w:rsidR="00CC1930" w:rsidRDefault="00CC1930" w:rsidP="00787695">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1879D" w14:textId="77777777" w:rsidR="00CC1930" w:rsidRDefault="00CC1930" w:rsidP="00787695">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C5159" w14:textId="77777777" w:rsidR="00CC1930" w:rsidRDefault="00CC1930" w:rsidP="00787695">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9AFD5" w14:textId="77777777" w:rsidR="00CC1930" w:rsidRDefault="00CC1930" w:rsidP="00787695">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B3274" w14:textId="77777777" w:rsidR="00CC1930" w:rsidRDefault="00CC1930" w:rsidP="00787695">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AB6F33" w14:textId="77777777" w:rsidR="00CC1930" w:rsidRDefault="00CC1930" w:rsidP="00787695">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D5AFF4" w14:textId="77777777" w:rsidR="00CC1930" w:rsidRDefault="00CC1930" w:rsidP="00787695">
            <w:pPr>
              <w:pStyle w:val="TAC"/>
              <w:rPr>
                <w:rFonts w:cs="Arial"/>
                <w:kern w:val="2"/>
                <w:szCs w:val="18"/>
                <w:lang w:val="en-US" w:eastAsia="zh-CN"/>
              </w:rPr>
            </w:pPr>
            <w:r>
              <w:rPr>
                <w:rFonts w:cs="Arial" w:hint="eastAsia"/>
                <w:kern w:val="2"/>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1CBCE80" w14:textId="77777777" w:rsidR="00CC1930" w:rsidRDefault="00CC1930" w:rsidP="00787695">
            <w:pPr>
              <w:pStyle w:val="TAC"/>
              <w:rPr>
                <w:rFonts w:cs="Arial"/>
                <w:kern w:val="2"/>
                <w:szCs w:val="18"/>
                <w:lang w:val="en-US" w:eastAsia="zh-CN"/>
              </w:rPr>
            </w:pPr>
            <w:r>
              <w:rPr>
                <w:rFonts w:cs="Arial" w:hint="eastAsia"/>
                <w:kern w:val="2"/>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32BDF17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4247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6B2DB"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18510E"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EA433A"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21EA4D" w14:textId="77777777" w:rsidR="00CC1930" w:rsidRDefault="00CC1930" w:rsidP="00787695">
            <w:pPr>
              <w:pStyle w:val="TAC"/>
              <w:rPr>
                <w:szCs w:val="18"/>
                <w:lang w:val="en-US" w:eastAsia="zh-CN"/>
              </w:rPr>
            </w:pPr>
          </w:p>
        </w:tc>
      </w:tr>
      <w:tr w:rsidR="00CC1930" w14:paraId="0FB40C1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8DD4593"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BC2C3DD"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E0B63F" w14:textId="77777777" w:rsidR="00CC1930" w:rsidRDefault="00CC1930" w:rsidP="00787695">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CBC7B3B" w14:textId="77777777" w:rsidR="00CC1930" w:rsidRDefault="00CC1930" w:rsidP="00787695">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D0794D" w14:textId="77777777" w:rsidR="00CC1930" w:rsidRDefault="00CC1930" w:rsidP="00787695">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CA43FA" w14:textId="77777777" w:rsidR="00CC1930" w:rsidRDefault="00CC1930" w:rsidP="00787695">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ED92F" w14:textId="77777777" w:rsidR="00CC1930" w:rsidRDefault="00CC1930" w:rsidP="00787695">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EDA94" w14:textId="77777777" w:rsidR="00CC1930" w:rsidRDefault="00CC1930" w:rsidP="00787695">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145F4C" w14:textId="77777777" w:rsidR="00CC1930" w:rsidRDefault="00CC1930" w:rsidP="00787695">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98A014" w14:textId="77777777" w:rsidR="00CC1930" w:rsidRDefault="00CC1930" w:rsidP="00787695">
            <w:pPr>
              <w:pStyle w:val="TAC"/>
              <w:rPr>
                <w:rFonts w:cs="Arial"/>
                <w:kern w:val="2"/>
                <w:szCs w:val="18"/>
                <w:lang w:val="en-US"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5420551"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2DD6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847E4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EC422D"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B3ABE4"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D600C0" w14:textId="77777777" w:rsidR="00CC1930" w:rsidRDefault="00CC1930" w:rsidP="00787695">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6E7A50F" w14:textId="77777777" w:rsidR="00CC1930" w:rsidRDefault="00CC1930" w:rsidP="00787695">
            <w:pPr>
              <w:pStyle w:val="TAC"/>
              <w:rPr>
                <w:szCs w:val="18"/>
                <w:lang w:val="en-US" w:eastAsia="zh-CN"/>
              </w:rPr>
            </w:pPr>
            <w:r>
              <w:rPr>
                <w:rFonts w:hint="eastAsia"/>
                <w:lang w:val="en-US" w:eastAsia="zh-CN"/>
              </w:rPr>
              <w:t>1</w:t>
            </w:r>
          </w:p>
        </w:tc>
      </w:tr>
      <w:tr w:rsidR="00CC1930" w14:paraId="14B2B86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9408774"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99305B"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EE0C3EA" w14:textId="77777777" w:rsidR="00CC1930" w:rsidRDefault="00CC1930" w:rsidP="00787695">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FC8ABF7" w14:textId="77777777" w:rsidR="00CC1930" w:rsidRDefault="00CC1930" w:rsidP="00787695">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A1945" w14:textId="77777777" w:rsidR="00CC1930" w:rsidRDefault="00CC1930" w:rsidP="00787695">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82D2E" w14:textId="77777777" w:rsidR="00CC1930" w:rsidRDefault="00CC1930" w:rsidP="00787695">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5A11A2" w14:textId="77777777" w:rsidR="00CC1930" w:rsidRDefault="00CC1930" w:rsidP="00787695">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3381D" w14:textId="77777777" w:rsidR="00CC1930" w:rsidRDefault="00CC1930" w:rsidP="00787695">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6C7638" w14:textId="77777777" w:rsidR="00CC1930" w:rsidRDefault="00CC1930" w:rsidP="00787695">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001955" w14:textId="77777777" w:rsidR="00CC1930" w:rsidRDefault="00CC1930" w:rsidP="00787695">
            <w:pPr>
              <w:pStyle w:val="TAC"/>
              <w:rPr>
                <w:rFonts w:cs="Arial"/>
                <w:kern w:val="2"/>
                <w:szCs w:val="18"/>
                <w:lang w:val="en-US"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8D8CDA9" w14:textId="77777777" w:rsidR="00CC1930" w:rsidRDefault="00CC1930" w:rsidP="00787695">
            <w:pPr>
              <w:pStyle w:val="TAC"/>
              <w:rPr>
                <w:rFonts w:cs="Arial"/>
                <w:kern w:val="2"/>
                <w:szCs w:val="18"/>
                <w:lang w:val="en-US" w:eastAsia="zh-CN"/>
              </w:rPr>
            </w:pPr>
            <w:r>
              <w:rPr>
                <w:rFonts w:cs="Arial"/>
                <w:kern w:val="2"/>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056A8E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B98D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424233"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F261D1"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9F46C0"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69F396" w14:textId="77777777" w:rsidR="00CC1930" w:rsidRDefault="00CC1930" w:rsidP="00787695">
            <w:pPr>
              <w:pStyle w:val="TAC"/>
              <w:rPr>
                <w:szCs w:val="18"/>
                <w:lang w:val="en-US" w:eastAsia="zh-CN"/>
              </w:rPr>
            </w:pPr>
          </w:p>
        </w:tc>
      </w:tr>
      <w:tr w:rsidR="00CC1930" w14:paraId="7BAEF26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7592B73" w14:textId="77777777" w:rsidR="00CC1930" w:rsidRDefault="00CC1930" w:rsidP="00787695">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22E4A110" w14:textId="77777777" w:rsidR="00CC1930" w:rsidRDefault="00CC1930" w:rsidP="00787695">
            <w:pPr>
              <w:pStyle w:val="TAC"/>
              <w:rPr>
                <w:rFonts w:cs="Arial"/>
                <w:kern w:val="2"/>
                <w:szCs w:val="18"/>
                <w:lang w:val="en-US" w:eastAsia="zh-CN"/>
              </w:rPr>
            </w:pPr>
            <w:r>
              <w:rPr>
                <w:rFonts w:cs="Arial"/>
                <w:kern w:val="2"/>
                <w:szCs w:val="18"/>
                <w:lang w:val="en-US" w:eastAsia="zh-CN"/>
              </w:rPr>
              <w:t>CA_n3A-n7A</w:t>
            </w:r>
          </w:p>
          <w:p w14:paraId="3803A4D3" w14:textId="77777777" w:rsidR="00CC1930" w:rsidRDefault="00CC1930" w:rsidP="00787695">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ED70D76" w14:textId="77777777" w:rsidR="00CC1930" w:rsidRDefault="00CC1930" w:rsidP="00787695">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B2C6DC4"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7BC276"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DFDC92"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1D8D41"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0C3A3"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1E39ED"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A120A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6E5B5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B30D0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08435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BA950"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B13BE"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E123E9"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2B6AD9" w14:textId="77777777" w:rsidR="00CC1930" w:rsidRDefault="00CC1930" w:rsidP="00787695">
            <w:pPr>
              <w:pStyle w:val="TAC"/>
              <w:rPr>
                <w:szCs w:val="18"/>
                <w:lang w:val="en-US" w:eastAsia="zh-CN"/>
              </w:rPr>
            </w:pPr>
            <w:r>
              <w:rPr>
                <w:rFonts w:hint="eastAsia"/>
                <w:szCs w:val="18"/>
                <w:lang w:val="en-US" w:eastAsia="zh-CN"/>
              </w:rPr>
              <w:t>0</w:t>
            </w:r>
          </w:p>
        </w:tc>
      </w:tr>
      <w:tr w:rsidR="00CC1930" w14:paraId="37DDF33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1973983"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85F816"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B8B1EE3" w14:textId="77777777" w:rsidR="00CC1930" w:rsidRDefault="00CC1930" w:rsidP="00787695">
            <w:pPr>
              <w:pStyle w:val="TAC"/>
              <w:rPr>
                <w:szCs w:val="18"/>
                <w:lang w:val="en-US" w:eastAsia="zh-CN"/>
              </w:rPr>
            </w:pPr>
            <w:r>
              <w:rPr>
                <w:rFonts w:cs="Arial"/>
                <w:kern w:val="2"/>
                <w:szCs w:val="18"/>
                <w:lang w:val="en-US" w:eastAsia="zh-CN"/>
              </w:rPr>
              <w:t>n7</w:t>
            </w:r>
          </w:p>
        </w:tc>
        <w:tc>
          <w:tcPr>
            <w:tcW w:w="8744" w:type="dxa"/>
            <w:gridSpan w:val="32"/>
            <w:tcBorders>
              <w:top w:val="single" w:sz="4" w:space="0" w:color="auto"/>
              <w:left w:val="single" w:sz="4" w:space="0" w:color="auto"/>
              <w:bottom w:val="single" w:sz="4" w:space="0" w:color="auto"/>
              <w:right w:val="single" w:sz="4" w:space="0" w:color="auto"/>
            </w:tcBorders>
          </w:tcPr>
          <w:p w14:paraId="132CC6F8" w14:textId="77777777" w:rsidR="00CC1930" w:rsidRDefault="00CC1930" w:rsidP="00787695">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D9C16B" w14:textId="77777777" w:rsidR="00CC1930" w:rsidRDefault="00CC1930" w:rsidP="00787695">
            <w:pPr>
              <w:pStyle w:val="TAC"/>
              <w:rPr>
                <w:szCs w:val="18"/>
                <w:lang w:val="en-US" w:eastAsia="zh-CN"/>
              </w:rPr>
            </w:pPr>
          </w:p>
        </w:tc>
      </w:tr>
      <w:tr w:rsidR="00CC1930" w14:paraId="2DF0CC00" w14:textId="77777777" w:rsidTr="00787695">
        <w:trPr>
          <w:trHeight w:val="187"/>
        </w:trPr>
        <w:tc>
          <w:tcPr>
            <w:tcW w:w="1641" w:type="dxa"/>
            <w:tcBorders>
              <w:left w:val="single" w:sz="4" w:space="0" w:color="auto"/>
              <w:bottom w:val="nil"/>
              <w:right w:val="single" w:sz="4" w:space="0" w:color="auto"/>
            </w:tcBorders>
            <w:shd w:val="clear" w:color="auto" w:fill="auto"/>
          </w:tcPr>
          <w:p w14:paraId="58C9205C" w14:textId="77777777" w:rsidR="00CC1930" w:rsidRDefault="00CC1930" w:rsidP="00787695">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36EB41EA" w14:textId="77777777" w:rsidR="00CC1930" w:rsidRDefault="00CC1930" w:rsidP="00787695">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7A4C7556" w14:textId="77777777" w:rsidR="00CC1930" w:rsidRDefault="00CC1930" w:rsidP="00787695">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23E6172"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D4056"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09E89F"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2E239C"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8D749"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07ED87"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301DF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BA43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D6BCA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1005C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A2BC2"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2D9F79"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4BBCC7" w14:textId="77777777" w:rsidR="00CC1930" w:rsidRDefault="00CC1930" w:rsidP="00787695">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095CD46" w14:textId="77777777" w:rsidR="00CC1930" w:rsidRDefault="00CC1930" w:rsidP="00787695">
            <w:pPr>
              <w:pStyle w:val="TAC"/>
              <w:rPr>
                <w:szCs w:val="18"/>
                <w:lang w:val="en-US" w:eastAsia="zh-CN"/>
              </w:rPr>
            </w:pPr>
            <w:r>
              <w:rPr>
                <w:rFonts w:hint="eastAsia"/>
                <w:szCs w:val="18"/>
                <w:lang w:val="en-US" w:eastAsia="zh-CN"/>
              </w:rPr>
              <w:t>0</w:t>
            </w:r>
          </w:p>
        </w:tc>
      </w:tr>
      <w:tr w:rsidR="00CC1930" w14:paraId="340C1A8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EE01D"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0787048"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7785965" w14:textId="77777777" w:rsidR="00CC1930" w:rsidRDefault="00CC1930" w:rsidP="00787695">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F0A2600"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608B38"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C9A62F"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90D72"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85CD57"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237745"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A364C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5E613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C5426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91D3D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79D30D"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A266AD"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49C33A"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D373BD" w14:textId="77777777" w:rsidR="00CC1930" w:rsidRDefault="00CC1930" w:rsidP="00787695">
            <w:pPr>
              <w:pStyle w:val="TAC"/>
              <w:rPr>
                <w:szCs w:val="18"/>
                <w:lang w:val="en-US" w:eastAsia="zh-CN"/>
              </w:rPr>
            </w:pPr>
          </w:p>
        </w:tc>
      </w:tr>
      <w:tr w:rsidR="00CC1930" w14:paraId="52D18346" w14:textId="77777777" w:rsidTr="00787695">
        <w:trPr>
          <w:trHeight w:val="187"/>
        </w:trPr>
        <w:tc>
          <w:tcPr>
            <w:tcW w:w="1641" w:type="dxa"/>
            <w:tcBorders>
              <w:left w:val="single" w:sz="4" w:space="0" w:color="auto"/>
              <w:bottom w:val="nil"/>
              <w:right w:val="single" w:sz="4" w:space="0" w:color="auto"/>
            </w:tcBorders>
            <w:shd w:val="clear" w:color="auto" w:fill="auto"/>
          </w:tcPr>
          <w:p w14:paraId="4F62E3CB" w14:textId="77777777" w:rsidR="00CC1930" w:rsidRDefault="00CC1930" w:rsidP="00787695">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1FC9BD69" w14:textId="77777777" w:rsidR="00CC1930" w:rsidRDefault="00CC1930" w:rsidP="00787695">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197436BE" w14:textId="77777777" w:rsidR="00CC1930" w:rsidRDefault="00CC1930" w:rsidP="00787695">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1A64E972" w14:textId="77777777" w:rsidR="00CC1930" w:rsidRDefault="00CC1930" w:rsidP="00787695">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5C8CC3" w14:textId="77777777" w:rsidR="00CC1930" w:rsidRDefault="00CC1930" w:rsidP="0078769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90E037" w14:textId="77777777" w:rsidR="00CC1930" w:rsidRDefault="00CC1930" w:rsidP="0078769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F693D8" w14:textId="77777777" w:rsidR="00CC1930" w:rsidRDefault="00CC1930" w:rsidP="0078769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9294AA" w14:textId="77777777" w:rsidR="00CC1930" w:rsidRDefault="00CC1930" w:rsidP="00787695">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15E3DBC" w14:textId="77777777" w:rsidR="00CC1930" w:rsidRDefault="00CC1930" w:rsidP="0078769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73386D" w14:textId="77777777" w:rsidR="00CC1930" w:rsidRDefault="00CC1930" w:rsidP="00787695">
            <w:pPr>
              <w:pStyle w:val="TAC"/>
              <w:rPr>
                <w:szCs w:val="18"/>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7A48935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9B0C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0588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2010E6"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351EB2"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E77605" w14:textId="77777777" w:rsidR="00CC1930" w:rsidRDefault="00CC1930" w:rsidP="00787695">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0A7721D" w14:textId="77777777" w:rsidR="00CC1930" w:rsidRDefault="00CC1930" w:rsidP="00787695">
            <w:pPr>
              <w:pStyle w:val="TAC"/>
              <w:rPr>
                <w:szCs w:val="18"/>
                <w:lang w:val="en-US" w:eastAsia="zh-CN"/>
              </w:rPr>
            </w:pPr>
            <w:r>
              <w:rPr>
                <w:szCs w:val="18"/>
                <w:lang w:val="en-US" w:eastAsia="zh-CN"/>
              </w:rPr>
              <w:t>0</w:t>
            </w:r>
          </w:p>
        </w:tc>
      </w:tr>
      <w:tr w:rsidR="00CC1930" w14:paraId="4CA3A94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AA5EBDF"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56A2E0"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8B3558C" w14:textId="77777777" w:rsidR="00CC1930" w:rsidRDefault="00CC1930" w:rsidP="00787695">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2E5C476" w14:textId="77777777" w:rsidR="00CC1930" w:rsidRDefault="00CC1930" w:rsidP="00787695">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AEAC38" w14:textId="77777777" w:rsidR="00CC1930" w:rsidRDefault="00CC1930" w:rsidP="0078769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11D9E1" w14:textId="77777777" w:rsidR="00CC1930" w:rsidRDefault="00CC1930" w:rsidP="0078769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E0580B" w14:textId="77777777" w:rsidR="00CC1930" w:rsidRDefault="00CC1930" w:rsidP="0078769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9E6686"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01C4B"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A153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6D43C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CF523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1BEA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4CE39E"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C4E60A"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B9C59C"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DE9915" w14:textId="77777777" w:rsidR="00CC1930" w:rsidRDefault="00CC1930" w:rsidP="00787695">
            <w:pPr>
              <w:pStyle w:val="TAC"/>
              <w:rPr>
                <w:szCs w:val="18"/>
                <w:lang w:val="en-US" w:eastAsia="zh-CN"/>
              </w:rPr>
            </w:pPr>
          </w:p>
        </w:tc>
      </w:tr>
      <w:tr w:rsidR="00CC1930" w14:paraId="1C54AF20"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A2C451" w14:textId="77777777" w:rsidR="00CC1930" w:rsidRDefault="00CC1930" w:rsidP="00787695">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522CFF" w14:textId="77777777" w:rsidR="00CC1930" w:rsidRDefault="00CC1930" w:rsidP="0078769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7394F6BE" w14:textId="77777777" w:rsidR="00CC1930" w:rsidRDefault="00CC1930" w:rsidP="00787695">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CADB7F" w14:textId="77777777" w:rsidR="00CC1930" w:rsidRDefault="00CC1930" w:rsidP="0078769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53765E" w14:textId="77777777" w:rsidR="00CC1930" w:rsidRDefault="00CC1930" w:rsidP="0078769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F0EF2E" w14:textId="77777777" w:rsidR="00CC1930" w:rsidRDefault="00CC1930" w:rsidP="00787695">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149B4B" w14:textId="77777777" w:rsidR="00CC1930" w:rsidRDefault="00CC1930" w:rsidP="00787695">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964F15" w14:textId="77777777" w:rsidR="00CC1930" w:rsidRDefault="00CC1930" w:rsidP="00787695">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64B35E" w14:textId="77777777" w:rsidR="00CC1930" w:rsidRDefault="00CC1930" w:rsidP="00787695">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41F5B7" w14:textId="77777777" w:rsidR="00CC1930" w:rsidRDefault="00CC1930" w:rsidP="00787695">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7C3BC7" w14:textId="77777777" w:rsidR="00CC1930" w:rsidRDefault="00CC1930" w:rsidP="00787695">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E3A61" w14:textId="77777777" w:rsidR="00CC1930" w:rsidRDefault="00CC1930" w:rsidP="00787695">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26317" w14:textId="77777777" w:rsidR="00CC1930" w:rsidRDefault="00CC1930" w:rsidP="00787695">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0070FB" w14:textId="77777777" w:rsidR="00CC1930" w:rsidRDefault="00CC1930" w:rsidP="00787695">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FAF7F7" w14:textId="77777777" w:rsidR="00CC1930" w:rsidRDefault="00CC1930" w:rsidP="00787695">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707B411" w14:textId="77777777" w:rsidR="00CC1930" w:rsidRDefault="00CC1930" w:rsidP="00787695">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93DB66" w14:textId="77777777" w:rsidR="00CC1930" w:rsidRDefault="00CC1930" w:rsidP="00787695">
            <w:pPr>
              <w:pStyle w:val="TAC"/>
              <w:rPr>
                <w:szCs w:val="18"/>
                <w:lang w:val="en-US" w:eastAsia="zh-CN"/>
              </w:rPr>
            </w:pPr>
            <w:r>
              <w:rPr>
                <w:rFonts w:hint="eastAsia"/>
                <w:szCs w:val="18"/>
                <w:lang w:val="en-US" w:eastAsia="zh-CN"/>
              </w:rPr>
              <w:t>0</w:t>
            </w:r>
          </w:p>
        </w:tc>
      </w:tr>
      <w:tr w:rsidR="00CC1930" w14:paraId="5BC2491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CF14A5" w14:textId="77777777" w:rsidR="00CC1930" w:rsidRDefault="00CC1930" w:rsidP="00787695">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57FCB8" w14:textId="77777777" w:rsidR="00CC1930" w:rsidRDefault="00CC1930" w:rsidP="00787695">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0870591" w14:textId="77777777" w:rsidR="00CC1930" w:rsidRDefault="00CC1930" w:rsidP="00787695">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ED8D01" w14:textId="77777777" w:rsidR="00CC1930" w:rsidRDefault="00CC1930" w:rsidP="0078769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47269E" w14:textId="77777777" w:rsidR="00CC1930" w:rsidRDefault="00CC1930" w:rsidP="0078769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A171A2" w14:textId="77777777" w:rsidR="00CC1930" w:rsidRDefault="00CC1930" w:rsidP="00787695">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9145D1" w14:textId="77777777" w:rsidR="00CC1930" w:rsidRDefault="00CC1930" w:rsidP="00787695">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304754" w14:textId="77777777" w:rsidR="00CC1930" w:rsidRDefault="00CC1930" w:rsidP="00787695">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2D4AA4" w14:textId="77777777" w:rsidR="00CC1930" w:rsidRDefault="00CC1930" w:rsidP="00787695">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95495A" w14:textId="77777777" w:rsidR="00CC1930" w:rsidRDefault="00CC1930" w:rsidP="00787695">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2BB806" w14:textId="77777777" w:rsidR="00CC1930" w:rsidRDefault="00CC1930" w:rsidP="00787695">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3F65BF" w14:textId="77777777" w:rsidR="00CC1930" w:rsidRDefault="00CC1930" w:rsidP="00787695">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2F0043" w14:textId="77777777" w:rsidR="00CC1930" w:rsidRDefault="00CC1930" w:rsidP="00787695">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2A0D2B" w14:textId="77777777" w:rsidR="00CC1930" w:rsidRDefault="00CC1930" w:rsidP="00787695">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47E3A4" w14:textId="77777777" w:rsidR="00CC1930" w:rsidRDefault="00CC1930" w:rsidP="00787695">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F4ED30" w14:textId="77777777" w:rsidR="00CC1930" w:rsidRDefault="00CC1930" w:rsidP="00787695">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3BFF6A" w14:textId="77777777" w:rsidR="00CC1930" w:rsidRDefault="00CC1930" w:rsidP="00787695">
            <w:pPr>
              <w:pStyle w:val="TAC"/>
              <w:rPr>
                <w:szCs w:val="18"/>
                <w:lang w:val="en-US" w:eastAsia="zh-CN"/>
              </w:rPr>
            </w:pPr>
          </w:p>
        </w:tc>
      </w:tr>
      <w:tr w:rsidR="00CC1930" w14:paraId="238FB8E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77AF16A" w14:textId="77777777" w:rsidR="00CC1930" w:rsidRDefault="00CC1930" w:rsidP="00787695">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528C453A" w14:textId="77777777" w:rsidR="00CC1930" w:rsidRDefault="00CC1930" w:rsidP="00787695">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6A48941D" w14:textId="77777777" w:rsidR="00CC1930" w:rsidRDefault="00CC1930" w:rsidP="00787695">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D6718C3"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DF72F"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70BA24"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A1B87E"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2F8334"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C93C08"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10C61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C294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17BF1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09ACD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38A0C1"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7BCE21"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9F7C70"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75B439" w14:textId="77777777" w:rsidR="00CC1930" w:rsidRDefault="00CC1930" w:rsidP="00787695">
            <w:pPr>
              <w:pStyle w:val="TAC"/>
              <w:rPr>
                <w:szCs w:val="18"/>
                <w:lang w:val="en-US" w:eastAsia="zh-CN"/>
              </w:rPr>
            </w:pPr>
            <w:r>
              <w:rPr>
                <w:rFonts w:hint="eastAsia"/>
                <w:szCs w:val="18"/>
                <w:lang w:val="en-US" w:eastAsia="zh-CN"/>
              </w:rPr>
              <w:t>0</w:t>
            </w:r>
          </w:p>
        </w:tc>
      </w:tr>
      <w:tr w:rsidR="00CC1930" w14:paraId="4741211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BB4AF8F"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DBFEBA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6C00BF6" w14:textId="77777777" w:rsidR="00CC1930" w:rsidRDefault="00CC1930" w:rsidP="00787695">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09788E1"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ACF2C"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A7DA3"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D2A7F7"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268B9"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F871AC"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2DC5F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10D04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3001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688E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EFFCDD"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C45B11"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E6582B"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D13DEB" w14:textId="77777777" w:rsidR="00CC1930" w:rsidRDefault="00CC1930" w:rsidP="00787695">
            <w:pPr>
              <w:pStyle w:val="TAC"/>
              <w:rPr>
                <w:szCs w:val="18"/>
                <w:lang w:val="en-US" w:eastAsia="zh-CN"/>
              </w:rPr>
            </w:pPr>
          </w:p>
        </w:tc>
      </w:tr>
      <w:tr w:rsidR="00CC1930" w14:paraId="04E4874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8A0069D"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2A8DE7"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61929ABA" w14:textId="77777777" w:rsidR="00CC1930" w:rsidRDefault="00CC1930" w:rsidP="00787695">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046BA2B"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60F357"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6423C6"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D5498"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633A1D"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B93DC7"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83F3ED"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731B60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20BF6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5A8C6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C86284"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856C3"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A57DDD"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DA470D" w14:textId="77777777" w:rsidR="00CC1930" w:rsidRDefault="00CC1930" w:rsidP="00787695">
            <w:pPr>
              <w:pStyle w:val="TAC"/>
              <w:rPr>
                <w:szCs w:val="18"/>
                <w:lang w:val="en-US" w:eastAsia="zh-CN"/>
              </w:rPr>
            </w:pPr>
            <w:r>
              <w:rPr>
                <w:rFonts w:hint="eastAsia"/>
                <w:szCs w:val="18"/>
                <w:lang w:val="en-US" w:eastAsia="zh-CN"/>
              </w:rPr>
              <w:t>1</w:t>
            </w:r>
          </w:p>
        </w:tc>
      </w:tr>
      <w:tr w:rsidR="00CC1930" w14:paraId="6172756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E278883"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ACE6E0"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4D21FEAF" w14:textId="77777777" w:rsidR="00CC1930" w:rsidRDefault="00CC1930" w:rsidP="00787695">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C345B37"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9C0613"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A1F07A"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934F9D"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6204F7"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6543C9"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E6378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EC469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5E3E3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85B8D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120446"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3AD349"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C87A0D"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FF1917" w14:textId="77777777" w:rsidR="00CC1930" w:rsidRDefault="00CC1930" w:rsidP="00787695">
            <w:pPr>
              <w:pStyle w:val="TAC"/>
              <w:rPr>
                <w:szCs w:val="18"/>
                <w:lang w:val="en-US" w:eastAsia="zh-CN"/>
              </w:rPr>
            </w:pPr>
          </w:p>
        </w:tc>
      </w:tr>
      <w:tr w:rsidR="00CC1930" w14:paraId="5CF4975B" w14:textId="77777777" w:rsidTr="00787695">
        <w:trPr>
          <w:trHeight w:val="187"/>
        </w:trPr>
        <w:tc>
          <w:tcPr>
            <w:tcW w:w="1641" w:type="dxa"/>
            <w:tcBorders>
              <w:left w:val="single" w:sz="4" w:space="0" w:color="auto"/>
              <w:bottom w:val="nil"/>
              <w:right w:val="single" w:sz="4" w:space="0" w:color="auto"/>
            </w:tcBorders>
            <w:shd w:val="clear" w:color="auto" w:fill="auto"/>
          </w:tcPr>
          <w:p w14:paraId="7F0FA9FD" w14:textId="77777777" w:rsidR="00CC1930" w:rsidRDefault="00CC1930" w:rsidP="0078769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16F9557C" w14:textId="77777777" w:rsidR="00CC1930" w:rsidRDefault="00CC1930" w:rsidP="0078769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76513236" w14:textId="77777777" w:rsidR="00CC1930" w:rsidRDefault="00CC1930" w:rsidP="0078769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4003C5A" w14:textId="77777777" w:rsidR="00CC1930" w:rsidRDefault="00CC1930" w:rsidP="00787695">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18108D" w14:textId="77777777" w:rsidR="00CC1930" w:rsidRDefault="00CC1930" w:rsidP="00787695">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FD27C" w14:textId="77777777" w:rsidR="00CC1930" w:rsidRDefault="00CC1930" w:rsidP="00787695">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7A89AE" w14:textId="77777777" w:rsidR="00CC1930" w:rsidRDefault="00CC1930" w:rsidP="00787695">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00BF9D" w14:textId="77777777" w:rsidR="00CC1930" w:rsidRDefault="00CC1930" w:rsidP="00787695">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C3B6FC" w14:textId="77777777" w:rsidR="00CC1930" w:rsidRDefault="00CC1930" w:rsidP="00787695">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4FD04A"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F6928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612C1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5A51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FBD779"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860E8D"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E93001" w14:textId="77777777" w:rsidR="00CC1930" w:rsidRDefault="00CC1930" w:rsidP="00787695">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8E38F13" w14:textId="77777777" w:rsidR="00CC1930" w:rsidRDefault="00CC1930" w:rsidP="00787695">
            <w:pPr>
              <w:pStyle w:val="TAC"/>
              <w:rPr>
                <w:szCs w:val="18"/>
                <w:lang w:val="en-US" w:eastAsia="zh-CN"/>
              </w:rPr>
            </w:pPr>
            <w:r>
              <w:rPr>
                <w:rFonts w:cs="Arial"/>
                <w:szCs w:val="18"/>
                <w:lang w:val="en-US" w:eastAsia="zh-CN"/>
              </w:rPr>
              <w:t>0</w:t>
            </w:r>
          </w:p>
        </w:tc>
      </w:tr>
      <w:tr w:rsidR="00CC1930" w14:paraId="1B30FC0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E5F5487" w14:textId="77777777" w:rsidR="00CC1930" w:rsidRDefault="00CC1930" w:rsidP="00787695">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3A8A0C" w14:textId="77777777" w:rsidR="00CC1930" w:rsidRDefault="00CC1930" w:rsidP="00787695">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2CEC161" w14:textId="77777777" w:rsidR="00CC1930" w:rsidRDefault="00CC1930" w:rsidP="0078769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60DD89F7" w14:textId="77777777" w:rsidR="00CC1930" w:rsidRDefault="00CC1930" w:rsidP="00787695">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02BFDE" w14:textId="77777777" w:rsidR="00CC1930" w:rsidRDefault="00CC1930" w:rsidP="00787695">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877A25" w14:textId="77777777" w:rsidR="00CC1930" w:rsidRDefault="00CC1930" w:rsidP="00787695">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65B6C1" w14:textId="77777777" w:rsidR="00CC1930" w:rsidRDefault="00CC1930" w:rsidP="0078769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20F7BC" w14:textId="77777777" w:rsidR="00CC1930" w:rsidRDefault="00CC1930" w:rsidP="00787695">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CB73F" w14:textId="77777777" w:rsidR="00CC1930" w:rsidRDefault="00CC1930" w:rsidP="0078769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EBE76"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FD6EC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FFE8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4049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CFF6C2"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3A404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C0A86E"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E0A461F" w14:textId="77777777" w:rsidR="00CC1930" w:rsidRDefault="00CC1930" w:rsidP="00787695">
            <w:pPr>
              <w:pStyle w:val="TAC"/>
              <w:rPr>
                <w:szCs w:val="18"/>
                <w:lang w:val="en-US" w:eastAsia="zh-CN"/>
              </w:rPr>
            </w:pPr>
          </w:p>
        </w:tc>
      </w:tr>
      <w:tr w:rsidR="00CC1930" w14:paraId="15EF5D6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0D688" w14:textId="77777777" w:rsidR="00CC1930" w:rsidRDefault="00CC1930" w:rsidP="0078769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F72F845" w14:textId="77777777" w:rsidR="00CC1930" w:rsidRDefault="00CC1930" w:rsidP="0078769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8AB593E" w14:textId="77777777" w:rsidR="00CC1930" w:rsidRDefault="00CC1930" w:rsidP="00787695">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08B61D6"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351F12"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59E3A"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C3E2C0"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DEA4C2" w14:textId="77777777" w:rsidR="00CC1930" w:rsidRDefault="00CC1930" w:rsidP="00787695">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638B7B" w14:textId="77777777" w:rsidR="00CC1930" w:rsidRDefault="00CC1930" w:rsidP="00787695">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AC1D5"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ABB2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8BB36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E01C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8440E"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67AF77"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C35506"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A1BD7E" w14:textId="77777777" w:rsidR="00CC1930" w:rsidRDefault="00CC1930" w:rsidP="00787695">
            <w:pPr>
              <w:pStyle w:val="TAC"/>
              <w:rPr>
                <w:szCs w:val="18"/>
                <w:lang w:val="en-US" w:eastAsia="zh-CN"/>
              </w:rPr>
            </w:pPr>
            <w:r>
              <w:rPr>
                <w:rFonts w:hint="eastAsia"/>
                <w:szCs w:val="18"/>
                <w:lang w:val="en-US" w:eastAsia="zh-CN"/>
              </w:rPr>
              <w:t>0</w:t>
            </w:r>
          </w:p>
        </w:tc>
      </w:tr>
      <w:tr w:rsidR="00CC1930" w14:paraId="19A6873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FB920"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CDBFA5"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573DC733" w14:textId="77777777" w:rsidR="00CC1930" w:rsidRDefault="00CC1930" w:rsidP="00787695">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780FDA72"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3C4F56"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C5CE7"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44C868"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C92A5A" w14:textId="77777777" w:rsidR="00CC1930" w:rsidRDefault="00CC1930" w:rsidP="00787695">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96AA01A"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CE461"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A223C6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3E2C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CEEDD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62D62"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880D39"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703106"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15B3FB" w14:textId="77777777" w:rsidR="00CC1930" w:rsidRDefault="00CC1930" w:rsidP="00787695">
            <w:pPr>
              <w:pStyle w:val="TAC"/>
              <w:rPr>
                <w:szCs w:val="18"/>
                <w:lang w:val="en-US" w:eastAsia="zh-CN"/>
              </w:rPr>
            </w:pPr>
          </w:p>
        </w:tc>
      </w:tr>
      <w:tr w:rsidR="00CC1930" w14:paraId="5ADE2EC1" w14:textId="77777777" w:rsidTr="00787695">
        <w:trPr>
          <w:trHeight w:val="187"/>
        </w:trPr>
        <w:tc>
          <w:tcPr>
            <w:tcW w:w="1641" w:type="dxa"/>
            <w:tcBorders>
              <w:left w:val="single" w:sz="4" w:space="0" w:color="auto"/>
              <w:bottom w:val="nil"/>
              <w:right w:val="single" w:sz="4" w:space="0" w:color="auto"/>
            </w:tcBorders>
            <w:shd w:val="clear" w:color="auto" w:fill="auto"/>
          </w:tcPr>
          <w:p w14:paraId="249F0DF2" w14:textId="77777777" w:rsidR="00CC1930" w:rsidRDefault="00CC1930" w:rsidP="0078769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4E6CE24" w14:textId="77777777" w:rsidR="00CC1930" w:rsidRDefault="00CC1930" w:rsidP="0078769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257EEAA9" w14:textId="77777777" w:rsidR="00CC1930" w:rsidRDefault="00CC1930" w:rsidP="00787695">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0FD15FC"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412E0D"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089D4"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47370"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CD7F55" w14:textId="77777777" w:rsidR="00CC1930" w:rsidRDefault="00CC1930" w:rsidP="00787695">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9AAC16" w14:textId="77777777" w:rsidR="00CC1930" w:rsidRDefault="00CC1930" w:rsidP="00787695">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C8710D"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A5EE3E"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B1974A"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05D8C2"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9735F" w14:textId="77777777" w:rsidR="00CC1930" w:rsidRDefault="00CC1930" w:rsidP="00787695">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AC0F1A"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CC4192" w14:textId="77777777" w:rsidR="00CC1930" w:rsidRDefault="00CC1930" w:rsidP="00787695">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0FC51E3" w14:textId="77777777" w:rsidR="00CC1930" w:rsidRDefault="00CC1930" w:rsidP="00787695">
            <w:pPr>
              <w:pStyle w:val="TAC"/>
              <w:rPr>
                <w:szCs w:val="18"/>
                <w:lang w:val="en-US" w:eastAsia="zh-CN"/>
              </w:rPr>
            </w:pPr>
            <w:r>
              <w:rPr>
                <w:rFonts w:hint="eastAsia"/>
                <w:szCs w:val="18"/>
                <w:lang w:val="en-US" w:eastAsia="zh-CN"/>
              </w:rPr>
              <w:t>0</w:t>
            </w:r>
          </w:p>
        </w:tc>
      </w:tr>
      <w:tr w:rsidR="00CC1930" w14:paraId="5B0F0F2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8B49249"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5CAAC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181046DF" w14:textId="77777777" w:rsidR="00CC1930" w:rsidRDefault="00CC1930" w:rsidP="00787695">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37BA3CA"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4760DC"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5BC804"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15111A"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3DEF83" w14:textId="77777777" w:rsidR="00CC1930" w:rsidRDefault="00CC1930" w:rsidP="00787695">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1A18A1" w14:textId="77777777" w:rsidR="00CC1930" w:rsidRDefault="00CC1930" w:rsidP="00787695">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2FC07D"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6F86535"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324F8E60"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15D6E9"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E280E9"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78436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BFDC87"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87C13C4" w14:textId="77777777" w:rsidR="00CC1930" w:rsidRDefault="00CC1930" w:rsidP="00787695">
            <w:pPr>
              <w:pStyle w:val="TAC"/>
              <w:rPr>
                <w:szCs w:val="18"/>
                <w:lang w:val="en-US" w:eastAsia="zh-CN"/>
              </w:rPr>
            </w:pPr>
          </w:p>
        </w:tc>
      </w:tr>
      <w:tr w:rsidR="00CC1930" w14:paraId="59D5B40B" w14:textId="77777777" w:rsidTr="00787695">
        <w:trPr>
          <w:trHeight w:val="187"/>
        </w:trPr>
        <w:tc>
          <w:tcPr>
            <w:tcW w:w="1641" w:type="dxa"/>
            <w:tcBorders>
              <w:left w:val="single" w:sz="4" w:space="0" w:color="auto"/>
              <w:bottom w:val="nil"/>
              <w:right w:val="single" w:sz="4" w:space="0" w:color="auto"/>
            </w:tcBorders>
            <w:shd w:val="clear" w:color="auto" w:fill="auto"/>
          </w:tcPr>
          <w:p w14:paraId="6BC654C4" w14:textId="77777777" w:rsidR="00CC1930" w:rsidRDefault="00CC1930" w:rsidP="007876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32AEC31D" w14:textId="77777777" w:rsidR="00CC1930" w:rsidRDefault="00CC1930" w:rsidP="007876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757FF631" w14:textId="77777777" w:rsidR="00CC1930" w:rsidRDefault="00CC1930" w:rsidP="00787695">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9149AA7"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7DE564"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D5F650"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570B65"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5CDB3D"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5379D2"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752BC8"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1D5DDD"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A6C8B2"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6E0D3C"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FE95F5"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CBA5B5"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A0D217" w14:textId="77777777" w:rsidR="00CC1930" w:rsidRDefault="00CC1930" w:rsidP="00787695">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DA8A52E" w14:textId="77777777" w:rsidR="00CC1930" w:rsidRDefault="00CC1930" w:rsidP="00787695">
            <w:pPr>
              <w:pStyle w:val="TAC"/>
              <w:rPr>
                <w:szCs w:val="18"/>
                <w:lang w:val="en-US" w:eastAsia="zh-CN"/>
              </w:rPr>
            </w:pPr>
            <w:r>
              <w:rPr>
                <w:rFonts w:hint="eastAsia"/>
                <w:szCs w:val="18"/>
                <w:lang w:val="en-US" w:eastAsia="zh-CN"/>
              </w:rPr>
              <w:t>0</w:t>
            </w:r>
          </w:p>
        </w:tc>
      </w:tr>
      <w:tr w:rsidR="00CC1930" w14:paraId="0D3DF7D1" w14:textId="77777777" w:rsidTr="00787695">
        <w:trPr>
          <w:trHeight w:val="90"/>
        </w:trPr>
        <w:tc>
          <w:tcPr>
            <w:tcW w:w="1641" w:type="dxa"/>
            <w:tcBorders>
              <w:top w:val="nil"/>
              <w:left w:val="single" w:sz="4" w:space="0" w:color="auto"/>
              <w:bottom w:val="nil"/>
              <w:right w:val="single" w:sz="4" w:space="0" w:color="auto"/>
            </w:tcBorders>
            <w:shd w:val="clear" w:color="auto" w:fill="auto"/>
          </w:tcPr>
          <w:p w14:paraId="7668FE22"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EA4D0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1B999D99" w14:textId="77777777" w:rsidR="00CC1930" w:rsidRDefault="00CC1930" w:rsidP="0078769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F3FB5D2"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F1ED0"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E168F"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7455AD"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078CB6"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AE0B2A"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EF3D6D"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914390A"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47DD288C"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695CA1"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1330D5" w14:textId="77777777" w:rsidR="00CC1930" w:rsidRDefault="00CC1930" w:rsidP="0078769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451288" w14:textId="77777777" w:rsidR="00CC1930" w:rsidRDefault="00CC1930" w:rsidP="0078769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E492E5" w14:textId="77777777" w:rsidR="00CC1930" w:rsidRDefault="00CC1930" w:rsidP="0078769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E42A77" w14:textId="77777777" w:rsidR="00CC1930" w:rsidRDefault="00CC1930" w:rsidP="00787695">
            <w:pPr>
              <w:pStyle w:val="TAC"/>
              <w:rPr>
                <w:szCs w:val="18"/>
                <w:lang w:val="en-US" w:eastAsia="zh-CN"/>
              </w:rPr>
            </w:pPr>
          </w:p>
        </w:tc>
      </w:tr>
      <w:tr w:rsidR="00CC1930" w14:paraId="3E598FC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D58C593"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A0582A"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F633334" w14:textId="77777777" w:rsidR="00CC1930" w:rsidRDefault="00CC1930" w:rsidP="00787695">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BB013C2"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F29FFC"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F094B1"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84ED71"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95E92A"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1EA3F6"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84D494"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DC2527"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A3EE2"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9B255D"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542A5"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0A6FF6"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75F6CD" w14:textId="77777777" w:rsidR="00CC1930" w:rsidRDefault="00CC1930" w:rsidP="00787695">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D89E66C" w14:textId="77777777" w:rsidR="00CC1930" w:rsidRDefault="00CC1930" w:rsidP="00787695">
            <w:pPr>
              <w:pStyle w:val="TAC"/>
              <w:rPr>
                <w:szCs w:val="18"/>
                <w:lang w:val="en-US" w:eastAsia="zh-CN"/>
              </w:rPr>
            </w:pPr>
            <w:r>
              <w:rPr>
                <w:rFonts w:hint="eastAsia"/>
                <w:szCs w:val="18"/>
                <w:lang w:val="en-US" w:eastAsia="zh-CN"/>
              </w:rPr>
              <w:t>1</w:t>
            </w:r>
          </w:p>
        </w:tc>
      </w:tr>
      <w:tr w:rsidR="00CC1930" w14:paraId="48376FA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CEEB21F"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34126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4B2A34E" w14:textId="77777777" w:rsidR="00CC1930" w:rsidRDefault="00CC1930" w:rsidP="0078769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42FAF6B"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96BAB"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46A1F"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77E96C"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42BCFC"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58E6D7"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9C9108"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C74D252"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8B57BA4"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551320"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B9694"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5C9172"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44888C" w14:textId="77777777" w:rsidR="00CC1930" w:rsidRDefault="00CC1930" w:rsidP="00787695">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373D4D" w14:textId="77777777" w:rsidR="00CC1930" w:rsidRDefault="00CC1930" w:rsidP="00787695">
            <w:pPr>
              <w:pStyle w:val="TAC"/>
              <w:rPr>
                <w:szCs w:val="18"/>
                <w:lang w:val="en-US" w:eastAsia="zh-CN"/>
              </w:rPr>
            </w:pPr>
          </w:p>
        </w:tc>
      </w:tr>
      <w:tr w:rsidR="00CC1930" w14:paraId="0DC5FC8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1C3AB8C"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A98C4B9"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71BF9CC9" w14:textId="77777777" w:rsidR="00CC1930" w:rsidRDefault="00CC1930" w:rsidP="00787695">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EEEB1F8"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2E671E"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68C37"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DFB29"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894449"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D900A"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5BC294"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8444D75"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C42FE"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2E624"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C39AB8"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133BB2"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E5D924" w14:textId="77777777" w:rsidR="00CC1930" w:rsidRDefault="00CC1930" w:rsidP="00787695">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C8287D" w14:textId="77777777" w:rsidR="00CC1930" w:rsidRDefault="00CC1930" w:rsidP="00787695">
            <w:pPr>
              <w:pStyle w:val="TAC"/>
              <w:rPr>
                <w:szCs w:val="18"/>
                <w:lang w:val="en-US" w:eastAsia="zh-CN"/>
              </w:rPr>
            </w:pPr>
            <w:r>
              <w:rPr>
                <w:rFonts w:hint="eastAsia"/>
                <w:szCs w:val="18"/>
                <w:lang w:val="en-US" w:eastAsia="zh-CN"/>
              </w:rPr>
              <w:t>2</w:t>
            </w:r>
          </w:p>
        </w:tc>
      </w:tr>
      <w:tr w:rsidR="00CC1930" w14:paraId="1CF0281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F74CA6F"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8701E8"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5C60E53D" w14:textId="77777777" w:rsidR="00CC1930" w:rsidRDefault="00CC1930" w:rsidP="00787695">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C474BB3"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2FD324"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C3E000"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752442"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FCE407"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C4912C"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021A67"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FBBBDF5"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0731FFF"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9F31C2"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4BB32" w14:textId="77777777" w:rsidR="00CC1930" w:rsidRDefault="00CC1930" w:rsidP="0078769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CE1254" w14:textId="77777777" w:rsidR="00CC1930" w:rsidRDefault="00CC1930" w:rsidP="0078769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A1FDF3" w14:textId="77777777" w:rsidR="00CC1930" w:rsidRDefault="00CC1930" w:rsidP="0078769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984085" w14:textId="77777777" w:rsidR="00CC1930" w:rsidRDefault="00CC1930" w:rsidP="00787695">
            <w:pPr>
              <w:pStyle w:val="TAC"/>
              <w:rPr>
                <w:szCs w:val="18"/>
                <w:lang w:val="en-US" w:eastAsia="zh-CN"/>
              </w:rPr>
            </w:pPr>
          </w:p>
        </w:tc>
      </w:tr>
      <w:tr w:rsidR="00CC1930" w14:paraId="562411E7" w14:textId="77777777" w:rsidTr="00787695">
        <w:trPr>
          <w:trHeight w:val="187"/>
        </w:trPr>
        <w:tc>
          <w:tcPr>
            <w:tcW w:w="1641" w:type="dxa"/>
            <w:tcBorders>
              <w:left w:val="single" w:sz="4" w:space="0" w:color="auto"/>
              <w:bottom w:val="nil"/>
              <w:right w:val="single" w:sz="4" w:space="0" w:color="auto"/>
            </w:tcBorders>
            <w:shd w:val="clear" w:color="auto" w:fill="auto"/>
          </w:tcPr>
          <w:p w14:paraId="443E411C" w14:textId="77777777" w:rsidR="00CC1930" w:rsidRDefault="00CC1930" w:rsidP="007876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354B1B4" w14:textId="77777777" w:rsidR="00CC1930" w:rsidRDefault="00CC1930" w:rsidP="007876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03321AC4" w14:textId="77777777" w:rsidR="00CC1930" w:rsidRDefault="00CC1930" w:rsidP="00787695">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39728C"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EC382F"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42CF3"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AD6A3A"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D107F7"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2B60DA"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2F6809"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6D6C4"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5A1192"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0C4F6"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0F0AD"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CDF87C"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C28C82" w14:textId="77777777" w:rsidR="00CC1930" w:rsidRDefault="00CC1930" w:rsidP="00787695">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F951A70" w14:textId="77777777" w:rsidR="00CC1930" w:rsidRDefault="00CC1930" w:rsidP="00787695">
            <w:pPr>
              <w:pStyle w:val="TAC"/>
              <w:rPr>
                <w:szCs w:val="18"/>
                <w:lang w:val="en-US" w:eastAsia="zh-CN"/>
              </w:rPr>
            </w:pPr>
            <w:r>
              <w:rPr>
                <w:rFonts w:hint="eastAsia"/>
                <w:szCs w:val="18"/>
                <w:lang w:val="en-US" w:eastAsia="zh-CN"/>
              </w:rPr>
              <w:t>0</w:t>
            </w:r>
          </w:p>
        </w:tc>
      </w:tr>
      <w:tr w:rsidR="00CC1930" w14:paraId="3E99E96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FB53E"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68DBB2" w14:textId="77777777" w:rsidR="00CC1930" w:rsidRDefault="00CC1930" w:rsidP="00787695">
            <w:pPr>
              <w:pStyle w:val="TAC"/>
              <w:rPr>
                <w:szCs w:val="18"/>
                <w:lang w:val="en-US"/>
              </w:rPr>
            </w:pPr>
          </w:p>
        </w:tc>
        <w:tc>
          <w:tcPr>
            <w:tcW w:w="670" w:type="dxa"/>
            <w:tcBorders>
              <w:left w:val="single" w:sz="4" w:space="0" w:color="auto"/>
              <w:right w:val="single" w:sz="4" w:space="0" w:color="auto"/>
            </w:tcBorders>
          </w:tcPr>
          <w:p w14:paraId="00C12325" w14:textId="77777777" w:rsidR="00CC1930" w:rsidRDefault="00CC1930" w:rsidP="00787695">
            <w:pPr>
              <w:pStyle w:val="TAC"/>
              <w:rPr>
                <w:szCs w:val="18"/>
                <w:lang w:val="en-US" w:eastAsia="zh-CN"/>
              </w:rPr>
            </w:pPr>
            <w:r>
              <w:rPr>
                <w:rFonts w:hint="eastAsia"/>
                <w:szCs w:val="18"/>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0C6DF014" w14:textId="77777777" w:rsidR="00CC1930" w:rsidRDefault="00CC1930" w:rsidP="0078769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09FD421" w14:textId="77777777" w:rsidR="00CC1930" w:rsidRDefault="00CC1930" w:rsidP="00787695">
            <w:pPr>
              <w:pStyle w:val="TAC"/>
              <w:rPr>
                <w:szCs w:val="18"/>
                <w:lang w:val="en-US" w:eastAsia="zh-CN"/>
              </w:rPr>
            </w:pPr>
          </w:p>
        </w:tc>
      </w:tr>
      <w:tr w:rsidR="00CC1930" w14:paraId="0CDD0F2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C6DA3" w14:textId="77777777" w:rsidR="00CC1930" w:rsidRDefault="00CC1930" w:rsidP="007876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5926CFCB" w14:textId="77777777" w:rsidR="00CC1930" w:rsidRDefault="00CC1930" w:rsidP="0078769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40FE86D2" w14:textId="77777777" w:rsidR="00CC1930" w:rsidRDefault="00CC1930" w:rsidP="00787695">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F870B97"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D48FDF"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04D21"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BBD336"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A2B1DC"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8E067C"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9B9A6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7FA66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FABB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0B4D5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2F5EB"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C1271D"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066F34"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E51ED7" w14:textId="77777777" w:rsidR="00CC1930" w:rsidRDefault="00CC1930" w:rsidP="00787695">
            <w:pPr>
              <w:pStyle w:val="TAC"/>
              <w:rPr>
                <w:szCs w:val="18"/>
                <w:lang w:val="en-US" w:eastAsia="zh-CN"/>
              </w:rPr>
            </w:pPr>
            <w:r>
              <w:rPr>
                <w:rFonts w:hint="eastAsia"/>
                <w:szCs w:val="18"/>
                <w:lang w:val="en-US" w:eastAsia="zh-CN"/>
              </w:rPr>
              <w:t>0</w:t>
            </w:r>
          </w:p>
        </w:tc>
      </w:tr>
      <w:tr w:rsidR="00CC1930" w14:paraId="2AB96EA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79BE87F"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331DFD" w14:textId="77777777" w:rsidR="00CC1930" w:rsidRDefault="00CC1930" w:rsidP="00787695">
            <w:pPr>
              <w:pStyle w:val="TAC"/>
              <w:rPr>
                <w:szCs w:val="18"/>
              </w:rPr>
            </w:pPr>
          </w:p>
        </w:tc>
        <w:tc>
          <w:tcPr>
            <w:tcW w:w="670" w:type="dxa"/>
            <w:tcBorders>
              <w:top w:val="single" w:sz="4" w:space="0" w:color="auto"/>
              <w:left w:val="single" w:sz="4" w:space="0" w:color="auto"/>
              <w:right w:val="single" w:sz="4" w:space="0" w:color="auto"/>
            </w:tcBorders>
          </w:tcPr>
          <w:p w14:paraId="6B12422F" w14:textId="77777777" w:rsidR="00CC1930" w:rsidRDefault="00CC1930" w:rsidP="00787695">
            <w:pPr>
              <w:pStyle w:val="TAC"/>
              <w:rPr>
                <w:szCs w:val="18"/>
                <w:lang w:val="en-US"/>
              </w:rPr>
            </w:pPr>
            <w:r>
              <w:rPr>
                <w:rFonts w:hint="eastAsia"/>
                <w:szCs w:val="18"/>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3681E5A8" w14:textId="77777777" w:rsidR="00CC1930" w:rsidRDefault="00CC1930" w:rsidP="0078769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0543D1E" w14:textId="77777777" w:rsidR="00CC1930" w:rsidRDefault="00CC1930" w:rsidP="00787695">
            <w:pPr>
              <w:pStyle w:val="TAC"/>
              <w:rPr>
                <w:szCs w:val="18"/>
                <w:lang w:val="en-US" w:eastAsia="zh-CN"/>
              </w:rPr>
            </w:pPr>
          </w:p>
        </w:tc>
      </w:tr>
      <w:tr w:rsidR="00CC1930" w14:paraId="2DA79D05" w14:textId="77777777" w:rsidTr="00787695">
        <w:trPr>
          <w:trHeight w:val="187"/>
        </w:trPr>
        <w:tc>
          <w:tcPr>
            <w:tcW w:w="1641" w:type="dxa"/>
            <w:tcBorders>
              <w:left w:val="single" w:sz="4" w:space="0" w:color="auto"/>
              <w:bottom w:val="nil"/>
              <w:right w:val="single" w:sz="4" w:space="0" w:color="auto"/>
            </w:tcBorders>
            <w:shd w:val="clear" w:color="auto" w:fill="auto"/>
            <w:vAlign w:val="center"/>
          </w:tcPr>
          <w:p w14:paraId="26D60250" w14:textId="77777777" w:rsidR="00CC1930" w:rsidRDefault="00CC1930" w:rsidP="0078769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7B237925" w14:textId="77777777" w:rsidR="00CC1930" w:rsidRDefault="00CC1930" w:rsidP="00787695">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1AEB8897" w14:textId="77777777" w:rsidR="00CC1930" w:rsidRDefault="00CC1930" w:rsidP="0078769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8E3BDFA" w14:textId="77777777" w:rsidR="00CC1930" w:rsidRDefault="00CC1930" w:rsidP="00787695">
            <w:pPr>
              <w:keepNext/>
              <w:keepLines/>
              <w:spacing w:after="0"/>
              <w:jc w:val="center"/>
              <w:rPr>
                <w:szCs w:val="18"/>
                <w:lang w:val="en-US"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FC17B5" w14:textId="77777777" w:rsidR="00CC1930" w:rsidRDefault="00CC1930" w:rsidP="00787695">
            <w:pPr>
              <w:keepNext/>
              <w:keepLines/>
              <w:spacing w:after="0"/>
              <w:jc w:val="center"/>
              <w:rPr>
                <w:szCs w:val="18"/>
                <w:lang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64634" w14:textId="77777777" w:rsidR="00CC1930" w:rsidRDefault="00CC1930" w:rsidP="00787695">
            <w:pPr>
              <w:keepNext/>
              <w:keepLines/>
              <w:spacing w:after="0"/>
              <w:jc w:val="center"/>
              <w:rPr>
                <w:szCs w:val="18"/>
                <w:lang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6035B8" w14:textId="77777777" w:rsidR="00CC1930" w:rsidRDefault="00CC1930" w:rsidP="00787695">
            <w:pPr>
              <w:keepNext/>
              <w:keepLines/>
              <w:spacing w:after="0"/>
              <w:jc w:val="center"/>
              <w:rPr>
                <w:szCs w:val="18"/>
                <w:lang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F9C537" w14:textId="77777777" w:rsidR="00CC1930" w:rsidRDefault="00CC1930" w:rsidP="00787695">
            <w:pPr>
              <w:keepNext/>
              <w:keepLines/>
              <w:spacing w:after="0"/>
              <w:jc w:val="center"/>
              <w:rPr>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0F7BB7" w14:textId="77777777" w:rsidR="00CC1930" w:rsidRDefault="00CC1930" w:rsidP="00787695">
            <w:pPr>
              <w:keepNext/>
              <w:keepLines/>
              <w:spacing w:after="0"/>
              <w:jc w:val="center"/>
              <w:rPr>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09DFD2" w14:textId="77777777" w:rsidR="00CC1930" w:rsidRDefault="00CC1930" w:rsidP="00787695">
            <w:pPr>
              <w:keepNext/>
              <w:keepLines/>
              <w:spacing w:after="0"/>
              <w:jc w:val="center"/>
              <w:rPr>
                <w:rFonts w:eastAsia="Yu Mincho"/>
                <w:szCs w:val="18"/>
              </w:rPr>
            </w:pPr>
            <w:r>
              <w:rPr>
                <w:rFonts w:ascii="Arial" w:hAnsi="Arial" w:hint="eastAsia"/>
                <w:bCs/>
                <w:sz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DC2195"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00FDA3"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0F2C02"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821BE" w14:textId="77777777" w:rsidR="00CC1930" w:rsidRDefault="00CC1930" w:rsidP="00787695">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D347C5" w14:textId="77777777" w:rsidR="00CC1930" w:rsidRDefault="00CC1930" w:rsidP="00787695">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7530ED" w14:textId="77777777" w:rsidR="00CC1930" w:rsidRDefault="00CC1930" w:rsidP="00787695">
            <w:pPr>
              <w:keepNext/>
              <w:keepLines/>
              <w:spacing w:after="0"/>
              <w:jc w:val="center"/>
              <w:rPr>
                <w:rFonts w:eastAsia="Yu Mincho"/>
                <w:szCs w:val="18"/>
              </w:rPr>
            </w:pPr>
          </w:p>
        </w:tc>
        <w:tc>
          <w:tcPr>
            <w:tcW w:w="1483" w:type="dxa"/>
            <w:tcBorders>
              <w:left w:val="single" w:sz="4" w:space="0" w:color="auto"/>
              <w:bottom w:val="nil"/>
              <w:right w:val="single" w:sz="4" w:space="0" w:color="auto"/>
            </w:tcBorders>
            <w:shd w:val="clear" w:color="auto" w:fill="auto"/>
          </w:tcPr>
          <w:p w14:paraId="78E2BE33" w14:textId="77777777" w:rsidR="00CC1930" w:rsidRDefault="00CC1930" w:rsidP="00787695">
            <w:pPr>
              <w:pStyle w:val="TAC"/>
              <w:rPr>
                <w:szCs w:val="18"/>
                <w:lang w:val="en-US" w:eastAsia="zh-CN"/>
              </w:rPr>
            </w:pPr>
            <w:r>
              <w:rPr>
                <w:rFonts w:hint="eastAsia"/>
                <w:szCs w:val="18"/>
                <w:lang w:val="en-US" w:eastAsia="zh-CN"/>
              </w:rPr>
              <w:t>0</w:t>
            </w:r>
          </w:p>
        </w:tc>
      </w:tr>
      <w:tr w:rsidR="00CC1930" w14:paraId="21E4F25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3F9146" w14:textId="77777777" w:rsidR="00CC1930" w:rsidRDefault="00CC1930" w:rsidP="00787695">
            <w:pPr>
              <w:keepNext/>
              <w:keepLines/>
              <w:spacing w:after="0"/>
              <w:jc w:val="center"/>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B4F6B5" w14:textId="77777777" w:rsidR="00CC1930" w:rsidRDefault="00CC1930" w:rsidP="00787695">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58695425" w14:textId="77777777" w:rsidR="00CC1930" w:rsidRDefault="00CC1930" w:rsidP="00787695">
            <w:pPr>
              <w:keepNext/>
              <w:keepLines/>
              <w:spacing w:after="0"/>
              <w:jc w:val="center"/>
              <w:rPr>
                <w:szCs w:val="18"/>
                <w:lang w:val="en-US"/>
              </w:rPr>
            </w:pPr>
            <w:r>
              <w:rPr>
                <w:rFonts w:ascii="Arial" w:hAnsi="Arial"/>
                <w:bCs/>
                <w:sz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5BCDF9D7" w14:textId="77777777" w:rsidR="00CC1930" w:rsidRDefault="00CC1930" w:rsidP="00787695">
            <w:pPr>
              <w:keepNext/>
              <w:keepLines/>
              <w:spacing w:after="0"/>
              <w:jc w:val="center"/>
              <w:rPr>
                <w:szCs w:val="18"/>
                <w:lang w:val="en-US"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F68440" w14:textId="77777777" w:rsidR="00CC1930" w:rsidRDefault="00CC1930" w:rsidP="00787695">
            <w:pPr>
              <w:keepNext/>
              <w:keepLines/>
              <w:spacing w:after="0"/>
              <w:jc w:val="center"/>
              <w:rPr>
                <w:szCs w:val="18"/>
                <w:lang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3C483F" w14:textId="77777777" w:rsidR="00CC1930" w:rsidRDefault="00CC1930" w:rsidP="00787695">
            <w:pPr>
              <w:keepNext/>
              <w:keepLines/>
              <w:spacing w:after="0"/>
              <w:jc w:val="center"/>
              <w:rPr>
                <w:szCs w:val="18"/>
                <w:lang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AC46D0" w14:textId="77777777" w:rsidR="00CC1930" w:rsidRDefault="00CC1930" w:rsidP="0078769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25A707" w14:textId="77777777" w:rsidR="00CC1930" w:rsidRDefault="00CC1930" w:rsidP="00787695">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858EFB" w14:textId="77777777" w:rsidR="00CC1930" w:rsidRDefault="00CC1930" w:rsidP="0078769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CB3269"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59D051"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999C07"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381E6"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B27BA" w14:textId="77777777" w:rsidR="00CC1930" w:rsidRDefault="00CC1930" w:rsidP="00787695">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4FD5E0" w14:textId="77777777" w:rsidR="00CC1930" w:rsidRDefault="00CC1930" w:rsidP="00787695">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CCBAE8" w14:textId="77777777" w:rsidR="00CC1930" w:rsidRDefault="00CC1930" w:rsidP="00787695">
            <w:pPr>
              <w:keepNext/>
              <w:keepLines/>
              <w:spacing w:after="0"/>
              <w:jc w:val="center"/>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2B2986" w14:textId="77777777" w:rsidR="00CC1930" w:rsidRDefault="00CC1930" w:rsidP="00787695">
            <w:pPr>
              <w:pStyle w:val="TAC"/>
              <w:rPr>
                <w:szCs w:val="18"/>
                <w:lang w:val="en-US" w:eastAsia="zh-CN"/>
              </w:rPr>
            </w:pPr>
          </w:p>
        </w:tc>
      </w:tr>
      <w:tr w:rsidR="00CC1930" w14:paraId="3BD0C52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730D1D5" w14:textId="77777777" w:rsidR="00CC1930" w:rsidRDefault="00CC1930" w:rsidP="00787695">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56EED25C" w14:textId="77777777" w:rsidR="00CC1930" w:rsidRDefault="00CC1930" w:rsidP="0078769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23090889" w14:textId="77777777" w:rsidR="00CC1930" w:rsidRDefault="00CC1930" w:rsidP="00787695">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C9945F0"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CDDAF"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13FB7"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A631B6"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CDF1FB"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C8DC04"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AD30E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3A41F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01CA7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C03AD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9E82F5"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12A89A"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DAED3E"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CC406F" w14:textId="77777777" w:rsidR="00CC1930" w:rsidRDefault="00CC1930" w:rsidP="00787695">
            <w:pPr>
              <w:pStyle w:val="TAC"/>
              <w:rPr>
                <w:szCs w:val="18"/>
                <w:lang w:val="en-US" w:eastAsia="zh-CN"/>
              </w:rPr>
            </w:pPr>
            <w:r>
              <w:rPr>
                <w:rFonts w:hint="eastAsia"/>
                <w:szCs w:val="18"/>
                <w:lang w:val="en-US" w:eastAsia="zh-CN"/>
              </w:rPr>
              <w:t>0</w:t>
            </w:r>
          </w:p>
        </w:tc>
      </w:tr>
      <w:tr w:rsidR="00CC1930" w14:paraId="7B9113D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3285969"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DFAEEBB"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EA550C1" w14:textId="77777777" w:rsidR="00CC1930" w:rsidRDefault="00CC1930" w:rsidP="00787695">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717C74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445CAA"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39AE3"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79A1A0"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3A4295"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18FE3C"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DE0ECD"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FEAA17F"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7424280"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FE1FA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82B5"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73596E"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3ABE96"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AE2A13" w14:textId="77777777" w:rsidR="00CC1930" w:rsidRDefault="00CC1930" w:rsidP="00787695">
            <w:pPr>
              <w:pStyle w:val="TAC"/>
              <w:rPr>
                <w:szCs w:val="18"/>
                <w:lang w:val="en-US" w:eastAsia="zh-CN"/>
              </w:rPr>
            </w:pPr>
          </w:p>
        </w:tc>
      </w:tr>
      <w:tr w:rsidR="00CC1930" w14:paraId="00EECDE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7B2D92E" w14:textId="77777777" w:rsidR="00CC1930" w:rsidRDefault="00CC1930" w:rsidP="0078769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342647E" w14:textId="77777777" w:rsidR="00CC1930" w:rsidRDefault="00CC1930" w:rsidP="00787695">
            <w:pPr>
              <w:pStyle w:val="TAC"/>
              <w:rPr>
                <w:lang w:eastAsia="zh-CN"/>
              </w:rPr>
            </w:pPr>
            <w:r>
              <w:rPr>
                <w:rFonts w:hint="eastAsia"/>
                <w:bCs/>
                <w:lang w:eastAsia="zh-CN"/>
              </w:rPr>
              <w:t>CA_n77(2A)</w:t>
            </w:r>
          </w:p>
          <w:p w14:paraId="55162B1C" w14:textId="77777777" w:rsidR="00CC1930" w:rsidRDefault="00CC1930" w:rsidP="0078769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4E80BC65" w14:textId="77777777" w:rsidR="00CC1930" w:rsidRDefault="00CC1930" w:rsidP="00787695">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BC845C2"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8FFDE"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EC99B3"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D14EC1"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71D27"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B62F3F"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3F41B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C86A9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AEC2C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74346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0B058C"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E09330"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7B95A5"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28A280" w14:textId="77777777" w:rsidR="00CC1930" w:rsidRDefault="00CC1930" w:rsidP="00787695">
            <w:pPr>
              <w:pStyle w:val="TAC"/>
              <w:rPr>
                <w:szCs w:val="18"/>
                <w:lang w:val="en-US" w:eastAsia="zh-CN"/>
              </w:rPr>
            </w:pPr>
            <w:r>
              <w:rPr>
                <w:rFonts w:hint="eastAsia"/>
                <w:szCs w:val="18"/>
                <w:lang w:val="en-US" w:eastAsia="zh-CN"/>
              </w:rPr>
              <w:t>0</w:t>
            </w:r>
          </w:p>
        </w:tc>
      </w:tr>
      <w:tr w:rsidR="00CC1930" w14:paraId="7DBBD79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45D3895"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509208"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FF2369" w14:textId="77777777" w:rsidR="00CC1930" w:rsidRDefault="00CC1930" w:rsidP="00787695">
            <w:pPr>
              <w:pStyle w:val="TAC"/>
              <w:rPr>
                <w:szCs w:val="18"/>
                <w:lang w:val="en-US"/>
              </w:rPr>
            </w:pPr>
            <w:r>
              <w:rPr>
                <w:rFonts w:hint="eastAsia"/>
                <w:szCs w:val="18"/>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0EFE3935" w14:textId="77777777" w:rsidR="00CC1930" w:rsidRDefault="00CC1930" w:rsidP="00787695">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E5535C" w14:textId="77777777" w:rsidR="00CC1930" w:rsidRDefault="00CC1930" w:rsidP="00787695">
            <w:pPr>
              <w:pStyle w:val="TAC"/>
              <w:rPr>
                <w:szCs w:val="18"/>
                <w:lang w:val="en-US" w:eastAsia="zh-CN"/>
              </w:rPr>
            </w:pPr>
          </w:p>
        </w:tc>
      </w:tr>
      <w:tr w:rsidR="00CC1930" w14:paraId="47C4EAF4" w14:textId="77777777" w:rsidTr="00787695">
        <w:trPr>
          <w:trHeight w:val="90"/>
        </w:trPr>
        <w:tc>
          <w:tcPr>
            <w:tcW w:w="1641" w:type="dxa"/>
            <w:tcBorders>
              <w:top w:val="single" w:sz="4" w:space="0" w:color="auto"/>
              <w:left w:val="single" w:sz="4" w:space="0" w:color="auto"/>
              <w:bottom w:val="nil"/>
              <w:right w:val="single" w:sz="4" w:space="0" w:color="auto"/>
            </w:tcBorders>
            <w:shd w:val="clear" w:color="auto" w:fill="auto"/>
          </w:tcPr>
          <w:p w14:paraId="2A4AE6FE" w14:textId="77777777" w:rsidR="00CC1930" w:rsidRDefault="00CC1930" w:rsidP="00787695">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68C7305" w14:textId="77777777" w:rsidR="00CC1930" w:rsidRDefault="00CC1930" w:rsidP="00787695">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25254B01" w14:textId="77777777" w:rsidR="00CC1930" w:rsidRDefault="00CC1930" w:rsidP="00787695">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22BB2415"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63EE62"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BCD449"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28AE38"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B056F1"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043B3C"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6144EB"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99D8FD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A4D65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C0C02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97355D"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E6EAE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CF8480"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1B0CC0" w14:textId="77777777" w:rsidR="00CC1930" w:rsidRDefault="00CC1930" w:rsidP="00787695">
            <w:pPr>
              <w:pStyle w:val="TAC"/>
              <w:rPr>
                <w:szCs w:val="18"/>
                <w:lang w:val="en-US" w:eastAsia="zh-CN"/>
              </w:rPr>
            </w:pPr>
            <w:r>
              <w:rPr>
                <w:rFonts w:hint="eastAsia"/>
                <w:szCs w:val="18"/>
                <w:lang w:val="en-US" w:eastAsia="zh-CN"/>
              </w:rPr>
              <w:t>0</w:t>
            </w:r>
          </w:p>
        </w:tc>
      </w:tr>
      <w:tr w:rsidR="00CC1930" w14:paraId="07EEA7B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8767E3C"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D5BDB5"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B9089" w14:textId="77777777" w:rsidR="00CC1930" w:rsidRDefault="00CC1930" w:rsidP="00787695">
            <w:pPr>
              <w:pStyle w:val="TAC"/>
              <w:rPr>
                <w:szCs w:val="18"/>
                <w:lang w:val="en-US"/>
              </w:rPr>
            </w:pPr>
            <w:r>
              <w:rPr>
                <w:rFonts w:hint="eastAsia"/>
                <w:szCs w:val="18"/>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2044B20F" w14:textId="77777777" w:rsidR="00CC1930" w:rsidRDefault="00CC1930" w:rsidP="00787695">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66FBE92" w14:textId="77777777" w:rsidR="00CC1930" w:rsidRDefault="00CC1930" w:rsidP="00787695">
            <w:pPr>
              <w:pStyle w:val="TAC"/>
              <w:rPr>
                <w:szCs w:val="18"/>
                <w:lang w:val="en-US" w:eastAsia="zh-CN"/>
              </w:rPr>
            </w:pPr>
          </w:p>
        </w:tc>
      </w:tr>
      <w:tr w:rsidR="00CC1930" w14:paraId="4632FCA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474DD" w14:textId="77777777" w:rsidR="00CC1930" w:rsidRDefault="00CC1930" w:rsidP="00787695">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5241F45" w14:textId="77777777" w:rsidR="00CC1930" w:rsidRDefault="00CC1930" w:rsidP="00787695">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35D083DE" w14:textId="77777777" w:rsidR="00CC1930" w:rsidRDefault="00CC1930" w:rsidP="00787695">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B5FA169"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BFF0BE"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837A52"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F878B4"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B4DDC"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26BACD"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D9280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E29C4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91CE3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11B4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A13477"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666463"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261BC8"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049E20" w14:textId="77777777" w:rsidR="00CC1930" w:rsidRDefault="00CC1930" w:rsidP="00787695">
            <w:pPr>
              <w:pStyle w:val="TAC"/>
              <w:rPr>
                <w:szCs w:val="18"/>
                <w:lang w:val="en-US" w:eastAsia="zh-CN"/>
              </w:rPr>
            </w:pPr>
            <w:r>
              <w:rPr>
                <w:rFonts w:hint="eastAsia"/>
                <w:szCs w:val="18"/>
                <w:lang w:val="en-US" w:eastAsia="zh-CN"/>
              </w:rPr>
              <w:t>0</w:t>
            </w:r>
          </w:p>
        </w:tc>
      </w:tr>
      <w:tr w:rsidR="00CC1930" w14:paraId="65C1333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D127F83"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B281F5"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3064C8" w14:textId="77777777" w:rsidR="00CC1930" w:rsidRDefault="00CC1930" w:rsidP="00787695">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B96F8CA"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D336B2"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63849"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0A1865"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6A64C"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366FA7"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661C6E"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D5D7BBB"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660919F"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BF4EB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3A8C2D"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209D2D"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3A8086"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613880" w14:textId="77777777" w:rsidR="00CC1930" w:rsidRDefault="00CC1930" w:rsidP="00787695">
            <w:pPr>
              <w:pStyle w:val="TAC"/>
              <w:rPr>
                <w:szCs w:val="18"/>
                <w:lang w:val="en-US" w:eastAsia="zh-CN"/>
              </w:rPr>
            </w:pPr>
          </w:p>
        </w:tc>
      </w:tr>
      <w:tr w:rsidR="00CC1930" w14:paraId="01FFB03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FD74922"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11D6A01"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787B3C" w14:textId="77777777" w:rsidR="00CC1930" w:rsidRDefault="00CC1930" w:rsidP="00787695">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91C8297" w14:textId="77777777" w:rsidR="00CC1930" w:rsidRDefault="00CC1930" w:rsidP="00787695">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CAB3DE"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6343C3"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2B49D5"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BC60D8"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DC3109"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51F5B1" w14:textId="77777777" w:rsidR="00CC1930" w:rsidRDefault="00CC1930" w:rsidP="00787695">
            <w:pPr>
              <w:pStyle w:val="TAC"/>
              <w:rPr>
                <w:szCs w:val="18"/>
                <w:lang w:eastAsia="zh-CN"/>
              </w:rPr>
            </w:pPr>
            <w:r>
              <w:rPr>
                <w:rFonts w:hint="eastAsia"/>
                <w:szCs w:val="18"/>
                <w:lang w:eastAsia="zh-CN"/>
              </w:rPr>
              <w:t>4</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C4B75D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F3D00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18FF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CB944"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DC4AEE"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337582"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2FEF65" w14:textId="77777777" w:rsidR="00CC1930" w:rsidRDefault="00CC1930" w:rsidP="00787695">
            <w:pPr>
              <w:pStyle w:val="TAC"/>
              <w:rPr>
                <w:szCs w:val="18"/>
                <w:lang w:val="en-US" w:eastAsia="zh-CN"/>
              </w:rPr>
            </w:pPr>
            <w:r>
              <w:rPr>
                <w:rFonts w:hint="eastAsia"/>
                <w:szCs w:val="18"/>
                <w:lang w:val="en-US" w:eastAsia="zh-CN"/>
              </w:rPr>
              <w:t>1</w:t>
            </w:r>
          </w:p>
        </w:tc>
      </w:tr>
      <w:tr w:rsidR="00CC1930" w14:paraId="48E003E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917DC23"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65005C"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CBAB81" w14:textId="77777777" w:rsidR="00CC1930" w:rsidRDefault="00CC1930" w:rsidP="00787695">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47F44C9"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7EB374" w14:textId="77777777" w:rsidR="00CC1930" w:rsidRDefault="00CC1930" w:rsidP="00787695">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4B73A36" w14:textId="77777777" w:rsidR="00CC1930" w:rsidRDefault="00CC1930" w:rsidP="00787695">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4117FC" w14:textId="77777777" w:rsidR="00CC1930" w:rsidRDefault="00CC1930" w:rsidP="00787695">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420DBE" w14:textId="77777777" w:rsidR="00CC1930" w:rsidRDefault="00CC1930" w:rsidP="00787695">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15FAC7" w14:textId="77777777" w:rsidR="00CC1930" w:rsidRDefault="00CC1930" w:rsidP="00787695">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428C71" w14:textId="77777777" w:rsidR="00CC1930" w:rsidRDefault="00CC1930" w:rsidP="00787695">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B12B778" w14:textId="77777777" w:rsidR="00CC1930" w:rsidRDefault="00CC1930" w:rsidP="00787695">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8157080" w14:textId="77777777" w:rsidR="00CC1930" w:rsidRDefault="00CC1930" w:rsidP="00787695">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989CCA4" w14:textId="77777777" w:rsidR="00CC1930" w:rsidRDefault="00CC1930" w:rsidP="00787695">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67CB061" w14:textId="77777777" w:rsidR="00CC1930" w:rsidRDefault="00CC1930" w:rsidP="00787695">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875C4B" w14:textId="77777777" w:rsidR="00CC1930" w:rsidRDefault="00CC1930" w:rsidP="00787695">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EC8807" w14:textId="77777777" w:rsidR="00CC1930" w:rsidRDefault="00CC1930" w:rsidP="00787695">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C2B6C22" w14:textId="77777777" w:rsidR="00CC1930" w:rsidRDefault="00CC1930" w:rsidP="00787695">
            <w:pPr>
              <w:pStyle w:val="TAC"/>
              <w:rPr>
                <w:szCs w:val="18"/>
                <w:lang w:val="en-US" w:eastAsia="zh-CN"/>
              </w:rPr>
            </w:pPr>
          </w:p>
        </w:tc>
      </w:tr>
      <w:tr w:rsidR="00CC1930" w14:paraId="7662B3B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503A869" w14:textId="77777777" w:rsidR="00CC1930" w:rsidRDefault="00CC1930" w:rsidP="00787695">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0860B404" w14:textId="77777777" w:rsidR="00CC1930" w:rsidRDefault="00CC1930" w:rsidP="00787695">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00E6B833" w14:textId="77777777" w:rsidR="00CC1930" w:rsidRDefault="00CC1930" w:rsidP="00787695">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E353F97"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D54D23"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FD0F6B"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4559FC"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99D16B"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03CA8A"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7DF3B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B765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F6DC2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690FD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0DFF3"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EC665C"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1FC5A5"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0EE05D5" w14:textId="77777777" w:rsidR="00CC1930" w:rsidRDefault="00CC1930" w:rsidP="00787695">
            <w:pPr>
              <w:pStyle w:val="TAC"/>
              <w:rPr>
                <w:szCs w:val="18"/>
                <w:lang w:val="en-US" w:eastAsia="zh-CN"/>
              </w:rPr>
            </w:pPr>
            <w:r>
              <w:rPr>
                <w:rFonts w:hint="eastAsia"/>
                <w:szCs w:val="18"/>
                <w:lang w:val="en-US" w:eastAsia="zh-CN"/>
              </w:rPr>
              <w:t>0</w:t>
            </w:r>
          </w:p>
        </w:tc>
      </w:tr>
      <w:tr w:rsidR="00CC1930" w14:paraId="3D900AD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3964123"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64DAFB5" w14:textId="77777777" w:rsidR="00CC1930" w:rsidRDefault="00CC1930" w:rsidP="00787695">
            <w:pPr>
              <w:pStyle w:val="TAC"/>
              <w:rPr>
                <w:szCs w:val="18"/>
                <w:lang w:val="en-US" w:eastAsia="ja-JP"/>
              </w:rPr>
            </w:pPr>
          </w:p>
        </w:tc>
        <w:tc>
          <w:tcPr>
            <w:tcW w:w="670" w:type="dxa"/>
            <w:tcBorders>
              <w:top w:val="single" w:sz="4" w:space="0" w:color="auto"/>
              <w:left w:val="single" w:sz="4" w:space="0" w:color="auto"/>
              <w:right w:val="single" w:sz="4" w:space="0" w:color="auto"/>
            </w:tcBorders>
          </w:tcPr>
          <w:p w14:paraId="1D5AA459" w14:textId="77777777" w:rsidR="00CC1930" w:rsidRDefault="00CC1930" w:rsidP="00787695">
            <w:pPr>
              <w:pStyle w:val="TAC"/>
              <w:rPr>
                <w:szCs w:val="18"/>
                <w:lang w:val="en-US" w:eastAsia="zh-CN"/>
              </w:rPr>
            </w:pPr>
            <w:r>
              <w:rPr>
                <w:rFonts w:hint="eastAsia"/>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395FABE5"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652478F" w14:textId="77777777" w:rsidR="00CC1930" w:rsidRDefault="00CC1930" w:rsidP="00787695">
            <w:pPr>
              <w:pStyle w:val="TAC"/>
              <w:rPr>
                <w:szCs w:val="18"/>
                <w:lang w:val="en-US" w:eastAsia="zh-CN"/>
              </w:rPr>
            </w:pPr>
          </w:p>
        </w:tc>
      </w:tr>
      <w:tr w:rsidR="00CC1930" w14:paraId="52A22FB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9FCEEC3"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7609710" w14:textId="77777777" w:rsidR="00CC1930" w:rsidRDefault="00CC1930" w:rsidP="00787695">
            <w:pPr>
              <w:pStyle w:val="TAC"/>
              <w:rPr>
                <w:bCs/>
                <w:lang w:eastAsia="zh-CN"/>
              </w:rPr>
            </w:pPr>
          </w:p>
        </w:tc>
        <w:tc>
          <w:tcPr>
            <w:tcW w:w="670" w:type="dxa"/>
            <w:tcBorders>
              <w:top w:val="single" w:sz="4" w:space="0" w:color="auto"/>
              <w:left w:val="single" w:sz="4" w:space="0" w:color="auto"/>
              <w:right w:val="single" w:sz="4" w:space="0" w:color="auto"/>
            </w:tcBorders>
          </w:tcPr>
          <w:p w14:paraId="2F90340E" w14:textId="77777777" w:rsidR="00CC1930" w:rsidRDefault="00CC1930" w:rsidP="00787695">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A29BE7F"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7DFDEE"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36D9B"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107422"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43DEE6"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CADDE8"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AFFF5C" w14:textId="77777777" w:rsidR="00CC1930" w:rsidRDefault="00CC1930" w:rsidP="00787695">
            <w:pPr>
              <w:pStyle w:val="TAC"/>
              <w:rPr>
                <w:rFonts w:eastAsia="Yu Mincho"/>
                <w:szCs w:val="18"/>
              </w:rPr>
            </w:pPr>
            <w:r>
              <w:rPr>
                <w:rFonts w:hint="eastAsia"/>
                <w:szCs w:val="18"/>
                <w:lang w:eastAsia="zh-CN"/>
              </w:rPr>
              <w:t>4</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EE4482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B026C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C85B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3C820"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91685D"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5D917A"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A2B90E" w14:textId="77777777" w:rsidR="00CC1930" w:rsidRDefault="00CC1930" w:rsidP="00787695">
            <w:pPr>
              <w:pStyle w:val="TAC"/>
              <w:rPr>
                <w:szCs w:val="18"/>
                <w:lang w:val="en-US" w:eastAsia="zh-CN"/>
              </w:rPr>
            </w:pPr>
            <w:r>
              <w:rPr>
                <w:rFonts w:hint="eastAsia"/>
                <w:szCs w:val="18"/>
                <w:lang w:val="en-US" w:eastAsia="zh-CN"/>
              </w:rPr>
              <w:t>1</w:t>
            </w:r>
          </w:p>
        </w:tc>
      </w:tr>
      <w:tr w:rsidR="00CC1930" w14:paraId="18AB6E5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30D7352"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60DE396" w14:textId="77777777" w:rsidR="00CC1930" w:rsidRDefault="00CC1930" w:rsidP="00787695">
            <w:pPr>
              <w:pStyle w:val="TAC"/>
              <w:rPr>
                <w:bCs/>
                <w:lang w:eastAsia="zh-CN"/>
              </w:rPr>
            </w:pPr>
          </w:p>
        </w:tc>
        <w:tc>
          <w:tcPr>
            <w:tcW w:w="670" w:type="dxa"/>
            <w:tcBorders>
              <w:top w:val="single" w:sz="4" w:space="0" w:color="auto"/>
              <w:left w:val="single" w:sz="4" w:space="0" w:color="auto"/>
              <w:right w:val="single" w:sz="4" w:space="0" w:color="auto"/>
            </w:tcBorders>
          </w:tcPr>
          <w:p w14:paraId="7DE0C050" w14:textId="77777777" w:rsidR="00CC1930" w:rsidRDefault="00CC1930" w:rsidP="00787695">
            <w:pPr>
              <w:pStyle w:val="TAC"/>
              <w:rPr>
                <w:szCs w:val="18"/>
                <w:lang w:val="en-US" w:eastAsia="zh-CN"/>
              </w:rPr>
            </w:pPr>
            <w:r>
              <w:rPr>
                <w:szCs w:val="18"/>
                <w:lang w:val="en-US"/>
              </w:rPr>
              <w:t>n</w:t>
            </w:r>
            <w:r>
              <w:rPr>
                <w:szCs w:val="18"/>
              </w:rPr>
              <w:t>7</w:t>
            </w:r>
            <w:r>
              <w:rPr>
                <w:szCs w:val="18"/>
                <w:lang w:val="en-US"/>
              </w:rPr>
              <w:t>8</w:t>
            </w:r>
          </w:p>
        </w:tc>
        <w:tc>
          <w:tcPr>
            <w:tcW w:w="8744" w:type="dxa"/>
            <w:gridSpan w:val="32"/>
            <w:tcBorders>
              <w:top w:val="single" w:sz="4" w:space="0" w:color="auto"/>
              <w:left w:val="single" w:sz="4" w:space="0" w:color="auto"/>
              <w:bottom w:val="single" w:sz="4" w:space="0" w:color="auto"/>
              <w:right w:val="single" w:sz="4" w:space="0" w:color="auto"/>
            </w:tcBorders>
          </w:tcPr>
          <w:p w14:paraId="323EC090"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C6E25C3" w14:textId="77777777" w:rsidR="00CC1930" w:rsidRDefault="00CC1930" w:rsidP="00787695">
            <w:pPr>
              <w:pStyle w:val="TAC"/>
              <w:rPr>
                <w:szCs w:val="18"/>
                <w:lang w:val="en-US" w:eastAsia="zh-CN"/>
              </w:rPr>
            </w:pPr>
          </w:p>
        </w:tc>
      </w:tr>
      <w:tr w:rsidR="00CC1930" w14:paraId="02D4DD5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440BF" w14:textId="77777777" w:rsidR="00CC1930" w:rsidRDefault="00CC1930" w:rsidP="00787695">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352483A7" w14:textId="77777777" w:rsidR="00CC1930" w:rsidRDefault="00CC1930" w:rsidP="00787695">
            <w:pPr>
              <w:pStyle w:val="TAC"/>
              <w:rPr>
                <w:bCs/>
                <w:lang w:eastAsia="zh-CN"/>
              </w:rPr>
            </w:pPr>
            <w:r>
              <w:rPr>
                <w:bCs/>
                <w:lang w:eastAsia="zh-CN"/>
              </w:rPr>
              <w:t>CA_n3A-n78A</w:t>
            </w:r>
          </w:p>
          <w:p w14:paraId="54DB7436" w14:textId="77777777" w:rsidR="00CC1930" w:rsidRDefault="00CC1930" w:rsidP="00787695">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02060D98" w14:textId="77777777" w:rsidR="00CC1930" w:rsidRDefault="00CC1930" w:rsidP="00787695">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D4428C1"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DC5837"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314098"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8808EB"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CB0966"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34425C"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E26EA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BBF57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C4357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44C7C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B15FE2"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B8303B"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1EF3B7"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789ABB" w14:textId="77777777" w:rsidR="00CC1930" w:rsidRDefault="00CC1930" w:rsidP="00787695">
            <w:pPr>
              <w:pStyle w:val="TAC"/>
              <w:rPr>
                <w:szCs w:val="18"/>
                <w:lang w:val="en-US" w:eastAsia="zh-CN"/>
              </w:rPr>
            </w:pPr>
            <w:r>
              <w:rPr>
                <w:rFonts w:hint="eastAsia"/>
                <w:szCs w:val="18"/>
                <w:lang w:val="en-US" w:eastAsia="zh-CN"/>
              </w:rPr>
              <w:t>0</w:t>
            </w:r>
          </w:p>
        </w:tc>
      </w:tr>
      <w:tr w:rsidR="00CC1930" w14:paraId="1FEA2A9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B3B16B0"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E2227F" w14:textId="77777777" w:rsidR="00CC1930" w:rsidRDefault="00CC1930" w:rsidP="00787695">
            <w:pPr>
              <w:pStyle w:val="TAC"/>
              <w:rPr>
                <w:szCs w:val="18"/>
                <w:lang w:val="en-US"/>
              </w:rPr>
            </w:pPr>
          </w:p>
        </w:tc>
        <w:tc>
          <w:tcPr>
            <w:tcW w:w="670" w:type="dxa"/>
            <w:tcBorders>
              <w:top w:val="single" w:sz="4" w:space="0" w:color="auto"/>
              <w:left w:val="single" w:sz="4" w:space="0" w:color="auto"/>
              <w:right w:val="single" w:sz="4" w:space="0" w:color="auto"/>
            </w:tcBorders>
          </w:tcPr>
          <w:p w14:paraId="52525AB2" w14:textId="77777777" w:rsidR="00CC1930" w:rsidRDefault="00CC1930" w:rsidP="00787695">
            <w:pPr>
              <w:pStyle w:val="TAC"/>
              <w:rPr>
                <w:szCs w:val="18"/>
                <w:lang w:val="en-US"/>
              </w:rPr>
            </w:pPr>
            <w:r>
              <w:rPr>
                <w:rFonts w:hint="eastAsia"/>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3C6E4278"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F8CD55" w14:textId="77777777" w:rsidR="00CC1930" w:rsidRDefault="00CC1930" w:rsidP="00787695">
            <w:pPr>
              <w:pStyle w:val="TAC"/>
              <w:rPr>
                <w:szCs w:val="18"/>
                <w:lang w:val="en-US" w:eastAsia="zh-CN"/>
              </w:rPr>
            </w:pPr>
          </w:p>
        </w:tc>
      </w:tr>
      <w:tr w:rsidR="00CC1930" w14:paraId="0D990F8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571C93C" w14:textId="77777777" w:rsidR="00CC1930" w:rsidRDefault="00CC1930" w:rsidP="00787695">
            <w:pPr>
              <w:pStyle w:val="TAC"/>
              <w:rPr>
                <w:szCs w:val="18"/>
                <w:lang w:val="en-US"/>
              </w:rPr>
            </w:pPr>
          </w:p>
        </w:tc>
        <w:tc>
          <w:tcPr>
            <w:tcW w:w="1380" w:type="dxa"/>
            <w:tcBorders>
              <w:left w:val="single" w:sz="4" w:space="0" w:color="auto"/>
              <w:bottom w:val="nil"/>
              <w:right w:val="single" w:sz="4" w:space="0" w:color="auto"/>
            </w:tcBorders>
            <w:shd w:val="clear" w:color="auto" w:fill="auto"/>
          </w:tcPr>
          <w:p w14:paraId="2941FAD5" w14:textId="77777777" w:rsidR="00CC1930" w:rsidRDefault="00CC1930" w:rsidP="00787695">
            <w:pPr>
              <w:pStyle w:val="TAC"/>
              <w:rPr>
                <w:bCs/>
                <w:lang w:eastAsia="zh-CN"/>
              </w:rPr>
            </w:pPr>
            <w:r>
              <w:rPr>
                <w:bCs/>
                <w:lang w:eastAsia="zh-CN"/>
              </w:rPr>
              <w:t>CA_n3A-n78A</w:t>
            </w:r>
          </w:p>
          <w:p w14:paraId="634096EB"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FEA9189" w14:textId="77777777" w:rsidR="00CC1930" w:rsidRDefault="00CC1930" w:rsidP="00787695">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DDF848"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AAEE1"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63EDF1"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C084D"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72BF8"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EE9333"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91D7A7"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70B107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8457B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24D15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7F6DEB"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A8812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6F7229"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97B6330" w14:textId="77777777" w:rsidR="00CC1930" w:rsidRDefault="00CC1930" w:rsidP="00787695">
            <w:pPr>
              <w:pStyle w:val="TAC"/>
              <w:rPr>
                <w:szCs w:val="18"/>
                <w:lang w:val="en-US" w:eastAsia="zh-CN"/>
              </w:rPr>
            </w:pPr>
            <w:r>
              <w:rPr>
                <w:rFonts w:hint="eastAsia"/>
                <w:szCs w:val="18"/>
                <w:lang w:val="en-US" w:eastAsia="zh-CN"/>
              </w:rPr>
              <w:t>1</w:t>
            </w:r>
          </w:p>
        </w:tc>
      </w:tr>
      <w:tr w:rsidR="00CC1930" w14:paraId="2DD9CC9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3F5F893"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4DF844"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03A32E1" w14:textId="77777777" w:rsidR="00CC1930" w:rsidRDefault="00CC1930" w:rsidP="00787695">
            <w:pPr>
              <w:pStyle w:val="TAC"/>
              <w:rPr>
                <w:szCs w:val="18"/>
                <w:lang w:val="en-US"/>
              </w:rPr>
            </w:pPr>
            <w:r>
              <w:rPr>
                <w:rFonts w:hint="eastAsia"/>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73BEA3F9" w14:textId="77777777" w:rsidR="00CC1930" w:rsidRDefault="00CC1930" w:rsidP="00787695">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3A5772C" w14:textId="77777777" w:rsidR="00CC1930" w:rsidRDefault="00CC1930" w:rsidP="00787695">
            <w:pPr>
              <w:pStyle w:val="TAC"/>
              <w:rPr>
                <w:szCs w:val="18"/>
                <w:lang w:val="en-US" w:eastAsia="zh-CN"/>
              </w:rPr>
            </w:pPr>
          </w:p>
        </w:tc>
      </w:tr>
      <w:tr w:rsidR="00CC1930" w14:paraId="1DAF9EF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78AB591" w14:textId="77777777" w:rsidR="00CC1930" w:rsidRDefault="00CC1930" w:rsidP="00787695">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F64470E" w14:textId="77777777" w:rsidR="00CC1930" w:rsidRDefault="00CC1930" w:rsidP="00787695">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506B397" w14:textId="77777777" w:rsidR="00CC1930" w:rsidRDefault="00CC1930" w:rsidP="00787695">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6D24509D"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35900C"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E3DD53"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AE7F23"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02E38"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09DF47"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C784D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3F914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B54FF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C8DA1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49D9E"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FFA5BE"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8640B7"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6D8C63" w14:textId="77777777" w:rsidR="00CC1930" w:rsidRDefault="00CC1930" w:rsidP="00787695">
            <w:pPr>
              <w:pStyle w:val="TAC"/>
              <w:rPr>
                <w:szCs w:val="18"/>
                <w:lang w:val="en-US" w:eastAsia="zh-CN"/>
              </w:rPr>
            </w:pPr>
            <w:r>
              <w:rPr>
                <w:rFonts w:hint="eastAsia"/>
                <w:szCs w:val="18"/>
                <w:lang w:val="en-US" w:eastAsia="zh-CN"/>
              </w:rPr>
              <w:t>0</w:t>
            </w:r>
          </w:p>
        </w:tc>
      </w:tr>
      <w:tr w:rsidR="00CC1930" w14:paraId="6D73465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5730E79"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F2B7F"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D348493" w14:textId="77777777" w:rsidR="00CC1930" w:rsidRDefault="00CC1930" w:rsidP="00787695">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2CEC249"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03DE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541A37"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7E9282" w14:textId="77777777" w:rsidR="00CC1930" w:rsidRDefault="00CC1930" w:rsidP="0078769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C77FF5"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84C83A"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02140A"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3C79B9A"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BA91FDE"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382E9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6101E4"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928555"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1F150"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33EF7" w14:textId="77777777" w:rsidR="00CC1930" w:rsidRDefault="00CC1930" w:rsidP="00787695">
            <w:pPr>
              <w:pStyle w:val="TAC"/>
              <w:rPr>
                <w:szCs w:val="18"/>
                <w:lang w:val="en-US" w:eastAsia="zh-CN"/>
              </w:rPr>
            </w:pPr>
          </w:p>
        </w:tc>
      </w:tr>
      <w:tr w:rsidR="00CC1930" w14:paraId="3A92AFD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A5E9C25" w14:textId="77777777" w:rsidR="00CC1930" w:rsidRDefault="00CC1930" w:rsidP="00787695">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1A993327" w14:textId="77777777" w:rsidR="00CC1930" w:rsidRDefault="00CC1930" w:rsidP="00787695">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024C0E74" w14:textId="77777777" w:rsidR="00CC1930" w:rsidRDefault="00CC1930" w:rsidP="00787695">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3AD31CDB" w14:textId="77777777" w:rsidR="00CC1930" w:rsidRDefault="00CC1930" w:rsidP="00787695">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06D78D" w14:textId="77777777" w:rsidR="00CC1930" w:rsidRDefault="00CC1930" w:rsidP="00787695">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80C79" w14:textId="77777777" w:rsidR="00CC1930" w:rsidRDefault="00CC1930" w:rsidP="00787695">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53460A" w14:textId="77777777" w:rsidR="00CC1930" w:rsidRDefault="00CC1930" w:rsidP="00787695">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B2BD6E" w14:textId="77777777" w:rsidR="00CC1930" w:rsidRDefault="00CC1930" w:rsidP="00787695">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1A0FF5" w14:textId="77777777" w:rsidR="00CC1930" w:rsidRDefault="00CC1930" w:rsidP="00787695">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E3128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4AADC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FA1C0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12768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5B3E5D"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745DB6"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3BE67C"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05F4F1" w14:textId="77777777" w:rsidR="00CC1930" w:rsidRDefault="00CC1930" w:rsidP="00787695">
            <w:pPr>
              <w:pStyle w:val="TAC"/>
              <w:rPr>
                <w:szCs w:val="18"/>
                <w:lang w:val="en-US" w:eastAsia="zh-CN"/>
              </w:rPr>
            </w:pPr>
            <w:r>
              <w:rPr>
                <w:rFonts w:hint="eastAsia"/>
                <w:szCs w:val="18"/>
                <w:lang w:val="en-US" w:eastAsia="zh-CN"/>
              </w:rPr>
              <w:t>0</w:t>
            </w:r>
          </w:p>
        </w:tc>
      </w:tr>
      <w:tr w:rsidR="00CC1930" w14:paraId="2E7A5F4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870D9B2" w14:textId="77777777" w:rsidR="00CC1930" w:rsidRDefault="00CC1930" w:rsidP="00787695">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5C4E8B" w14:textId="77777777" w:rsidR="00CC1930" w:rsidRDefault="00CC1930" w:rsidP="00787695">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C3DEBE8" w14:textId="77777777" w:rsidR="00CC1930" w:rsidRDefault="00CC1930" w:rsidP="00787695">
            <w:pPr>
              <w:pStyle w:val="TAC"/>
              <w:rPr>
                <w:szCs w:val="18"/>
                <w:lang w:val="en-US" w:eastAsia="zh-CN"/>
              </w:rPr>
            </w:pPr>
            <w:r>
              <w:rPr>
                <w:rFonts w:hint="eastAsia"/>
                <w:szCs w:val="18"/>
                <w:lang w:val="en-US" w:eastAsia="zh-CN"/>
              </w:rPr>
              <w:t>n79</w:t>
            </w:r>
          </w:p>
        </w:tc>
        <w:tc>
          <w:tcPr>
            <w:tcW w:w="8744" w:type="dxa"/>
            <w:gridSpan w:val="32"/>
            <w:tcBorders>
              <w:top w:val="single" w:sz="4" w:space="0" w:color="auto"/>
              <w:left w:val="single" w:sz="4" w:space="0" w:color="auto"/>
              <w:bottom w:val="single" w:sz="4" w:space="0" w:color="auto"/>
              <w:right w:val="single" w:sz="4" w:space="0" w:color="auto"/>
            </w:tcBorders>
          </w:tcPr>
          <w:p w14:paraId="7E901312" w14:textId="77777777" w:rsidR="00CC1930" w:rsidRDefault="00CC1930" w:rsidP="0078769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8389A0A" w14:textId="77777777" w:rsidR="00CC1930" w:rsidRDefault="00CC1930" w:rsidP="00787695">
            <w:pPr>
              <w:pStyle w:val="TAC"/>
              <w:rPr>
                <w:szCs w:val="18"/>
                <w:lang w:val="en-US" w:eastAsia="zh-CN"/>
              </w:rPr>
            </w:pPr>
          </w:p>
        </w:tc>
      </w:tr>
      <w:tr w:rsidR="00CC1930" w14:paraId="7D7348C1" w14:textId="77777777" w:rsidTr="00787695">
        <w:trPr>
          <w:trHeight w:val="90"/>
        </w:trPr>
        <w:tc>
          <w:tcPr>
            <w:tcW w:w="1641" w:type="dxa"/>
            <w:tcBorders>
              <w:top w:val="single" w:sz="4" w:space="0" w:color="auto"/>
              <w:left w:val="single" w:sz="4" w:space="0" w:color="auto"/>
              <w:bottom w:val="nil"/>
              <w:right w:val="single" w:sz="4" w:space="0" w:color="auto"/>
            </w:tcBorders>
            <w:shd w:val="clear" w:color="auto" w:fill="auto"/>
          </w:tcPr>
          <w:p w14:paraId="27A51090" w14:textId="77777777" w:rsidR="00CC1930" w:rsidRDefault="00CC1930" w:rsidP="00787695">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027936E3" w14:textId="77777777" w:rsidR="00CC1930" w:rsidRDefault="00CC1930" w:rsidP="00787695">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7F3B5C62" w14:textId="77777777" w:rsidR="00CC1930" w:rsidRDefault="00CC1930" w:rsidP="00787695">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354051B"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549DC5" w14:textId="77777777" w:rsidR="00CC1930" w:rsidRDefault="00CC1930" w:rsidP="00787695">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357AE9" w14:textId="77777777" w:rsidR="00CC1930" w:rsidRDefault="00CC1930" w:rsidP="00787695">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92F83" w14:textId="77777777" w:rsidR="00CC1930" w:rsidRDefault="00CC1930" w:rsidP="00787695">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60799A" w14:textId="77777777" w:rsidR="00CC1930" w:rsidRDefault="00CC1930" w:rsidP="00787695">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5C796" w14:textId="77777777" w:rsidR="00CC1930" w:rsidRDefault="00CC1930" w:rsidP="0078769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6699A2"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20DB61"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8CF813"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15B097"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479D5"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62A64A"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922A6B" w14:textId="77777777" w:rsidR="00CC1930" w:rsidRDefault="00CC1930" w:rsidP="00787695">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27213ED" w14:textId="77777777" w:rsidR="00CC1930" w:rsidRDefault="00CC1930" w:rsidP="00787695">
            <w:pPr>
              <w:pStyle w:val="TAC"/>
              <w:rPr>
                <w:szCs w:val="18"/>
                <w:lang w:val="en-US" w:eastAsia="zh-CN"/>
              </w:rPr>
            </w:pPr>
            <w:r>
              <w:rPr>
                <w:szCs w:val="18"/>
                <w:lang w:val="en-US" w:eastAsia="zh-CN"/>
              </w:rPr>
              <w:t>0</w:t>
            </w:r>
          </w:p>
        </w:tc>
      </w:tr>
      <w:tr w:rsidR="00CC1930" w14:paraId="1668FE7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ABB1643" w14:textId="77777777" w:rsidR="00CC1930" w:rsidRDefault="00CC1930" w:rsidP="00787695">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651F5D0" w14:textId="77777777" w:rsidR="00CC1930" w:rsidRDefault="00CC1930" w:rsidP="00787695">
            <w:pPr>
              <w:pStyle w:val="TAC"/>
              <w:rPr>
                <w:rFonts w:cs="Arial"/>
                <w:szCs w:val="18"/>
              </w:rPr>
            </w:pPr>
          </w:p>
        </w:tc>
        <w:tc>
          <w:tcPr>
            <w:tcW w:w="670" w:type="dxa"/>
            <w:tcBorders>
              <w:top w:val="single" w:sz="4" w:space="0" w:color="auto"/>
              <w:left w:val="single" w:sz="4" w:space="0" w:color="auto"/>
              <w:right w:val="single" w:sz="4" w:space="0" w:color="auto"/>
            </w:tcBorders>
          </w:tcPr>
          <w:p w14:paraId="114FEE81" w14:textId="77777777" w:rsidR="00CC1930" w:rsidRDefault="00CC1930" w:rsidP="00787695">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27D7858"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7EAB9F" w14:textId="77777777" w:rsidR="00CC1930" w:rsidRDefault="00CC1930" w:rsidP="00787695">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8AE2EE" w14:textId="77777777" w:rsidR="00CC1930" w:rsidRDefault="00CC1930" w:rsidP="00787695">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309B14" w14:textId="77777777" w:rsidR="00CC1930" w:rsidRDefault="00CC1930" w:rsidP="00787695">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A2734" w14:textId="77777777" w:rsidR="00CC1930" w:rsidRDefault="00CC1930" w:rsidP="00787695">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7EE708" w14:textId="77777777" w:rsidR="00CC1930" w:rsidRDefault="00CC1930" w:rsidP="00787695">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72028A" w14:textId="77777777" w:rsidR="00CC1930" w:rsidRDefault="00CC1930" w:rsidP="00787695">
            <w:pPr>
              <w:pStyle w:val="TAC"/>
              <w:rPr>
                <w:rFonts w:cs="Arial"/>
                <w:kern w:val="2"/>
                <w:szCs w:val="18"/>
                <w:lang w:val="en-US" w:eastAsia="zh-CN"/>
              </w:rPr>
            </w:pPr>
            <w:r>
              <w:rPr>
                <w:rFonts w:cs="Arial"/>
                <w:kern w:val="2"/>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DD81970" w14:textId="77777777" w:rsidR="00CC1930" w:rsidRDefault="00CC1930" w:rsidP="00787695">
            <w:pPr>
              <w:pStyle w:val="TAC"/>
              <w:rPr>
                <w:rFonts w:cs="Arial"/>
                <w:kern w:val="2"/>
                <w:szCs w:val="18"/>
                <w:lang w:val="en-US" w:eastAsia="zh-CN"/>
              </w:rPr>
            </w:pPr>
            <w:r>
              <w:rPr>
                <w:rFonts w:cs="Arial"/>
                <w:kern w:val="2"/>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654A518"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E6788"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E68FC4"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26375C"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268024"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0EB5FF" w14:textId="77777777" w:rsidR="00CC1930" w:rsidRDefault="00CC1930" w:rsidP="00787695">
            <w:pPr>
              <w:pStyle w:val="TAC"/>
              <w:rPr>
                <w:szCs w:val="18"/>
                <w:lang w:val="en-US" w:eastAsia="zh-CN"/>
              </w:rPr>
            </w:pPr>
          </w:p>
        </w:tc>
      </w:tr>
      <w:tr w:rsidR="00CC1930" w14:paraId="7E39442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4F5B978" w14:textId="77777777" w:rsidR="00CC1930" w:rsidRDefault="00CC1930" w:rsidP="00787695">
            <w:pPr>
              <w:pStyle w:val="TAC"/>
              <w:rPr>
                <w:rFonts w:cs="Arial"/>
                <w:b/>
                <w:szCs w:val="18"/>
                <w:lang w:val="en-US" w:eastAsia="zh-CN"/>
              </w:rPr>
            </w:pPr>
            <w:r>
              <w:rPr>
                <w:rFonts w:cs="Arial"/>
                <w:szCs w:val="18"/>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71D925EE" w14:textId="77777777" w:rsidR="00CC1930" w:rsidRDefault="00CC1930" w:rsidP="00787695">
            <w:pPr>
              <w:pStyle w:val="TAC"/>
              <w:rPr>
                <w:rFonts w:cs="Arial"/>
                <w:szCs w:val="18"/>
                <w:lang w:eastAsia="zh-CN"/>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32910689" w14:textId="77777777" w:rsidR="00CC1930" w:rsidRDefault="00CC1930" w:rsidP="00787695">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0B47EFB"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78020E"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3A6A2"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4C6823"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43C93F"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C8C817B"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500E7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6FF3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B88AC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028C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8BD72"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89AF4"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CD42A2"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81F8F8" w14:textId="77777777" w:rsidR="00CC1930" w:rsidRDefault="00CC1930" w:rsidP="00787695">
            <w:pPr>
              <w:pStyle w:val="TAC"/>
              <w:rPr>
                <w:szCs w:val="18"/>
                <w:lang w:val="en-US" w:eastAsia="zh-CN"/>
              </w:rPr>
            </w:pPr>
            <w:r>
              <w:rPr>
                <w:szCs w:val="18"/>
                <w:lang w:val="en-US" w:eastAsia="zh-CN"/>
              </w:rPr>
              <w:t>0</w:t>
            </w:r>
          </w:p>
        </w:tc>
      </w:tr>
      <w:tr w:rsidR="00CC1930" w14:paraId="03FE96F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90C0C" w14:textId="77777777" w:rsidR="00CC1930" w:rsidRDefault="00CC1930" w:rsidP="00787695">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E500DE2" w14:textId="77777777" w:rsidR="00CC1930" w:rsidRDefault="00CC1930" w:rsidP="00787695">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0319C1A" w14:textId="77777777" w:rsidR="00CC1930" w:rsidRDefault="00CC1930" w:rsidP="00787695">
            <w:pPr>
              <w:pStyle w:val="TAC"/>
              <w:rPr>
                <w:rFonts w:cs="Arial"/>
                <w:b/>
                <w:kern w:val="2"/>
                <w:szCs w:val="18"/>
                <w:lang w:val="en-US" w:eastAsia="zh-CN"/>
              </w:rPr>
            </w:pPr>
            <w:r>
              <w:rPr>
                <w:rFonts w:cs="Arial"/>
                <w:kern w:val="2"/>
                <w:szCs w:val="18"/>
                <w:lang w:val="en-US" w:eastAsia="zh-CN"/>
              </w:rPr>
              <w:t>n7</w:t>
            </w:r>
          </w:p>
        </w:tc>
        <w:tc>
          <w:tcPr>
            <w:tcW w:w="8744" w:type="dxa"/>
            <w:gridSpan w:val="32"/>
            <w:tcBorders>
              <w:top w:val="single" w:sz="4" w:space="0" w:color="auto"/>
              <w:left w:val="single" w:sz="4" w:space="0" w:color="auto"/>
              <w:bottom w:val="single" w:sz="4" w:space="0" w:color="auto"/>
              <w:right w:val="single" w:sz="4" w:space="0" w:color="auto"/>
            </w:tcBorders>
          </w:tcPr>
          <w:p w14:paraId="5A3E54CE" w14:textId="77777777" w:rsidR="00CC1930" w:rsidRDefault="00CC1930" w:rsidP="00787695">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4847FE" w14:textId="77777777" w:rsidR="00CC1930" w:rsidRDefault="00CC1930" w:rsidP="00787695">
            <w:pPr>
              <w:pStyle w:val="TAC"/>
              <w:rPr>
                <w:szCs w:val="18"/>
                <w:lang w:val="en-US" w:eastAsia="zh-CN"/>
              </w:rPr>
            </w:pPr>
          </w:p>
        </w:tc>
      </w:tr>
      <w:tr w:rsidR="00CC1930" w14:paraId="66A6322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F35F32" w14:textId="77777777" w:rsidR="00CC1930" w:rsidRDefault="00CC1930" w:rsidP="00787695">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97E19A" w14:textId="77777777" w:rsidR="00CC1930" w:rsidRDefault="00CC1930" w:rsidP="00787695">
            <w:pPr>
              <w:pStyle w:val="TAC"/>
            </w:pPr>
            <w:r>
              <w:t>CA_n5A-n12A</w:t>
            </w:r>
          </w:p>
        </w:tc>
        <w:tc>
          <w:tcPr>
            <w:tcW w:w="670" w:type="dxa"/>
            <w:tcBorders>
              <w:top w:val="single" w:sz="4" w:space="0" w:color="auto"/>
              <w:left w:val="single" w:sz="4" w:space="0" w:color="auto"/>
              <w:right w:val="single" w:sz="4" w:space="0" w:color="auto"/>
            </w:tcBorders>
            <w:vAlign w:val="center"/>
          </w:tcPr>
          <w:p w14:paraId="5CB67BA7" w14:textId="77777777" w:rsidR="00CC1930" w:rsidRDefault="00CC1930" w:rsidP="00787695">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B2A409" w14:textId="77777777" w:rsidR="00CC1930" w:rsidRDefault="00CC1930" w:rsidP="00787695">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4BDC76" w14:textId="77777777" w:rsidR="00CC1930" w:rsidRDefault="00CC1930" w:rsidP="00787695">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5589FC" w14:textId="77777777" w:rsidR="00CC1930" w:rsidRDefault="00CC1930" w:rsidP="00787695">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9B70B3" w14:textId="77777777" w:rsidR="00CC1930" w:rsidRDefault="00CC1930" w:rsidP="00787695">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3F4917" w14:textId="77777777" w:rsidR="00CC1930" w:rsidRDefault="00CC1930" w:rsidP="00787695">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E3A477" w14:textId="77777777" w:rsidR="00CC1930" w:rsidRDefault="00CC1930" w:rsidP="0078769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92A0B"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EC668"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4E5887"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A6F73B"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675126" w14:textId="77777777" w:rsidR="00CC1930" w:rsidRDefault="00CC1930" w:rsidP="00787695">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A0F9EA"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69A0816A" w14:textId="77777777" w:rsidR="00CC1930" w:rsidRDefault="00CC1930" w:rsidP="00787695">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D919FA4" w14:textId="77777777" w:rsidR="00CC1930" w:rsidRDefault="00CC1930" w:rsidP="00787695">
            <w:pPr>
              <w:pStyle w:val="TAC"/>
              <w:rPr>
                <w:lang w:val="en-US" w:eastAsia="zh-CN"/>
              </w:rPr>
            </w:pPr>
            <w:r>
              <w:rPr>
                <w:rFonts w:hint="eastAsia"/>
                <w:lang w:val="en-US" w:eastAsia="zh-CN"/>
              </w:rPr>
              <w:t>0</w:t>
            </w:r>
          </w:p>
        </w:tc>
      </w:tr>
      <w:tr w:rsidR="00CC1930" w14:paraId="611E5EA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DE6792" w14:textId="77777777" w:rsidR="00CC1930" w:rsidRDefault="00CC1930" w:rsidP="00787695">
            <w:pPr>
              <w:keepNext/>
              <w:keepLines/>
              <w:spacing w:after="0"/>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38135F" w14:textId="77777777" w:rsidR="00CC1930" w:rsidRDefault="00CC1930" w:rsidP="00787695">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654BFA5A" w14:textId="77777777" w:rsidR="00CC1930" w:rsidRDefault="00CC1930" w:rsidP="00787695">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D03C8B" w14:textId="77777777" w:rsidR="00CC1930" w:rsidRDefault="00CC1930" w:rsidP="00787695">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AF5EEA" w14:textId="77777777" w:rsidR="00CC1930" w:rsidRDefault="00CC1930" w:rsidP="00787695">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D8F640" w14:textId="77777777" w:rsidR="00CC1930" w:rsidRDefault="00CC1930" w:rsidP="00787695">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6BB46B" w14:textId="77777777" w:rsidR="00CC1930" w:rsidRDefault="00CC1930" w:rsidP="0078769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F52512" w14:textId="77777777" w:rsidR="00CC1930" w:rsidRDefault="00CC1930" w:rsidP="00787695">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9BDFDB" w14:textId="77777777" w:rsidR="00CC1930" w:rsidRDefault="00CC1930" w:rsidP="0078769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E7B6DD"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5F221C"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8AC86AF"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DB79A74"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7AD146D" w14:textId="77777777" w:rsidR="00CC1930" w:rsidRDefault="00CC1930" w:rsidP="00787695">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5F593F5"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39E94E" w14:textId="77777777" w:rsidR="00CC1930" w:rsidRDefault="00CC1930" w:rsidP="00787695">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DB8443B" w14:textId="77777777" w:rsidR="00CC1930" w:rsidRDefault="00CC1930" w:rsidP="00787695">
            <w:pPr>
              <w:pStyle w:val="TAC"/>
              <w:rPr>
                <w:lang w:val="en-US" w:eastAsia="zh-CN"/>
              </w:rPr>
            </w:pPr>
          </w:p>
        </w:tc>
      </w:tr>
      <w:tr w:rsidR="00CC1930" w14:paraId="521CE8F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230B7B" w14:textId="77777777" w:rsidR="00CC1930" w:rsidRDefault="00CC1930" w:rsidP="00787695">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7C5876" w14:textId="77777777" w:rsidR="00CC1930" w:rsidRDefault="00CC1930" w:rsidP="00787695">
            <w:pPr>
              <w:pStyle w:val="TAC"/>
            </w:pPr>
            <w:r>
              <w:t>CA_n5A-n14A</w:t>
            </w:r>
          </w:p>
        </w:tc>
        <w:tc>
          <w:tcPr>
            <w:tcW w:w="670" w:type="dxa"/>
            <w:tcBorders>
              <w:top w:val="single" w:sz="4" w:space="0" w:color="auto"/>
              <w:left w:val="single" w:sz="4" w:space="0" w:color="auto"/>
              <w:right w:val="single" w:sz="4" w:space="0" w:color="auto"/>
            </w:tcBorders>
            <w:vAlign w:val="center"/>
          </w:tcPr>
          <w:p w14:paraId="195A5420" w14:textId="77777777" w:rsidR="00CC1930" w:rsidRDefault="00CC1930" w:rsidP="00787695">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5A1E60" w14:textId="77777777" w:rsidR="00CC1930" w:rsidRDefault="00CC1930" w:rsidP="0078769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4C1F0B" w14:textId="77777777" w:rsidR="00CC1930" w:rsidRDefault="00CC1930" w:rsidP="00787695">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FBE7D" w14:textId="77777777" w:rsidR="00CC1930" w:rsidRDefault="00CC1930" w:rsidP="00787695">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4BA4EA" w14:textId="77777777" w:rsidR="00CC1930" w:rsidRDefault="00CC1930" w:rsidP="00787695">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02873C" w14:textId="77777777" w:rsidR="00CC1930" w:rsidRDefault="00CC1930" w:rsidP="00787695">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B0E05" w14:textId="77777777" w:rsidR="00CC1930" w:rsidRDefault="00CC1930" w:rsidP="0078769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5AE28"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7144A"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F239F8"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A6A5D3"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347B7A" w14:textId="77777777" w:rsidR="00CC1930" w:rsidRDefault="00CC1930" w:rsidP="00787695">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71B967"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60E2AC90" w14:textId="77777777" w:rsidR="00CC1930" w:rsidRDefault="00CC1930" w:rsidP="00787695">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302EBCC" w14:textId="77777777" w:rsidR="00CC1930" w:rsidRDefault="00CC1930" w:rsidP="00787695">
            <w:pPr>
              <w:pStyle w:val="TAC"/>
              <w:rPr>
                <w:lang w:val="en-US" w:eastAsia="zh-CN"/>
              </w:rPr>
            </w:pPr>
            <w:r>
              <w:rPr>
                <w:rFonts w:hint="eastAsia"/>
                <w:lang w:val="en-US" w:eastAsia="zh-CN"/>
              </w:rPr>
              <w:t>0</w:t>
            </w:r>
          </w:p>
        </w:tc>
      </w:tr>
      <w:tr w:rsidR="00CC1930" w14:paraId="68B16E7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234A17" w14:textId="77777777" w:rsidR="00CC1930" w:rsidRDefault="00CC1930" w:rsidP="00787695">
            <w:pPr>
              <w:keepNext/>
              <w:keepLines/>
              <w:spacing w:after="0"/>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DE2AD2" w14:textId="77777777" w:rsidR="00CC1930" w:rsidRDefault="00CC1930" w:rsidP="00787695">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441DABA8" w14:textId="77777777" w:rsidR="00CC1930" w:rsidRDefault="00CC1930" w:rsidP="00787695">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4F1F21" w14:textId="77777777" w:rsidR="00CC1930" w:rsidRDefault="00CC1930" w:rsidP="0078769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9F953" w14:textId="77777777" w:rsidR="00CC1930" w:rsidRDefault="00CC1930" w:rsidP="00787695">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8EB1CD"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447FEB4" w14:textId="77777777" w:rsidR="00CC1930" w:rsidRDefault="00CC1930" w:rsidP="0078769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033B8D" w14:textId="77777777" w:rsidR="00CC1930" w:rsidRDefault="00CC1930" w:rsidP="00787695">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1042F3" w14:textId="77777777" w:rsidR="00CC1930" w:rsidRDefault="00CC1930" w:rsidP="0078769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E53CFD"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361B882"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6F04424"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A730F04"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B13E28C" w14:textId="77777777" w:rsidR="00CC1930" w:rsidRDefault="00CC1930" w:rsidP="00787695">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4E6E362"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AE0E3B" w14:textId="77777777" w:rsidR="00CC1930" w:rsidRDefault="00CC1930" w:rsidP="00787695">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864A8EE" w14:textId="77777777" w:rsidR="00CC1930" w:rsidRDefault="00CC1930" w:rsidP="00787695">
            <w:pPr>
              <w:pStyle w:val="TAC"/>
              <w:rPr>
                <w:lang w:val="en-US" w:eastAsia="zh-CN"/>
              </w:rPr>
            </w:pPr>
          </w:p>
        </w:tc>
      </w:tr>
      <w:tr w:rsidR="00CC1930" w14:paraId="41F99C4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9E82B1D" w14:textId="77777777" w:rsidR="00CC1930" w:rsidRDefault="00CC1930" w:rsidP="00787695">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5ACAEDD8" w14:textId="77777777" w:rsidR="00CC1930" w:rsidRDefault="00CC1930" w:rsidP="00787695">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3613707B" w14:textId="77777777" w:rsidR="00CC1930" w:rsidRDefault="00CC1930" w:rsidP="00787695">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22CEDF93" w14:textId="77777777" w:rsidR="00CC1930" w:rsidRDefault="00CC1930" w:rsidP="00787695">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63C96A" w14:textId="77777777" w:rsidR="00CC1930" w:rsidRDefault="00CC1930" w:rsidP="00787695">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32DE7F" w14:textId="77777777" w:rsidR="00CC1930" w:rsidRDefault="00CC1930" w:rsidP="00787695">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E72B3" w14:textId="77777777" w:rsidR="00CC1930" w:rsidRDefault="00CC1930" w:rsidP="00787695">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D2F839" w14:textId="77777777" w:rsidR="00CC1930" w:rsidRDefault="00CC1930" w:rsidP="00787695">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896937" w14:textId="77777777" w:rsidR="00CC1930" w:rsidRDefault="00CC1930" w:rsidP="0078769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9639E7"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937FB02"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3A53605"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41643CB"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33A4C0" w14:textId="77777777" w:rsidR="00CC1930" w:rsidRDefault="00CC1930" w:rsidP="00787695">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9444A11"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BDA52CE" w14:textId="77777777" w:rsidR="00CC1930" w:rsidRDefault="00CC1930" w:rsidP="00787695">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1A78080" w14:textId="77777777" w:rsidR="00CC1930" w:rsidRDefault="00CC1930" w:rsidP="00787695">
            <w:pPr>
              <w:pStyle w:val="TAC"/>
              <w:rPr>
                <w:lang w:val="en-US" w:eastAsia="zh-CN"/>
              </w:rPr>
            </w:pPr>
            <w:r>
              <w:rPr>
                <w:rFonts w:hint="eastAsia"/>
                <w:lang w:val="en-US" w:eastAsia="zh-CN"/>
              </w:rPr>
              <w:t>0</w:t>
            </w:r>
          </w:p>
        </w:tc>
      </w:tr>
      <w:tr w:rsidR="00CC1930" w14:paraId="2583B3B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FECE0F4" w14:textId="77777777" w:rsidR="00CC1930" w:rsidRDefault="00CC1930" w:rsidP="00787695">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D7EBAF8" w14:textId="77777777" w:rsidR="00CC1930" w:rsidRDefault="00CC1930" w:rsidP="00787695">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61D79D20" w14:textId="77777777" w:rsidR="00CC1930" w:rsidRDefault="00CC1930" w:rsidP="00787695">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27B3B715" w14:textId="77777777" w:rsidR="00CC1930" w:rsidRDefault="00CC1930" w:rsidP="00787695">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836E08" w14:textId="77777777" w:rsidR="00CC1930" w:rsidRDefault="00CC1930" w:rsidP="00787695">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20F4BC" w14:textId="77777777" w:rsidR="00CC1930" w:rsidRDefault="00CC1930" w:rsidP="00787695">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9A33E" w14:textId="77777777" w:rsidR="00CC1930" w:rsidRDefault="00CC1930" w:rsidP="00787695">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D85E4A" w14:textId="77777777" w:rsidR="00CC1930" w:rsidRDefault="00CC1930" w:rsidP="00787695">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4A5EB69" w14:textId="77777777" w:rsidR="00CC1930" w:rsidRDefault="00CC1930" w:rsidP="00787695">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C4513A2" w14:textId="77777777" w:rsidR="00CC1930" w:rsidRDefault="00CC1930" w:rsidP="00787695">
            <w:pPr>
              <w:pStyle w:val="TAC"/>
              <w:rPr>
                <w:lang w:val="en-US"/>
              </w:rPr>
            </w:pPr>
            <w:r>
              <w:rPr>
                <w:lang w:val="en-US"/>
              </w:rPr>
              <w:t>40</w:t>
            </w:r>
          </w:p>
        </w:tc>
        <w:tc>
          <w:tcPr>
            <w:tcW w:w="671" w:type="dxa"/>
            <w:gridSpan w:val="3"/>
            <w:tcBorders>
              <w:top w:val="single" w:sz="4" w:space="0" w:color="auto"/>
              <w:left w:val="single" w:sz="4" w:space="0" w:color="auto"/>
              <w:bottom w:val="single" w:sz="4" w:space="0" w:color="auto"/>
              <w:right w:val="single" w:sz="4" w:space="0" w:color="auto"/>
            </w:tcBorders>
          </w:tcPr>
          <w:p w14:paraId="110EFB55"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6CC9851"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1FC03E2"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2DF899" w14:textId="77777777" w:rsidR="00CC1930" w:rsidRDefault="00CC1930" w:rsidP="00787695">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AA6FD65"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53D040" w14:textId="77777777" w:rsidR="00CC1930" w:rsidRDefault="00CC1930" w:rsidP="00787695">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16908CF" w14:textId="77777777" w:rsidR="00CC1930" w:rsidRDefault="00CC1930" w:rsidP="00787695">
            <w:pPr>
              <w:pStyle w:val="TAC"/>
              <w:rPr>
                <w:lang w:val="en-US" w:eastAsia="zh-CN"/>
              </w:rPr>
            </w:pPr>
          </w:p>
        </w:tc>
      </w:tr>
      <w:tr w:rsidR="00CC1930" w14:paraId="466B38B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891FDAC" w14:textId="77777777" w:rsidR="00CC1930" w:rsidRDefault="00CC1930" w:rsidP="00787695">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23BD7DF0" w14:textId="77777777" w:rsidR="00CC1930" w:rsidRDefault="00CC1930" w:rsidP="00787695">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37951A7C" w14:textId="77777777" w:rsidR="00CC1930" w:rsidRDefault="00CC1930" w:rsidP="00787695">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6E25C6A9" w14:textId="77777777" w:rsidR="00CC1930" w:rsidRDefault="00CC1930" w:rsidP="00787695">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432367" w14:textId="77777777" w:rsidR="00CC1930" w:rsidRDefault="00CC1930" w:rsidP="00787695">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B1F05F" w14:textId="77777777" w:rsidR="00CC1930" w:rsidRDefault="00CC1930" w:rsidP="00787695">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5F5112" w14:textId="77777777" w:rsidR="00CC1930" w:rsidRDefault="00CC1930" w:rsidP="00787695">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B5C9E0" w14:textId="77777777" w:rsidR="00CC1930" w:rsidRDefault="00CC1930" w:rsidP="00787695">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90E61E8" w14:textId="77777777" w:rsidR="00CC1930" w:rsidRDefault="00CC1930" w:rsidP="0078769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CEB85B"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08341F1"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6858DF3"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CA35D1F" w14:textId="77777777" w:rsidR="00CC1930" w:rsidRDefault="00CC1930" w:rsidP="00787695">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23850CB" w14:textId="77777777" w:rsidR="00CC1930" w:rsidRDefault="00CC1930" w:rsidP="00787695">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580501E"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8E569C" w14:textId="77777777" w:rsidR="00CC1930" w:rsidRDefault="00CC1930" w:rsidP="00787695">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D9D4BA0" w14:textId="77777777" w:rsidR="00CC1930" w:rsidRDefault="00CC1930" w:rsidP="00787695">
            <w:pPr>
              <w:pStyle w:val="TAC"/>
              <w:rPr>
                <w:lang w:val="en-US" w:eastAsia="zh-CN"/>
              </w:rPr>
            </w:pPr>
            <w:r>
              <w:rPr>
                <w:rFonts w:hint="eastAsia"/>
                <w:lang w:val="en-US" w:eastAsia="zh-CN"/>
              </w:rPr>
              <w:t>0</w:t>
            </w:r>
          </w:p>
        </w:tc>
      </w:tr>
      <w:tr w:rsidR="00CC1930" w14:paraId="5344231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A6C1E4D" w14:textId="77777777" w:rsidR="00CC1930" w:rsidRDefault="00CC1930" w:rsidP="00787695">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D32493" w14:textId="77777777" w:rsidR="00CC1930" w:rsidRDefault="00CC1930" w:rsidP="00787695">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7F2EE281" w14:textId="77777777" w:rsidR="00CC1930" w:rsidRDefault="00CC1930" w:rsidP="00787695">
            <w:pPr>
              <w:pStyle w:val="TAC"/>
              <w:rPr>
                <w:rFonts w:cs="Arial"/>
                <w:kern w:val="2"/>
                <w:szCs w:val="18"/>
                <w:lang w:val="en-US" w:eastAsia="zh-CN"/>
              </w:rPr>
            </w:pPr>
            <w:r>
              <w:rPr>
                <w:rFonts w:cs="Arial"/>
                <w:szCs w:val="18"/>
              </w:rPr>
              <w:t>n25</w:t>
            </w:r>
          </w:p>
        </w:tc>
        <w:tc>
          <w:tcPr>
            <w:tcW w:w="8744" w:type="dxa"/>
            <w:gridSpan w:val="32"/>
            <w:tcBorders>
              <w:top w:val="single" w:sz="4" w:space="0" w:color="auto"/>
              <w:left w:val="single" w:sz="4" w:space="0" w:color="auto"/>
              <w:bottom w:val="single" w:sz="4" w:space="0" w:color="auto"/>
              <w:right w:val="single" w:sz="4" w:space="0" w:color="auto"/>
            </w:tcBorders>
          </w:tcPr>
          <w:p w14:paraId="44B47D87" w14:textId="77777777" w:rsidR="00CC1930" w:rsidRDefault="00CC1930" w:rsidP="00787695">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B4077E3" w14:textId="77777777" w:rsidR="00CC1930" w:rsidRDefault="00CC1930" w:rsidP="00787695">
            <w:pPr>
              <w:pStyle w:val="TAC"/>
              <w:rPr>
                <w:szCs w:val="18"/>
                <w:lang w:val="en-US" w:eastAsia="zh-CN"/>
              </w:rPr>
            </w:pPr>
          </w:p>
        </w:tc>
      </w:tr>
      <w:tr w:rsidR="00CC1930" w14:paraId="6086E31A" w14:textId="77777777" w:rsidTr="00787695">
        <w:trPr>
          <w:trHeight w:val="187"/>
        </w:trPr>
        <w:tc>
          <w:tcPr>
            <w:tcW w:w="1641" w:type="dxa"/>
            <w:tcBorders>
              <w:left w:val="single" w:sz="4" w:space="0" w:color="auto"/>
              <w:bottom w:val="nil"/>
              <w:right w:val="single" w:sz="4" w:space="0" w:color="auto"/>
            </w:tcBorders>
            <w:shd w:val="clear" w:color="auto" w:fill="auto"/>
            <w:vAlign w:val="center"/>
          </w:tcPr>
          <w:p w14:paraId="78042610" w14:textId="77777777" w:rsidR="00CC1930" w:rsidRDefault="00CC1930" w:rsidP="00787695">
            <w:pPr>
              <w:keepNext/>
              <w:keepLines/>
              <w:spacing w:after="0"/>
              <w:jc w:val="center"/>
              <w:rPr>
                <w:rFonts w:cs="Arial"/>
                <w:szCs w:val="18"/>
                <w:lang w:val="en-US"/>
              </w:rPr>
            </w:pPr>
            <w:r>
              <w:rPr>
                <w:rFonts w:ascii="Arial" w:eastAsia="SimSun" w:hAnsi="Arial"/>
                <w:sz w:val="18"/>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23530CB" w14:textId="77777777" w:rsidR="00CC1930" w:rsidRDefault="00CC1930" w:rsidP="00787695">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5D9DB4AF" w14:textId="77777777" w:rsidR="00CC1930" w:rsidRDefault="00CC1930" w:rsidP="00787695">
            <w:pPr>
              <w:keepNext/>
              <w:keepLines/>
              <w:spacing w:after="0"/>
              <w:jc w:val="center"/>
              <w:rPr>
                <w:rFonts w:cs="Arial"/>
                <w:szCs w:val="18"/>
                <w:lang w:eastAsia="ja-JP"/>
              </w:rPr>
            </w:pPr>
            <w:r>
              <w:rPr>
                <w:rFonts w:ascii="Arial" w:hAnsi="Arial" w:cs="Arial"/>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298EB8" w14:textId="77777777" w:rsidR="00CC1930" w:rsidRDefault="00CC1930" w:rsidP="00787695">
            <w:pPr>
              <w:keepNext/>
              <w:keepLines/>
              <w:spacing w:after="0"/>
              <w:jc w:val="center"/>
              <w:rPr>
                <w:rFonts w:cs="Arial"/>
                <w:szCs w:val="18"/>
                <w:lang w:eastAsia="zh-CN"/>
              </w:rPr>
            </w:pPr>
            <w:r>
              <w:rPr>
                <w:rFonts w:ascii="Arial"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4E6F7" w14:textId="77777777" w:rsidR="00CC1930" w:rsidRDefault="00CC1930" w:rsidP="00787695">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2D3518" w14:textId="77777777" w:rsidR="00CC1930" w:rsidRDefault="00CC1930" w:rsidP="00787695">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5ACFBC" w14:textId="77777777" w:rsidR="00CC1930" w:rsidRDefault="00CC1930" w:rsidP="00787695">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E02CFF" w14:textId="77777777" w:rsidR="00CC1930" w:rsidRDefault="00CC1930" w:rsidP="00787695">
            <w:pPr>
              <w:keepNext/>
              <w:keepLines/>
              <w:spacing w:after="0"/>
              <w:jc w:val="center"/>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2B1A57" w14:textId="77777777" w:rsidR="00CC1930" w:rsidRDefault="00CC1930" w:rsidP="00787695">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9E3E11" w14:textId="77777777" w:rsidR="00CC1930" w:rsidRDefault="00CC1930" w:rsidP="00787695">
            <w:pPr>
              <w:keepNext/>
              <w:keepLines/>
              <w:spacing w:after="0"/>
              <w:jc w:val="center"/>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BFF06F" w14:textId="77777777" w:rsidR="00CC1930" w:rsidRDefault="00CC1930" w:rsidP="00787695">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77BF7F" w14:textId="77777777" w:rsidR="00CC1930" w:rsidRDefault="00CC1930" w:rsidP="00787695">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A37A3" w14:textId="77777777" w:rsidR="00CC1930" w:rsidRDefault="00CC1930" w:rsidP="00787695">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355384" w14:textId="77777777" w:rsidR="00CC1930" w:rsidRDefault="00CC1930" w:rsidP="00787695">
            <w:pPr>
              <w:keepNext/>
              <w:keepLines/>
              <w:spacing w:after="0"/>
              <w:jc w:val="center"/>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D1A69F" w14:textId="77777777" w:rsidR="00CC1930" w:rsidRDefault="00CC1930" w:rsidP="00787695">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F22065" w14:textId="77777777" w:rsidR="00CC1930" w:rsidRDefault="00CC1930" w:rsidP="00787695">
            <w:pPr>
              <w:keepNext/>
              <w:keepLines/>
              <w:spacing w:after="0"/>
              <w:jc w:val="center"/>
              <w:rPr>
                <w:szCs w:val="18"/>
                <w:lang w:eastAsia="zh-CN"/>
              </w:rPr>
            </w:pPr>
          </w:p>
        </w:tc>
        <w:tc>
          <w:tcPr>
            <w:tcW w:w="1483" w:type="dxa"/>
            <w:tcBorders>
              <w:left w:val="single" w:sz="4" w:space="0" w:color="auto"/>
              <w:bottom w:val="nil"/>
              <w:right w:val="single" w:sz="4" w:space="0" w:color="auto"/>
            </w:tcBorders>
            <w:shd w:val="clear" w:color="auto" w:fill="auto"/>
          </w:tcPr>
          <w:p w14:paraId="4AD1751E" w14:textId="77777777" w:rsidR="00CC1930" w:rsidRDefault="00CC1930" w:rsidP="00787695">
            <w:pPr>
              <w:pStyle w:val="TAC"/>
              <w:rPr>
                <w:lang w:val="en-US" w:eastAsia="zh-CN"/>
              </w:rPr>
            </w:pPr>
            <w:r>
              <w:rPr>
                <w:rFonts w:hint="eastAsia"/>
                <w:lang w:val="en-US" w:eastAsia="zh-CN"/>
              </w:rPr>
              <w:t>0</w:t>
            </w:r>
          </w:p>
        </w:tc>
      </w:tr>
      <w:tr w:rsidR="00CC1930" w14:paraId="62AD5BD3"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C3492B" w14:textId="77777777" w:rsidR="00CC1930" w:rsidRDefault="00CC1930" w:rsidP="00787695">
            <w:pPr>
              <w:keepNext/>
              <w:keepLines/>
              <w:spacing w:after="0"/>
              <w:jc w:val="center"/>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DABF9A" w14:textId="77777777" w:rsidR="00CC1930" w:rsidRDefault="00CC1930" w:rsidP="00787695">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01F54DA4" w14:textId="77777777" w:rsidR="00CC1930" w:rsidRDefault="00CC1930" w:rsidP="00787695">
            <w:pPr>
              <w:keepNext/>
              <w:keepLines/>
              <w:spacing w:after="0"/>
              <w:jc w:val="center"/>
              <w:rPr>
                <w:rFonts w:cs="Arial"/>
                <w:szCs w:val="18"/>
                <w:lang w:eastAsia="ja-JP"/>
              </w:rPr>
            </w:pPr>
            <w:r>
              <w:rPr>
                <w:rFonts w:ascii="Arial" w:hAnsi="Arial" w:cs="Arial"/>
                <w:sz w:val="18"/>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B04620" w14:textId="77777777" w:rsidR="00CC1930" w:rsidRDefault="00CC1930" w:rsidP="00787695">
            <w:pPr>
              <w:keepNext/>
              <w:keepLines/>
              <w:spacing w:after="0"/>
              <w:jc w:val="center"/>
              <w:rPr>
                <w:rFonts w:cs="Arial"/>
                <w:szCs w:val="18"/>
                <w:lang w:eastAsia="zh-CN"/>
              </w:rPr>
            </w:pPr>
            <w:r>
              <w:rPr>
                <w:rFonts w:ascii="Arial" w:eastAsia="SimSun" w:hAnsi="Arial"/>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7F004A" w14:textId="77777777" w:rsidR="00CC1930" w:rsidRDefault="00CC1930" w:rsidP="00787695">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3AC602" w14:textId="77777777" w:rsidR="00CC1930" w:rsidRDefault="00CC1930" w:rsidP="00787695">
            <w:pPr>
              <w:keepNext/>
              <w:keepLines/>
              <w:spacing w:after="0"/>
              <w:jc w:val="center"/>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CB4499" w14:textId="77777777" w:rsidR="00CC1930" w:rsidRDefault="00CC1930" w:rsidP="00787695">
            <w:pPr>
              <w:keepNext/>
              <w:keepLines/>
              <w:spacing w:after="0"/>
              <w:jc w:val="center"/>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135D74" w14:textId="77777777" w:rsidR="00CC1930" w:rsidRDefault="00CC1930" w:rsidP="00787695">
            <w:pPr>
              <w:keepNext/>
              <w:keepLines/>
              <w:spacing w:after="0"/>
              <w:jc w:val="center"/>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F4E3A4" w14:textId="77777777" w:rsidR="00CC1930" w:rsidRDefault="00CC1930" w:rsidP="00787695">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CDBC67" w14:textId="77777777" w:rsidR="00CC1930" w:rsidRDefault="00CC1930" w:rsidP="00787695">
            <w:pPr>
              <w:keepNext/>
              <w:keepLines/>
              <w:spacing w:after="0"/>
              <w:jc w:val="center"/>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1B39A" w14:textId="77777777" w:rsidR="00CC1930" w:rsidRDefault="00CC1930" w:rsidP="00787695">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140245" w14:textId="77777777" w:rsidR="00CC1930" w:rsidRDefault="00CC1930" w:rsidP="00787695">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A7FD6A" w14:textId="77777777" w:rsidR="00CC1930" w:rsidRDefault="00CC1930" w:rsidP="00787695">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B19802" w14:textId="77777777" w:rsidR="00CC1930" w:rsidRDefault="00CC1930" w:rsidP="00787695">
            <w:pPr>
              <w:keepNext/>
              <w:keepLines/>
              <w:spacing w:after="0"/>
              <w:jc w:val="center"/>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217007" w14:textId="77777777" w:rsidR="00CC1930" w:rsidRDefault="00CC1930" w:rsidP="00787695">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D37436" w14:textId="77777777" w:rsidR="00CC1930" w:rsidRDefault="00CC1930" w:rsidP="00787695">
            <w:pPr>
              <w:keepNext/>
              <w:keepLines/>
              <w:spacing w:after="0"/>
              <w:jc w:val="center"/>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1E3A3F" w14:textId="77777777" w:rsidR="00CC1930" w:rsidRDefault="00CC1930" w:rsidP="00787695">
            <w:pPr>
              <w:pStyle w:val="TAC"/>
              <w:rPr>
                <w:lang w:val="en-US" w:eastAsia="zh-CN"/>
              </w:rPr>
            </w:pPr>
          </w:p>
        </w:tc>
      </w:tr>
      <w:tr w:rsidR="00CC1930" w14:paraId="465C2C3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FA89ECC" w14:textId="77777777" w:rsidR="00CC1930" w:rsidRDefault="00CC1930" w:rsidP="00787695">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72E0B639" w14:textId="77777777" w:rsidR="00CC1930" w:rsidRDefault="00CC1930" w:rsidP="0078769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1BB98CD" w14:textId="77777777" w:rsidR="00CC1930" w:rsidRDefault="00CC1930" w:rsidP="00787695">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4E1C020" w14:textId="77777777" w:rsidR="00CC1930" w:rsidRDefault="00CC1930" w:rsidP="00787695">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944252" w14:textId="77777777" w:rsidR="00CC1930" w:rsidRDefault="00CC1930" w:rsidP="00787695">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C1348E" w14:textId="77777777" w:rsidR="00CC1930" w:rsidRDefault="00CC1930" w:rsidP="00787695">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0A1397" w14:textId="77777777" w:rsidR="00CC1930" w:rsidRDefault="00CC1930" w:rsidP="00787695">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9E3FD3" w14:textId="77777777" w:rsidR="00CC1930" w:rsidRDefault="00CC1930" w:rsidP="00787695">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0375CB" w14:textId="77777777" w:rsidR="00CC1930" w:rsidRDefault="00CC1930" w:rsidP="0078769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CAB50E"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90986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346C3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28FD1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81ECD1"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66CDC5"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F0A8C0"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86B1B5" w14:textId="77777777" w:rsidR="00CC1930" w:rsidRDefault="00CC1930" w:rsidP="00787695">
            <w:pPr>
              <w:pStyle w:val="TAC"/>
              <w:rPr>
                <w:szCs w:val="18"/>
                <w:lang w:val="en-US" w:eastAsia="zh-CN"/>
              </w:rPr>
            </w:pPr>
            <w:r>
              <w:rPr>
                <w:rFonts w:hint="eastAsia"/>
                <w:lang w:val="en-US" w:eastAsia="zh-CN"/>
              </w:rPr>
              <w:t>0</w:t>
            </w:r>
          </w:p>
        </w:tc>
      </w:tr>
      <w:tr w:rsidR="00CC1930" w14:paraId="7B4A13C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93469" w14:textId="77777777" w:rsidR="00CC1930" w:rsidRDefault="00CC1930" w:rsidP="00787695">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6FC98B4" w14:textId="77777777" w:rsidR="00CC1930" w:rsidRDefault="00CC1930" w:rsidP="0078769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37B1533" w14:textId="77777777" w:rsidR="00CC1930" w:rsidRDefault="00CC1930" w:rsidP="00787695">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73E8F6E7" w14:textId="77777777" w:rsidR="00CC1930" w:rsidRDefault="00CC1930" w:rsidP="00787695">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54F0A8" w14:textId="77777777" w:rsidR="00CC1930" w:rsidRDefault="00CC1930" w:rsidP="00787695">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136E0" w14:textId="77777777" w:rsidR="00CC1930" w:rsidRDefault="00CC1930" w:rsidP="00787695">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C2DAB0" w14:textId="77777777" w:rsidR="00CC1930" w:rsidRDefault="00CC1930" w:rsidP="00787695">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4C44F6" w14:textId="77777777" w:rsidR="00CC1930" w:rsidRDefault="00CC1930" w:rsidP="00787695">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FE85F4" w14:textId="77777777" w:rsidR="00CC1930" w:rsidRDefault="00CC1930" w:rsidP="0078769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65D3C3" w14:textId="77777777" w:rsidR="00CC1930" w:rsidRDefault="00CC1930" w:rsidP="00787695">
            <w:pPr>
              <w:pStyle w:val="TAC"/>
              <w:rPr>
                <w:rFonts w:eastAsia="Yu Mincho" w:cs="Arial"/>
                <w:szCs w:val="18"/>
              </w:rPr>
            </w:pPr>
            <w:r>
              <w:rPr>
                <w:rFonts w:eastAsia="Yu Mincho" w:cs="Arial"/>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45798574" w14:textId="77777777" w:rsidR="00CC1930" w:rsidRDefault="00CC1930" w:rsidP="00787695">
            <w:pPr>
              <w:pStyle w:val="TAC"/>
              <w:rPr>
                <w:szCs w:val="18"/>
                <w:lang w:eastAsia="zh-CN"/>
              </w:rPr>
            </w:pPr>
            <w:r>
              <w:rPr>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2019405" w14:textId="77777777" w:rsidR="00CC1930" w:rsidRDefault="00CC1930" w:rsidP="00787695">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987EB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416EAD" w14:textId="77777777" w:rsidR="00CC1930" w:rsidRDefault="00CC1930" w:rsidP="00787695">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3F87A4" w14:textId="77777777" w:rsidR="00CC1930" w:rsidRDefault="00CC1930" w:rsidP="00787695">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43592C" w14:textId="77777777" w:rsidR="00CC1930" w:rsidRDefault="00CC1930" w:rsidP="00787695">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C0DF79" w14:textId="77777777" w:rsidR="00CC1930" w:rsidRDefault="00CC1930" w:rsidP="00787695">
            <w:pPr>
              <w:pStyle w:val="TAC"/>
              <w:rPr>
                <w:szCs w:val="18"/>
                <w:lang w:val="en-US" w:eastAsia="zh-CN"/>
              </w:rPr>
            </w:pPr>
          </w:p>
        </w:tc>
      </w:tr>
      <w:tr w:rsidR="00CC1930" w14:paraId="7200775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3E58591" w14:textId="77777777" w:rsidR="00CC1930" w:rsidRDefault="00CC1930" w:rsidP="00787695">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77420894" w14:textId="77777777" w:rsidR="00CC1930" w:rsidRDefault="00CC1930" w:rsidP="0078769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B500E1A" w14:textId="77777777" w:rsidR="00CC1930" w:rsidRDefault="00CC1930" w:rsidP="00787695">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939CA80" w14:textId="77777777" w:rsidR="00CC1930" w:rsidRDefault="00CC1930" w:rsidP="00787695">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1A35D1" w14:textId="77777777" w:rsidR="00CC1930" w:rsidRDefault="00CC1930" w:rsidP="00787695">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8F57EF" w14:textId="77777777" w:rsidR="00CC1930" w:rsidRDefault="00CC1930" w:rsidP="00787695">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2D50D5" w14:textId="77777777" w:rsidR="00CC1930" w:rsidRDefault="00CC1930" w:rsidP="00787695">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82A929" w14:textId="77777777" w:rsidR="00CC1930" w:rsidRDefault="00CC1930" w:rsidP="00787695">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A06310" w14:textId="77777777" w:rsidR="00CC1930" w:rsidRDefault="00CC1930" w:rsidP="0078769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051622"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2EEE7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7F3C7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ECCD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45FFE5"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76C437"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524B84"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28097A" w14:textId="77777777" w:rsidR="00CC1930" w:rsidRDefault="00CC1930" w:rsidP="00787695">
            <w:pPr>
              <w:pStyle w:val="TAC"/>
              <w:rPr>
                <w:szCs w:val="18"/>
                <w:lang w:val="en-US" w:eastAsia="zh-CN"/>
              </w:rPr>
            </w:pPr>
            <w:r>
              <w:rPr>
                <w:rFonts w:hint="eastAsia"/>
                <w:lang w:val="en-US" w:eastAsia="zh-CN"/>
              </w:rPr>
              <w:t>0</w:t>
            </w:r>
          </w:p>
        </w:tc>
      </w:tr>
      <w:tr w:rsidR="00CC1930" w14:paraId="294C0F2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6EF45A3" w14:textId="77777777" w:rsidR="00CC1930" w:rsidRDefault="00CC1930" w:rsidP="00787695">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44F2998" w14:textId="77777777" w:rsidR="00CC1930" w:rsidRDefault="00CC1930" w:rsidP="0078769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BFBB2F1" w14:textId="77777777" w:rsidR="00CC1930" w:rsidRDefault="00CC1930" w:rsidP="00787695">
            <w:pPr>
              <w:pStyle w:val="TAC"/>
              <w:rPr>
                <w:rFonts w:eastAsia="Yu Mincho" w:cs="Arial"/>
                <w:szCs w:val="18"/>
                <w:lang w:val="en-US" w:eastAsia="ko-KR"/>
              </w:rPr>
            </w:pPr>
            <w:r>
              <w:rPr>
                <w:rFonts w:cs="Arial"/>
                <w:szCs w:val="18"/>
                <w:lang w:eastAsia="ja-JP"/>
              </w:rPr>
              <w:t>n48</w:t>
            </w:r>
          </w:p>
        </w:tc>
        <w:tc>
          <w:tcPr>
            <w:tcW w:w="8744" w:type="dxa"/>
            <w:gridSpan w:val="32"/>
            <w:tcBorders>
              <w:top w:val="single" w:sz="4" w:space="0" w:color="auto"/>
              <w:left w:val="single" w:sz="4" w:space="0" w:color="auto"/>
              <w:bottom w:val="single" w:sz="4" w:space="0" w:color="auto"/>
              <w:right w:val="single" w:sz="4" w:space="0" w:color="auto"/>
            </w:tcBorders>
          </w:tcPr>
          <w:p w14:paraId="220C91CF" w14:textId="77777777" w:rsidR="00CC1930" w:rsidRDefault="00CC1930" w:rsidP="0078769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574265E6" w14:textId="77777777" w:rsidR="00CC1930" w:rsidRDefault="00CC1930" w:rsidP="00787695">
            <w:pPr>
              <w:pStyle w:val="TAC"/>
              <w:rPr>
                <w:szCs w:val="18"/>
                <w:lang w:val="en-US" w:eastAsia="zh-CN"/>
              </w:rPr>
            </w:pPr>
          </w:p>
        </w:tc>
      </w:tr>
      <w:tr w:rsidR="00CC1930" w14:paraId="13FB9AD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5ED5860" w14:textId="77777777" w:rsidR="00CC1930" w:rsidRDefault="00CC1930" w:rsidP="00787695">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5D645096" w14:textId="77777777" w:rsidR="00CC1930" w:rsidRDefault="00CC1930" w:rsidP="00787695">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6C74720A" w14:textId="77777777" w:rsidR="00CC1930" w:rsidRDefault="00CC1930" w:rsidP="00787695">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A47EAE2" w14:textId="77777777" w:rsidR="00CC1930" w:rsidRDefault="00CC1930" w:rsidP="00787695">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0AC6AE" w14:textId="77777777" w:rsidR="00CC1930" w:rsidRDefault="00CC1930" w:rsidP="00787695">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74CE3C" w14:textId="77777777" w:rsidR="00CC1930" w:rsidRDefault="00CC1930" w:rsidP="00787695">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818C982" w14:textId="77777777" w:rsidR="00CC1930" w:rsidRDefault="00CC1930" w:rsidP="00787695">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F767DA" w14:textId="77777777" w:rsidR="00CC1930" w:rsidRDefault="00CC1930" w:rsidP="00787695">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57F80E" w14:textId="77777777" w:rsidR="00CC1930" w:rsidRDefault="00CC1930" w:rsidP="0078769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D3ED1A"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3BEB3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C797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CE99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EAA033"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10838A"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933C1F"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7635D3" w14:textId="77777777" w:rsidR="00CC1930" w:rsidRDefault="00CC1930" w:rsidP="00787695">
            <w:pPr>
              <w:pStyle w:val="TAC"/>
              <w:rPr>
                <w:lang w:val="en-US" w:eastAsia="zh-CN"/>
              </w:rPr>
            </w:pPr>
            <w:r>
              <w:rPr>
                <w:lang w:val="en-US" w:eastAsia="zh-CN"/>
              </w:rPr>
              <w:t>0</w:t>
            </w:r>
          </w:p>
        </w:tc>
      </w:tr>
      <w:tr w:rsidR="00CC1930" w14:paraId="486D866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6703D57"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EE0987" w14:textId="77777777" w:rsidR="00CC1930" w:rsidRDefault="00CC1930" w:rsidP="00787695">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68F02821" w14:textId="77777777" w:rsidR="00CC1930" w:rsidRDefault="00CC1930" w:rsidP="00787695">
            <w:pPr>
              <w:pStyle w:val="TAC"/>
              <w:rPr>
                <w:rFonts w:cs="Arial"/>
                <w:szCs w:val="18"/>
                <w:lang w:eastAsia="ja-JP"/>
              </w:rPr>
            </w:pPr>
            <w:r>
              <w:t>n48</w:t>
            </w:r>
          </w:p>
        </w:tc>
        <w:tc>
          <w:tcPr>
            <w:tcW w:w="8744" w:type="dxa"/>
            <w:gridSpan w:val="32"/>
            <w:tcBorders>
              <w:top w:val="single" w:sz="4" w:space="0" w:color="auto"/>
              <w:left w:val="single" w:sz="4" w:space="0" w:color="auto"/>
              <w:bottom w:val="single" w:sz="4" w:space="0" w:color="auto"/>
              <w:right w:val="single" w:sz="4" w:space="0" w:color="auto"/>
            </w:tcBorders>
          </w:tcPr>
          <w:p w14:paraId="60405AA5" w14:textId="77777777" w:rsidR="00CC1930" w:rsidRDefault="00CC1930" w:rsidP="00787695">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FE251EC" w14:textId="77777777" w:rsidR="00CC1930" w:rsidRDefault="00CC1930" w:rsidP="00787695">
            <w:pPr>
              <w:pStyle w:val="TAC"/>
              <w:rPr>
                <w:lang w:val="en-US" w:eastAsia="zh-CN"/>
              </w:rPr>
            </w:pPr>
          </w:p>
        </w:tc>
      </w:tr>
      <w:tr w:rsidR="00CC1930" w14:paraId="50F9D10B"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CC90132" w14:textId="77777777" w:rsidR="00CC1930" w:rsidRDefault="00CC1930" w:rsidP="00787695">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363F995B" w14:textId="77777777" w:rsidR="00CC1930" w:rsidRDefault="00CC1930" w:rsidP="0078769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0EB08C2" w14:textId="77777777" w:rsidR="00CC1930" w:rsidRDefault="00CC1930" w:rsidP="00787695">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3BBC602" w14:textId="77777777" w:rsidR="00CC1930" w:rsidRDefault="00CC1930" w:rsidP="00787695">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A7F1CD" w14:textId="77777777" w:rsidR="00CC1930" w:rsidRDefault="00CC1930" w:rsidP="00787695">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40C5B" w14:textId="77777777" w:rsidR="00CC1930" w:rsidRDefault="00CC1930" w:rsidP="00787695">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8AD274" w14:textId="77777777" w:rsidR="00CC1930" w:rsidRDefault="00CC1930" w:rsidP="00787695">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B88C5A" w14:textId="77777777" w:rsidR="00CC1930" w:rsidRDefault="00CC1930" w:rsidP="00787695">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ED14DC" w14:textId="77777777" w:rsidR="00CC1930" w:rsidRDefault="00CC1930" w:rsidP="0078769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4636A8"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AB92E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2EEFB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AF5D3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977B4A"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61B933"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0AA1FC"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F50CD3" w14:textId="77777777" w:rsidR="00CC1930" w:rsidRDefault="00CC1930" w:rsidP="00787695">
            <w:pPr>
              <w:pStyle w:val="TAC"/>
              <w:rPr>
                <w:szCs w:val="18"/>
                <w:lang w:val="en-US" w:eastAsia="zh-CN"/>
              </w:rPr>
            </w:pPr>
            <w:r>
              <w:rPr>
                <w:rFonts w:hint="eastAsia"/>
                <w:lang w:val="en-US" w:eastAsia="zh-CN"/>
              </w:rPr>
              <w:t>0</w:t>
            </w:r>
          </w:p>
        </w:tc>
      </w:tr>
      <w:tr w:rsidR="00CC1930" w14:paraId="409AA17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57D66" w14:textId="77777777" w:rsidR="00CC1930" w:rsidRDefault="00CC1930" w:rsidP="00787695">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B3862D6" w14:textId="77777777" w:rsidR="00CC1930" w:rsidRDefault="00CC1930" w:rsidP="0078769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D3468BD" w14:textId="77777777" w:rsidR="00CC1930" w:rsidRDefault="00CC1930" w:rsidP="00787695">
            <w:pPr>
              <w:pStyle w:val="TAC"/>
              <w:rPr>
                <w:rFonts w:eastAsia="Yu Mincho" w:cs="Arial"/>
                <w:szCs w:val="18"/>
                <w:lang w:val="en-US" w:eastAsia="ko-KR"/>
              </w:rPr>
            </w:pPr>
            <w:r>
              <w:rPr>
                <w:rFonts w:cs="Arial"/>
                <w:szCs w:val="18"/>
                <w:lang w:eastAsia="ja-JP"/>
              </w:rPr>
              <w:t>n48</w:t>
            </w:r>
          </w:p>
        </w:tc>
        <w:tc>
          <w:tcPr>
            <w:tcW w:w="8744" w:type="dxa"/>
            <w:gridSpan w:val="32"/>
            <w:tcBorders>
              <w:top w:val="single" w:sz="4" w:space="0" w:color="auto"/>
              <w:left w:val="single" w:sz="4" w:space="0" w:color="auto"/>
              <w:bottom w:val="single" w:sz="4" w:space="0" w:color="auto"/>
              <w:right w:val="single" w:sz="4" w:space="0" w:color="auto"/>
            </w:tcBorders>
          </w:tcPr>
          <w:p w14:paraId="2EA2C898" w14:textId="77777777" w:rsidR="00CC1930" w:rsidRDefault="00CC1930" w:rsidP="00787695">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35F62FF5" w14:textId="77777777" w:rsidR="00CC1930" w:rsidRDefault="00CC1930" w:rsidP="00787695">
            <w:pPr>
              <w:pStyle w:val="TAC"/>
              <w:rPr>
                <w:szCs w:val="18"/>
                <w:lang w:val="en-US" w:eastAsia="zh-CN"/>
              </w:rPr>
            </w:pPr>
          </w:p>
        </w:tc>
      </w:tr>
      <w:tr w:rsidR="00CC1930" w14:paraId="69DC7A2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7306B48" w14:textId="77777777" w:rsidR="00CC1930" w:rsidRDefault="00CC1930" w:rsidP="00787695">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67906CF7" w14:textId="77777777" w:rsidR="00CC1930" w:rsidRDefault="00CC1930" w:rsidP="00787695">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2AB12855" w14:textId="77777777" w:rsidR="00CC1930" w:rsidRDefault="00CC1930" w:rsidP="00787695">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9650E3B" w14:textId="77777777" w:rsidR="00CC1930" w:rsidRDefault="00CC1930" w:rsidP="00787695">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DFE6F7" w14:textId="77777777" w:rsidR="00CC1930" w:rsidRDefault="00CC1930" w:rsidP="00787695">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AC8365" w14:textId="77777777" w:rsidR="00CC1930" w:rsidRDefault="00CC1930" w:rsidP="00787695">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9A897" w14:textId="77777777" w:rsidR="00CC1930" w:rsidRDefault="00CC1930" w:rsidP="00787695">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0555BD" w14:textId="77777777" w:rsidR="00CC1930" w:rsidRDefault="00CC1930" w:rsidP="00787695">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B705F0" w14:textId="77777777" w:rsidR="00CC1930" w:rsidRDefault="00CC1930" w:rsidP="0078769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6B71BC"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F71B9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E958E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362F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F9670A"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F2D075"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3412EF"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C75389" w14:textId="77777777" w:rsidR="00CC1930" w:rsidRDefault="00CC1930" w:rsidP="00787695">
            <w:pPr>
              <w:pStyle w:val="TAC"/>
              <w:rPr>
                <w:szCs w:val="18"/>
                <w:lang w:val="en-US" w:eastAsia="zh-CN"/>
              </w:rPr>
            </w:pPr>
            <w:r>
              <w:rPr>
                <w:rFonts w:cs="Arial"/>
                <w:szCs w:val="18"/>
                <w:lang w:val="en-US" w:eastAsia="zh-CN"/>
              </w:rPr>
              <w:t>0</w:t>
            </w:r>
          </w:p>
        </w:tc>
      </w:tr>
      <w:tr w:rsidR="00CC1930" w14:paraId="2FC241A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A46D34E" w14:textId="77777777" w:rsidR="00CC1930" w:rsidRDefault="00CC1930" w:rsidP="00787695">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A252676" w14:textId="77777777" w:rsidR="00CC1930" w:rsidRDefault="00CC1930" w:rsidP="0078769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E414F84" w14:textId="77777777" w:rsidR="00CC1930" w:rsidRDefault="00CC1930" w:rsidP="00787695">
            <w:pPr>
              <w:pStyle w:val="TAC"/>
              <w:rPr>
                <w:rFonts w:eastAsia="Yu Mincho" w:cs="Arial"/>
                <w:szCs w:val="18"/>
                <w:lang w:val="en-US" w:eastAsia="ko-KR"/>
              </w:rPr>
            </w:pPr>
            <w:r>
              <w:rPr>
                <w:rFonts w:hint="eastAsia"/>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4A943BD7" w14:textId="77777777" w:rsidR="00CC1930" w:rsidRDefault="00CC1930" w:rsidP="00787695">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3C88C7C" w14:textId="77777777" w:rsidR="00CC1930" w:rsidRDefault="00CC1930" w:rsidP="00787695">
            <w:pPr>
              <w:pStyle w:val="TAC"/>
              <w:rPr>
                <w:szCs w:val="18"/>
                <w:lang w:val="en-US" w:eastAsia="zh-CN"/>
              </w:rPr>
            </w:pPr>
          </w:p>
        </w:tc>
      </w:tr>
      <w:tr w:rsidR="00CC1930" w14:paraId="4A97B1B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A5E280B" w14:textId="77777777" w:rsidR="00CC1930" w:rsidRDefault="00CC1930" w:rsidP="00787695">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9330F8E" w14:textId="77777777" w:rsidR="00CC1930" w:rsidRDefault="00CC1930" w:rsidP="0078769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6E88118" w14:textId="77777777" w:rsidR="00CC1930" w:rsidRDefault="00CC1930" w:rsidP="00787695">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AD4CA3" w14:textId="77777777" w:rsidR="00CC1930" w:rsidRDefault="00CC1930" w:rsidP="00787695">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61D7AB" w14:textId="77777777" w:rsidR="00CC1930" w:rsidRDefault="00CC1930" w:rsidP="00787695">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9B756A" w14:textId="77777777" w:rsidR="00CC1930" w:rsidRDefault="00CC1930" w:rsidP="00787695">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F4497B" w14:textId="77777777" w:rsidR="00CC1930" w:rsidRDefault="00CC1930" w:rsidP="00787695">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B3FC0E" w14:textId="77777777" w:rsidR="00CC1930" w:rsidRDefault="00CC1930" w:rsidP="00787695">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ED96F0B" w14:textId="77777777" w:rsidR="00CC1930" w:rsidRDefault="00CC1930" w:rsidP="0078769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85B730"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D17D2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BA733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E3EEF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31A40"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22DCA5"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778626"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624255" w14:textId="77777777" w:rsidR="00CC1930" w:rsidRDefault="00CC1930" w:rsidP="00787695">
            <w:pPr>
              <w:pStyle w:val="TAC"/>
              <w:rPr>
                <w:szCs w:val="18"/>
                <w:lang w:val="en-US" w:eastAsia="zh-CN"/>
              </w:rPr>
            </w:pPr>
            <w:r>
              <w:rPr>
                <w:rFonts w:cs="Arial"/>
                <w:szCs w:val="18"/>
                <w:lang w:val="en-US" w:eastAsia="zh-CN"/>
              </w:rPr>
              <w:t>1</w:t>
            </w:r>
          </w:p>
        </w:tc>
      </w:tr>
      <w:tr w:rsidR="00CC1930" w14:paraId="3DDE311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87BB0" w14:textId="77777777" w:rsidR="00CC1930" w:rsidRDefault="00CC1930" w:rsidP="00787695">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6FDE51A" w14:textId="77777777" w:rsidR="00CC1930" w:rsidRDefault="00CC1930" w:rsidP="0078769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4B124E" w14:textId="77777777" w:rsidR="00CC1930" w:rsidRDefault="00CC1930" w:rsidP="00787695">
            <w:pPr>
              <w:pStyle w:val="TAC"/>
              <w:rPr>
                <w:rFonts w:eastAsia="Yu Mincho" w:cs="Arial"/>
                <w:szCs w:val="18"/>
                <w:lang w:val="en-US" w:eastAsia="ko-KR"/>
              </w:rPr>
            </w:pPr>
            <w:r>
              <w:rPr>
                <w:rFonts w:hint="eastAsia"/>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1C09F77B" w14:textId="77777777" w:rsidR="00CC1930" w:rsidRDefault="00CC1930" w:rsidP="00787695">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567E58D" w14:textId="77777777" w:rsidR="00CC1930" w:rsidRDefault="00CC1930" w:rsidP="00787695">
            <w:pPr>
              <w:pStyle w:val="TAC"/>
              <w:rPr>
                <w:szCs w:val="18"/>
                <w:lang w:val="en-US" w:eastAsia="zh-CN"/>
              </w:rPr>
            </w:pPr>
          </w:p>
        </w:tc>
      </w:tr>
      <w:tr w:rsidR="00CC1930" w14:paraId="7CAC637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00DCAD3" w14:textId="77777777" w:rsidR="00CC1930" w:rsidRDefault="00CC1930" w:rsidP="00787695">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7C2AAC1B" w14:textId="77777777" w:rsidR="00CC1930" w:rsidRDefault="00CC1930" w:rsidP="0078769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0C199580" w14:textId="77777777" w:rsidR="00CC1930" w:rsidRDefault="00CC1930" w:rsidP="0078769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C89158F" w14:textId="77777777" w:rsidR="00CC1930" w:rsidRDefault="00CC1930" w:rsidP="00787695">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0CE26B" w14:textId="77777777" w:rsidR="00CC1930" w:rsidRDefault="00CC1930" w:rsidP="00787695">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570A0D" w14:textId="77777777" w:rsidR="00CC1930" w:rsidRDefault="00CC1930" w:rsidP="00787695">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294CC5" w14:textId="77777777" w:rsidR="00CC1930" w:rsidRDefault="00CC1930" w:rsidP="00787695">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2F64F" w14:textId="77777777" w:rsidR="00CC1930" w:rsidRDefault="00CC1930" w:rsidP="00787695">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9601F3E" w14:textId="77777777" w:rsidR="00CC1930" w:rsidRDefault="00CC1930" w:rsidP="0078769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9B991D"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4DD6A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30E53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D738D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AB73E1"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89634A"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B304F1"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18371" w14:textId="77777777" w:rsidR="00CC1930" w:rsidRDefault="00CC1930" w:rsidP="00787695">
            <w:pPr>
              <w:pStyle w:val="TAC"/>
              <w:rPr>
                <w:szCs w:val="18"/>
                <w:lang w:val="en-US" w:eastAsia="zh-CN"/>
              </w:rPr>
            </w:pPr>
            <w:r>
              <w:rPr>
                <w:szCs w:val="18"/>
                <w:lang w:val="en-US" w:eastAsia="zh-CN"/>
              </w:rPr>
              <w:t>0</w:t>
            </w:r>
          </w:p>
        </w:tc>
      </w:tr>
      <w:tr w:rsidR="00CC1930" w14:paraId="5D877A6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C71794A"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84705CB"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B6049A" w14:textId="77777777" w:rsidR="00CC1930" w:rsidRDefault="00CC1930" w:rsidP="00787695">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CDB6934" w14:textId="77777777" w:rsidR="00CC1930" w:rsidRDefault="00CC1930" w:rsidP="00787695">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FC0E3" w14:textId="77777777" w:rsidR="00CC1930" w:rsidRDefault="00CC1930" w:rsidP="00787695">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77ABDF" w14:textId="77777777" w:rsidR="00CC1930" w:rsidRDefault="00CC1930" w:rsidP="00787695">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093099" w14:textId="77777777" w:rsidR="00CC1930" w:rsidRDefault="00CC1930" w:rsidP="00787695">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9A4C54" w14:textId="77777777" w:rsidR="00CC1930" w:rsidRDefault="00CC1930" w:rsidP="00787695">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6EF7D2" w14:textId="77777777" w:rsidR="00CC1930" w:rsidRDefault="00CC1930" w:rsidP="0078769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26342A" w14:textId="77777777" w:rsidR="00CC1930" w:rsidRDefault="00CC1930" w:rsidP="00787695">
            <w:pPr>
              <w:pStyle w:val="TAC"/>
              <w:rPr>
                <w:rFonts w:cs="Arial"/>
                <w:szCs w:val="18"/>
                <w:lang w:eastAsia="zh-CN"/>
              </w:rPr>
            </w:pPr>
            <w:r>
              <w:rPr>
                <w:rFonts w:cs="Arial"/>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7AC194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52B9D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7EE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39CE3"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C69130"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BC99A1"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45EA25C" w14:textId="77777777" w:rsidR="00CC1930" w:rsidRDefault="00CC1930" w:rsidP="00787695">
            <w:pPr>
              <w:pStyle w:val="TAC"/>
              <w:rPr>
                <w:szCs w:val="18"/>
                <w:lang w:val="en-US" w:eastAsia="zh-CN"/>
              </w:rPr>
            </w:pPr>
          </w:p>
        </w:tc>
      </w:tr>
      <w:tr w:rsidR="00CC1930" w14:paraId="3D00CB5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17009ED"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39A5A3" w14:textId="77777777" w:rsidR="00CC1930" w:rsidRDefault="00CC1930" w:rsidP="00787695">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68941E34" w14:textId="77777777" w:rsidR="00CC1930" w:rsidRDefault="00CC1930" w:rsidP="00787695">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5578F61" w14:textId="77777777" w:rsidR="00CC1930" w:rsidRDefault="00CC1930" w:rsidP="00787695">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243196" w14:textId="77777777" w:rsidR="00CC1930" w:rsidRDefault="00CC1930" w:rsidP="00787695">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8F2DEC" w14:textId="77777777" w:rsidR="00CC1930" w:rsidRDefault="00CC1930" w:rsidP="00787695">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E175D4" w14:textId="77777777" w:rsidR="00CC1930" w:rsidRDefault="00CC1930" w:rsidP="00787695">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71F73F" w14:textId="77777777" w:rsidR="00CC1930" w:rsidRDefault="00CC1930" w:rsidP="00787695">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26EC53" w14:textId="77777777" w:rsidR="00CC1930" w:rsidRDefault="00CC1930" w:rsidP="0078769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450E15"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3A24F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A9737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09F7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B240EB"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71430D"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260EBB"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1000EF" w14:textId="77777777" w:rsidR="00CC1930" w:rsidRDefault="00CC1930" w:rsidP="00787695">
            <w:pPr>
              <w:pStyle w:val="TAC"/>
              <w:rPr>
                <w:rFonts w:cs="Arial"/>
                <w:szCs w:val="18"/>
                <w:lang w:val="en-US" w:eastAsia="zh-CN"/>
              </w:rPr>
            </w:pPr>
            <w:r>
              <w:rPr>
                <w:rFonts w:cs="Arial"/>
                <w:szCs w:val="18"/>
                <w:lang w:val="en-US" w:eastAsia="zh-CN"/>
              </w:rPr>
              <w:t>1</w:t>
            </w:r>
          </w:p>
        </w:tc>
      </w:tr>
      <w:tr w:rsidR="00CC1930" w14:paraId="11CBCED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285551E"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1F468D" w14:textId="77777777" w:rsidR="00CC1930" w:rsidRDefault="00CC1930" w:rsidP="00787695">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AE26338" w14:textId="77777777" w:rsidR="00CC1930" w:rsidRDefault="00CC1930" w:rsidP="00787695">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A052693" w14:textId="77777777" w:rsidR="00CC1930" w:rsidRDefault="00CC1930" w:rsidP="00787695">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2A596F7" w14:textId="77777777" w:rsidR="00CC1930" w:rsidRDefault="00CC1930" w:rsidP="00787695">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9D5919" w14:textId="77777777" w:rsidR="00CC1930" w:rsidRDefault="00CC1930" w:rsidP="00787695">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6FE5FA" w14:textId="77777777" w:rsidR="00CC1930" w:rsidRDefault="00CC1930" w:rsidP="00787695">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D6961E" w14:textId="77777777" w:rsidR="00CC1930" w:rsidRDefault="00CC1930" w:rsidP="00787695">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49BEC3" w14:textId="77777777" w:rsidR="00CC1930" w:rsidRDefault="00CC1930" w:rsidP="00787695">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6280BB7" w14:textId="77777777" w:rsidR="00CC1930" w:rsidRDefault="00CC1930" w:rsidP="00787695">
            <w:pPr>
              <w:pStyle w:val="TAC"/>
              <w:rPr>
                <w:rFonts w:cs="Arial"/>
                <w:szCs w:val="18"/>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0956534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4D46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1573E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CEBEA"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C35F47"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2AF684" w14:textId="77777777" w:rsidR="00CC1930" w:rsidRDefault="00CC1930" w:rsidP="00787695">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64009FB" w14:textId="77777777" w:rsidR="00CC1930" w:rsidRDefault="00CC1930" w:rsidP="00787695">
            <w:pPr>
              <w:pStyle w:val="TAC"/>
              <w:rPr>
                <w:rFonts w:cs="Arial"/>
                <w:szCs w:val="18"/>
                <w:lang w:val="en-US" w:eastAsia="zh-CN"/>
              </w:rPr>
            </w:pPr>
          </w:p>
        </w:tc>
      </w:tr>
      <w:tr w:rsidR="00CC1930" w14:paraId="16B0DD6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2CA838A" w14:textId="77777777" w:rsidR="00CC1930" w:rsidRDefault="00CC1930" w:rsidP="00787695">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3E252DE2" w14:textId="77777777" w:rsidR="00CC1930" w:rsidRDefault="00CC1930" w:rsidP="0078769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335E0E65" w14:textId="77777777" w:rsidR="00CC1930" w:rsidRDefault="00CC1930" w:rsidP="0078769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A5B039F" w14:textId="77777777" w:rsidR="00CC1930" w:rsidRDefault="00CC1930" w:rsidP="00787695">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A6B6D0" w14:textId="77777777" w:rsidR="00CC1930" w:rsidRDefault="00CC1930" w:rsidP="00787695">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0316A" w14:textId="77777777" w:rsidR="00CC1930" w:rsidRDefault="00CC1930" w:rsidP="00787695">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47FE8" w14:textId="77777777" w:rsidR="00CC1930" w:rsidRDefault="00CC1930" w:rsidP="00787695">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BBD4D" w14:textId="77777777" w:rsidR="00CC1930" w:rsidRDefault="00CC1930" w:rsidP="00787695">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39FA88" w14:textId="77777777" w:rsidR="00CC1930" w:rsidRDefault="00CC1930" w:rsidP="0078769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4CF8CB"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F13ED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58A2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932E7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6ACC78"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3302BD"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FD0345" w14:textId="77777777" w:rsidR="00CC1930" w:rsidRDefault="00CC1930" w:rsidP="00787695">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A735C82" w14:textId="77777777" w:rsidR="00CC1930" w:rsidRDefault="00CC1930" w:rsidP="00787695">
            <w:pPr>
              <w:pStyle w:val="TAC"/>
              <w:rPr>
                <w:szCs w:val="18"/>
                <w:lang w:val="en-US" w:eastAsia="zh-CN"/>
              </w:rPr>
            </w:pPr>
            <w:r>
              <w:rPr>
                <w:rFonts w:cs="Arial" w:hint="eastAsia"/>
                <w:szCs w:val="18"/>
                <w:lang w:val="en-US" w:eastAsia="zh-CN"/>
              </w:rPr>
              <w:t>0</w:t>
            </w:r>
          </w:p>
        </w:tc>
      </w:tr>
      <w:tr w:rsidR="00CC1930" w14:paraId="166C6D4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A2A09F7"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CD0AE4"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A27B594" w14:textId="77777777" w:rsidR="00CC1930" w:rsidRDefault="00CC1930" w:rsidP="00787695">
            <w:pPr>
              <w:pStyle w:val="TAC"/>
              <w:rPr>
                <w:rFonts w:eastAsia="Yu Mincho" w:cs="Arial"/>
                <w:szCs w:val="18"/>
                <w:lang w:eastAsia="ko-KR"/>
              </w:rPr>
            </w:pPr>
            <w:r>
              <w:rPr>
                <w:rFonts w:eastAsia="Yu Mincho" w:cs="Arial"/>
                <w:szCs w:val="18"/>
                <w:lang w:eastAsia="ko-KR"/>
              </w:rPr>
              <w:t>n66</w:t>
            </w:r>
          </w:p>
        </w:tc>
        <w:tc>
          <w:tcPr>
            <w:tcW w:w="8744" w:type="dxa"/>
            <w:gridSpan w:val="32"/>
            <w:tcBorders>
              <w:top w:val="single" w:sz="4" w:space="0" w:color="auto"/>
              <w:left w:val="single" w:sz="4" w:space="0" w:color="auto"/>
              <w:bottom w:val="single" w:sz="4" w:space="0" w:color="auto"/>
              <w:right w:val="single" w:sz="4" w:space="0" w:color="auto"/>
            </w:tcBorders>
          </w:tcPr>
          <w:p w14:paraId="506DC60E" w14:textId="77777777" w:rsidR="00CC1930" w:rsidRDefault="00CC1930" w:rsidP="00787695">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E53F861" w14:textId="77777777" w:rsidR="00CC1930" w:rsidRDefault="00CC1930" w:rsidP="00787695">
            <w:pPr>
              <w:pStyle w:val="TAC"/>
              <w:rPr>
                <w:szCs w:val="18"/>
                <w:lang w:val="en-US" w:eastAsia="zh-CN"/>
              </w:rPr>
            </w:pPr>
          </w:p>
        </w:tc>
      </w:tr>
      <w:tr w:rsidR="00CC1930" w14:paraId="55BE538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8A997BB" w14:textId="77777777" w:rsidR="00CC1930" w:rsidRDefault="00CC1930" w:rsidP="00787695">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7D2ED7B1" w14:textId="77777777" w:rsidR="00CC1930" w:rsidRDefault="00CC1930" w:rsidP="0078769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159DAF" w14:textId="77777777" w:rsidR="00CC1930" w:rsidRDefault="00CC1930" w:rsidP="0078769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D4F0A22"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447FBB" w14:textId="77777777" w:rsidR="00CC1930" w:rsidRDefault="00CC1930" w:rsidP="00787695">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E530C7" w14:textId="77777777" w:rsidR="00CC1930" w:rsidRDefault="00CC1930" w:rsidP="00787695">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D2844" w14:textId="77777777" w:rsidR="00CC1930" w:rsidRDefault="00CC1930" w:rsidP="00787695">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4EC126" w14:textId="77777777" w:rsidR="00CC1930" w:rsidRDefault="00CC1930" w:rsidP="00787695">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F549FCD"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8362E0"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74F854"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6776E5"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91ADD"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986ADF"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48DE02"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079A2E8" w14:textId="77777777" w:rsidR="00CC1930" w:rsidRDefault="00CC1930" w:rsidP="00787695">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56B7042" w14:textId="77777777" w:rsidR="00CC1930" w:rsidRDefault="00CC1930" w:rsidP="00787695">
            <w:pPr>
              <w:pStyle w:val="TAC"/>
              <w:rPr>
                <w:szCs w:val="18"/>
                <w:lang w:val="en-US" w:eastAsia="zh-CN"/>
              </w:rPr>
            </w:pPr>
            <w:r>
              <w:rPr>
                <w:rFonts w:hint="eastAsia"/>
                <w:szCs w:val="18"/>
                <w:lang w:val="en-US" w:eastAsia="zh-CN"/>
              </w:rPr>
              <w:t>1</w:t>
            </w:r>
          </w:p>
        </w:tc>
      </w:tr>
      <w:tr w:rsidR="00CC1930" w14:paraId="3BFF99B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196C9FF"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0CFE35A" w14:textId="77777777" w:rsidR="00CC1930" w:rsidRDefault="00CC1930" w:rsidP="0078769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51B184" w14:textId="77777777" w:rsidR="00CC1930" w:rsidRDefault="00CC1930" w:rsidP="00787695">
            <w:pPr>
              <w:pStyle w:val="TAC"/>
              <w:rPr>
                <w:rFonts w:cs="Arial"/>
                <w:szCs w:val="18"/>
                <w:lang w:eastAsia="ja-JP"/>
              </w:rPr>
            </w:pPr>
            <w:r>
              <w:rPr>
                <w:rFonts w:eastAsia="Yu Mincho" w:cs="Arial"/>
                <w:szCs w:val="18"/>
                <w:lang w:eastAsia="ko-KR"/>
              </w:rPr>
              <w:t>n66</w:t>
            </w:r>
          </w:p>
        </w:tc>
        <w:tc>
          <w:tcPr>
            <w:tcW w:w="8744" w:type="dxa"/>
            <w:gridSpan w:val="32"/>
            <w:tcBorders>
              <w:top w:val="single" w:sz="4" w:space="0" w:color="auto"/>
              <w:left w:val="single" w:sz="4" w:space="0" w:color="auto"/>
              <w:bottom w:val="single" w:sz="4" w:space="0" w:color="auto"/>
              <w:right w:val="single" w:sz="4" w:space="0" w:color="auto"/>
            </w:tcBorders>
          </w:tcPr>
          <w:p w14:paraId="6313CE4F" w14:textId="77777777" w:rsidR="00CC1930" w:rsidRDefault="00CC1930" w:rsidP="00787695">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09DE9B7C" w14:textId="77777777" w:rsidR="00CC1930" w:rsidRDefault="00CC1930" w:rsidP="00787695">
            <w:pPr>
              <w:pStyle w:val="TAC"/>
              <w:rPr>
                <w:szCs w:val="18"/>
                <w:lang w:val="en-US" w:eastAsia="zh-CN"/>
              </w:rPr>
            </w:pPr>
          </w:p>
        </w:tc>
      </w:tr>
      <w:tr w:rsidR="00CC1930" w14:paraId="4939F20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7B81D9A" w14:textId="77777777" w:rsidR="00CC1930" w:rsidRDefault="00CC1930" w:rsidP="00787695">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4D5471EA" w14:textId="77777777" w:rsidR="00CC1930" w:rsidRDefault="00CC1930" w:rsidP="0078769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3BA2F719" w14:textId="77777777" w:rsidR="00CC1930" w:rsidRDefault="00CC1930" w:rsidP="0078769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5EE52CB" w14:textId="77777777" w:rsidR="00CC1930" w:rsidRDefault="00CC1930" w:rsidP="00787695">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EB3858" w14:textId="77777777" w:rsidR="00CC1930" w:rsidRDefault="00CC1930" w:rsidP="00787695">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DD78E3" w14:textId="77777777" w:rsidR="00CC1930" w:rsidRDefault="00CC1930" w:rsidP="00787695">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736C09" w14:textId="77777777" w:rsidR="00CC1930" w:rsidRDefault="00CC1930" w:rsidP="00787695">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491B9" w14:textId="77777777" w:rsidR="00CC1930" w:rsidRDefault="00CC1930" w:rsidP="00787695">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C575B18"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E8F58"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E04D3"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6BF508"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A420B5"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876957"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E1012D"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F6FBA1" w14:textId="77777777" w:rsidR="00CC1930" w:rsidRDefault="00CC1930" w:rsidP="00787695">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2203910" w14:textId="77777777" w:rsidR="00CC1930" w:rsidRDefault="00CC1930" w:rsidP="00787695">
            <w:pPr>
              <w:pStyle w:val="TAC"/>
              <w:rPr>
                <w:szCs w:val="18"/>
                <w:lang w:val="en-US" w:eastAsia="zh-CN"/>
              </w:rPr>
            </w:pPr>
            <w:r>
              <w:rPr>
                <w:szCs w:val="18"/>
                <w:lang w:val="en-US" w:eastAsia="zh-CN"/>
              </w:rPr>
              <w:t>0</w:t>
            </w:r>
          </w:p>
        </w:tc>
      </w:tr>
      <w:tr w:rsidR="00CC1930" w14:paraId="4430572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F06E0DE"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ED74D2" w14:textId="77777777" w:rsidR="00CC1930" w:rsidRDefault="00CC1930" w:rsidP="0078769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A783C5" w14:textId="77777777" w:rsidR="00CC1930" w:rsidRDefault="00CC1930" w:rsidP="00787695">
            <w:pPr>
              <w:pStyle w:val="TAC"/>
              <w:rPr>
                <w:rFonts w:cs="Arial"/>
                <w:szCs w:val="18"/>
                <w:lang w:eastAsia="ja-JP"/>
              </w:rPr>
            </w:pPr>
            <w:r>
              <w:rPr>
                <w:rFonts w:eastAsia="Yu Mincho" w:cs="Arial"/>
                <w:szCs w:val="18"/>
                <w:lang w:eastAsia="ko-KR"/>
              </w:rPr>
              <w:t>n66</w:t>
            </w:r>
          </w:p>
        </w:tc>
        <w:tc>
          <w:tcPr>
            <w:tcW w:w="8744" w:type="dxa"/>
            <w:gridSpan w:val="32"/>
            <w:tcBorders>
              <w:top w:val="single" w:sz="4" w:space="0" w:color="auto"/>
              <w:left w:val="single" w:sz="4" w:space="0" w:color="auto"/>
              <w:bottom w:val="single" w:sz="4" w:space="0" w:color="auto"/>
              <w:right w:val="single" w:sz="4" w:space="0" w:color="auto"/>
            </w:tcBorders>
          </w:tcPr>
          <w:p w14:paraId="6276CA1F" w14:textId="77777777" w:rsidR="00CC1930" w:rsidRDefault="00CC1930" w:rsidP="0078769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234F1E4" w14:textId="77777777" w:rsidR="00CC1930" w:rsidRDefault="00CC1930" w:rsidP="00787695">
            <w:pPr>
              <w:pStyle w:val="TAC"/>
              <w:rPr>
                <w:szCs w:val="18"/>
                <w:lang w:val="en-US" w:eastAsia="zh-CN"/>
              </w:rPr>
            </w:pPr>
          </w:p>
        </w:tc>
      </w:tr>
      <w:tr w:rsidR="00CC1930" w14:paraId="11F3A17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D8C23CD" w14:textId="77777777" w:rsidR="00CC1930" w:rsidRDefault="00CC1930" w:rsidP="00787695">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54463588" w14:textId="77777777" w:rsidR="00CC1930" w:rsidRDefault="00CC1930" w:rsidP="00787695">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48075E1" w14:textId="77777777" w:rsidR="00CC1930" w:rsidRDefault="00CC1930" w:rsidP="00787695">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F36F98C"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1074A2"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573F99"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2F94C3"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B0847" w14:textId="77777777" w:rsidR="00CC1930" w:rsidRDefault="00CC1930" w:rsidP="00787695">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4298D59"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20450E"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60CFD"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2D3D1F"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8EA7CE"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C83FA3"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3E13BA"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87934D" w14:textId="77777777" w:rsidR="00CC1930" w:rsidRDefault="00CC1930" w:rsidP="00787695">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AA473" w14:textId="77777777" w:rsidR="00CC1930" w:rsidRDefault="00CC1930" w:rsidP="00787695">
            <w:pPr>
              <w:pStyle w:val="TAC"/>
              <w:rPr>
                <w:szCs w:val="18"/>
                <w:lang w:val="en-US" w:eastAsia="zh-CN"/>
              </w:rPr>
            </w:pPr>
            <w:r>
              <w:rPr>
                <w:rFonts w:hint="eastAsia"/>
                <w:szCs w:val="18"/>
                <w:lang w:val="en-US" w:eastAsia="zh-CN"/>
              </w:rPr>
              <w:t>0</w:t>
            </w:r>
          </w:p>
        </w:tc>
      </w:tr>
      <w:tr w:rsidR="00CC1930" w14:paraId="462173C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5922B"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549DA"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2ED595" w14:textId="77777777" w:rsidR="00CC1930" w:rsidRDefault="00CC1930" w:rsidP="00787695">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1C4A778"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992F2"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6F40E"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AD8206"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1E63B"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CA29A9"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CE76A"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236AA61" w14:textId="77777777" w:rsidR="00CC1930" w:rsidRDefault="00CC1930" w:rsidP="00787695">
            <w:pPr>
              <w:pStyle w:val="TAC"/>
              <w:rPr>
                <w:rFonts w:cs="Arial"/>
                <w:szCs w:val="18"/>
                <w:lang w:eastAsia="zh-CN"/>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6330442" w14:textId="77777777" w:rsidR="00CC1930" w:rsidRDefault="00CC1930" w:rsidP="0078769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373A94" w14:textId="77777777" w:rsidR="00CC1930" w:rsidRDefault="00CC1930" w:rsidP="00787695">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7CF4178" w14:textId="77777777" w:rsidR="00CC1930" w:rsidRDefault="00CC1930" w:rsidP="0078769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0F5C41" w14:textId="77777777" w:rsidR="00CC1930" w:rsidRDefault="00CC1930" w:rsidP="0078769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9530447" w14:textId="77777777" w:rsidR="00CC1930" w:rsidRDefault="00CC1930" w:rsidP="0078769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D7E965" w14:textId="77777777" w:rsidR="00CC1930" w:rsidRDefault="00CC1930" w:rsidP="00787695">
            <w:pPr>
              <w:pStyle w:val="TAC"/>
              <w:rPr>
                <w:szCs w:val="18"/>
                <w:lang w:val="en-US" w:eastAsia="zh-CN"/>
              </w:rPr>
            </w:pPr>
          </w:p>
        </w:tc>
      </w:tr>
      <w:tr w:rsidR="00CC1930" w14:paraId="1235353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C625F1A" w14:textId="77777777" w:rsidR="00CC1930" w:rsidRDefault="00CC1930" w:rsidP="00787695">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4E70D76" w14:textId="77777777" w:rsidR="00CC1930" w:rsidRDefault="00CC1930" w:rsidP="00787695">
            <w:pPr>
              <w:pStyle w:val="TAC"/>
            </w:pPr>
            <w:r>
              <w:t>CA_n5A-n77A</w:t>
            </w:r>
          </w:p>
          <w:p w14:paraId="1EFC375E" w14:textId="77777777" w:rsidR="00CC1930" w:rsidRDefault="00CC1930" w:rsidP="00787695">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4CE4E046" w14:textId="77777777" w:rsidR="00CC1930" w:rsidRDefault="00CC1930" w:rsidP="00787695">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37CB014" w14:textId="77777777" w:rsidR="00CC1930" w:rsidRDefault="00CC1930" w:rsidP="00787695">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BB027" w14:textId="77777777" w:rsidR="00CC1930" w:rsidRDefault="00CC1930" w:rsidP="00787695">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1AD8B" w14:textId="77777777" w:rsidR="00CC1930" w:rsidRDefault="00CC1930" w:rsidP="00787695">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0BA47B" w14:textId="77777777" w:rsidR="00CC1930" w:rsidRDefault="00CC1930" w:rsidP="00787695">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B1ED9C" w14:textId="77777777" w:rsidR="00CC1930" w:rsidRDefault="00CC1930" w:rsidP="00787695">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F534DE" w14:textId="77777777" w:rsidR="00CC1930" w:rsidRDefault="00CC1930" w:rsidP="0078769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F9EF27"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58A873"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43123A"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1F1BBB"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77948D"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8AA0DE"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44A2E9A" w14:textId="77777777" w:rsidR="00CC1930" w:rsidRDefault="00CC1930" w:rsidP="00787695">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CEAAE80" w14:textId="77777777" w:rsidR="00CC1930" w:rsidRDefault="00CC1930" w:rsidP="00787695">
            <w:pPr>
              <w:pStyle w:val="TAC"/>
              <w:rPr>
                <w:lang w:val="en-US" w:eastAsia="zh-CN"/>
              </w:rPr>
            </w:pPr>
            <w:r>
              <w:rPr>
                <w:lang w:val="en-US" w:eastAsia="zh-CN"/>
              </w:rPr>
              <w:t>0</w:t>
            </w:r>
          </w:p>
        </w:tc>
      </w:tr>
      <w:tr w:rsidR="00CC1930" w14:paraId="44FC3BE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E46B10F"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9034386"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423290" w14:textId="77777777" w:rsidR="00CC1930" w:rsidRDefault="00CC1930" w:rsidP="00787695">
            <w:pPr>
              <w:pStyle w:val="TAC"/>
              <w:rPr>
                <w:lang w:eastAsia="ja-JP"/>
              </w:rPr>
            </w:pPr>
            <w:r>
              <w:rPr>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5F9A91B5" w14:textId="77777777" w:rsidR="00CC1930" w:rsidRDefault="00CC1930" w:rsidP="0078769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D4ACF6" w14:textId="77777777" w:rsidR="00CC1930" w:rsidRDefault="00CC1930" w:rsidP="00787695">
            <w:pPr>
              <w:pStyle w:val="TAC"/>
              <w:rPr>
                <w:lang w:val="en-US" w:eastAsia="zh-CN"/>
              </w:rPr>
            </w:pPr>
          </w:p>
        </w:tc>
      </w:tr>
      <w:tr w:rsidR="00CC1930" w14:paraId="5C51ED7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B92BAED" w14:textId="77777777" w:rsidR="00CC1930" w:rsidRDefault="00CC1930" w:rsidP="00787695">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719DDCD" w14:textId="77777777" w:rsidR="00CC1930" w:rsidRDefault="00CC1930" w:rsidP="0078769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5EFB27" w14:textId="77777777" w:rsidR="00CC1930" w:rsidRDefault="00CC1930" w:rsidP="00787695">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4D606C5" w14:textId="77777777" w:rsidR="00CC1930" w:rsidRDefault="00CC1930" w:rsidP="0078769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CE9A39" w14:textId="77777777" w:rsidR="00CC1930" w:rsidRDefault="00CC1930" w:rsidP="00787695">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FF2A56" w14:textId="77777777" w:rsidR="00CC1930" w:rsidRDefault="00CC1930" w:rsidP="00787695">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0816D5" w14:textId="77777777" w:rsidR="00CC1930" w:rsidRDefault="00CC1930" w:rsidP="00787695">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60E861" w14:textId="77777777" w:rsidR="00CC1930" w:rsidRDefault="00CC1930" w:rsidP="00787695">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BFCCF2" w14:textId="77777777" w:rsidR="00CC1930" w:rsidRDefault="00CC1930" w:rsidP="0078769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26357B"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DE9A29"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CCCEA4"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2048D1"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96283B"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924303"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21BEC2"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9FC4EA" w14:textId="77777777" w:rsidR="00CC1930" w:rsidRDefault="00CC1930" w:rsidP="00787695">
            <w:pPr>
              <w:pStyle w:val="TAC"/>
              <w:rPr>
                <w:lang w:val="en-US" w:eastAsia="zh-CN"/>
              </w:rPr>
            </w:pPr>
            <w:r>
              <w:rPr>
                <w:rFonts w:hint="eastAsia"/>
                <w:lang w:val="en-US" w:eastAsia="zh-CN"/>
              </w:rPr>
              <w:t>1</w:t>
            </w:r>
          </w:p>
        </w:tc>
      </w:tr>
      <w:tr w:rsidR="00CC1930" w14:paraId="053AB5A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E0FF1BB"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B9644E" w14:textId="77777777" w:rsidR="00CC1930" w:rsidRDefault="00CC1930" w:rsidP="0078769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49E837" w14:textId="77777777" w:rsidR="00CC1930" w:rsidRDefault="00CC1930" w:rsidP="00787695">
            <w:pPr>
              <w:pStyle w:val="TAC"/>
              <w:rPr>
                <w:rFonts w:cs="Arial"/>
                <w:szCs w:val="18"/>
                <w:lang w:eastAsia="ja-JP"/>
              </w:rPr>
            </w:pPr>
            <w:r>
              <w:rPr>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195E64B1" w14:textId="77777777" w:rsidR="00CC1930" w:rsidRDefault="00CC1930" w:rsidP="00787695">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549A48E" w14:textId="77777777" w:rsidR="00CC1930" w:rsidRDefault="00CC1930" w:rsidP="00787695">
            <w:pPr>
              <w:pStyle w:val="TAC"/>
              <w:rPr>
                <w:lang w:val="en-US" w:eastAsia="zh-CN"/>
              </w:rPr>
            </w:pPr>
          </w:p>
        </w:tc>
      </w:tr>
      <w:tr w:rsidR="00CC1930" w14:paraId="70DC501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85787E2" w14:textId="77777777" w:rsidR="00CC1930" w:rsidRDefault="00CC1930" w:rsidP="00787695">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1104B622" w14:textId="77777777" w:rsidR="00CC1930" w:rsidRDefault="00CC1930" w:rsidP="00787695">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CCBDF55" w14:textId="77777777" w:rsidR="00CC1930" w:rsidRDefault="00CC1930" w:rsidP="00787695">
            <w:pPr>
              <w:pStyle w:val="TAC"/>
              <w:rPr>
                <w:lang w:eastAsia="ja-JP"/>
              </w:rPr>
            </w:pPr>
            <w:r>
              <w:rPr>
                <w:rFonts w:cs="Arial"/>
                <w:szCs w:val="18"/>
                <w:lang w:eastAsia="ja-JP"/>
              </w:rPr>
              <w:t>n5</w:t>
            </w:r>
          </w:p>
        </w:tc>
        <w:tc>
          <w:tcPr>
            <w:tcW w:w="8744" w:type="dxa"/>
            <w:gridSpan w:val="32"/>
            <w:tcBorders>
              <w:top w:val="single" w:sz="4" w:space="0" w:color="auto"/>
              <w:left w:val="single" w:sz="4" w:space="0" w:color="auto"/>
              <w:bottom w:val="single" w:sz="4" w:space="0" w:color="auto"/>
              <w:right w:val="single" w:sz="4" w:space="0" w:color="auto"/>
            </w:tcBorders>
          </w:tcPr>
          <w:p w14:paraId="3443CDCB" w14:textId="77777777" w:rsidR="00CC1930" w:rsidRDefault="00CC1930" w:rsidP="00787695">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83ABFC9" w14:textId="77777777" w:rsidR="00CC1930" w:rsidRDefault="00CC1930" w:rsidP="00787695">
            <w:pPr>
              <w:pStyle w:val="TAC"/>
              <w:rPr>
                <w:lang w:val="en-US" w:eastAsia="zh-CN"/>
              </w:rPr>
            </w:pPr>
            <w:r>
              <w:rPr>
                <w:rFonts w:hint="eastAsia"/>
                <w:lang w:val="en-US" w:eastAsia="zh-CN"/>
              </w:rPr>
              <w:t>0</w:t>
            </w:r>
          </w:p>
        </w:tc>
      </w:tr>
      <w:tr w:rsidR="00CC1930" w14:paraId="2D07744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EF98CE6"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9F27D9"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C896EF" w14:textId="77777777" w:rsidR="00CC1930" w:rsidRDefault="00CC1930" w:rsidP="00787695">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4532644" w14:textId="77777777" w:rsidR="00CC1930" w:rsidRDefault="00CC1930" w:rsidP="0078769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FD792" w14:textId="77777777" w:rsidR="00CC1930" w:rsidRDefault="00CC1930" w:rsidP="00787695">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DBFD9" w14:textId="77777777" w:rsidR="00CC1930" w:rsidRDefault="00CC1930" w:rsidP="00787695">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25D070" w14:textId="77777777" w:rsidR="00CC1930" w:rsidRDefault="00CC1930" w:rsidP="00787695">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9FBAD" w14:textId="77777777" w:rsidR="00CC1930" w:rsidRDefault="00CC1930" w:rsidP="00787695">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91562" w14:textId="77777777" w:rsidR="00CC1930" w:rsidRDefault="00CC1930" w:rsidP="00787695">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B61C0E" w14:textId="77777777" w:rsidR="00CC1930" w:rsidRDefault="00CC1930" w:rsidP="00787695">
            <w:pPr>
              <w:pStyle w:val="TAC"/>
              <w:rPr>
                <w:lang w:val="en-US" w:eastAsia="zh-CN"/>
              </w:rPr>
            </w:pPr>
            <w:r>
              <w:rPr>
                <w:rFonts w:hint="eastAsia"/>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B5F1B8E" w14:textId="77777777" w:rsidR="00CC1930" w:rsidRDefault="00CC1930" w:rsidP="00787695">
            <w:pPr>
              <w:pStyle w:val="TAC"/>
              <w:rPr>
                <w:lang w:val="en-US" w:eastAsia="zh-CN"/>
              </w:rPr>
            </w:pPr>
            <w:r>
              <w:rPr>
                <w:rFonts w:hint="eastAsia"/>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AB0E197" w14:textId="77777777" w:rsidR="00CC1930" w:rsidRDefault="00CC1930" w:rsidP="00787695">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B30E0" w14:textId="77777777" w:rsidR="00CC1930" w:rsidRDefault="00CC1930" w:rsidP="00787695">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41EE51B" w14:textId="77777777" w:rsidR="00CC1930" w:rsidRDefault="00CC1930" w:rsidP="00787695">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480D95" w14:textId="77777777" w:rsidR="00CC1930" w:rsidRDefault="00CC1930" w:rsidP="00787695">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73DDFA1" w14:textId="77777777" w:rsidR="00CC1930" w:rsidRDefault="00CC1930" w:rsidP="00787695">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B8D670" w14:textId="77777777" w:rsidR="00CC1930" w:rsidRDefault="00CC1930" w:rsidP="00787695">
            <w:pPr>
              <w:pStyle w:val="TAC"/>
              <w:rPr>
                <w:lang w:val="en-US" w:eastAsia="zh-CN"/>
              </w:rPr>
            </w:pPr>
          </w:p>
        </w:tc>
      </w:tr>
      <w:tr w:rsidR="00CC1930" w14:paraId="5A73982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205CAA7" w14:textId="77777777" w:rsidR="00CC1930" w:rsidRDefault="00CC1930" w:rsidP="00787695">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033C14E1" w14:textId="77777777" w:rsidR="00CC1930" w:rsidRDefault="00CC1930" w:rsidP="00787695">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32F9B5A9" w14:textId="77777777" w:rsidR="00CC1930" w:rsidRDefault="00CC1930" w:rsidP="00787695">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0BAD789" w14:textId="77777777" w:rsidR="00CC1930" w:rsidRDefault="00CC1930" w:rsidP="0078769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EB63A9" w14:textId="77777777" w:rsidR="00CC1930" w:rsidRDefault="00CC1930" w:rsidP="00787695">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5B096A" w14:textId="77777777" w:rsidR="00CC1930" w:rsidRDefault="00CC1930" w:rsidP="00787695">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84D1C4" w14:textId="77777777" w:rsidR="00CC1930" w:rsidRDefault="00CC1930" w:rsidP="00787695">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070372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FFA82F"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3D996"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1F000D"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519AD0"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ACD7DC"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1D289"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56B3C7"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3BBA40" w14:textId="77777777" w:rsidR="00CC1930" w:rsidRDefault="00CC1930" w:rsidP="00787695">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6504BD" w14:textId="77777777" w:rsidR="00CC1930" w:rsidRDefault="00CC1930" w:rsidP="00787695">
            <w:pPr>
              <w:pStyle w:val="TAC"/>
              <w:rPr>
                <w:szCs w:val="18"/>
                <w:lang w:val="en-US" w:eastAsia="zh-CN"/>
              </w:rPr>
            </w:pPr>
            <w:r>
              <w:rPr>
                <w:szCs w:val="18"/>
                <w:lang w:val="en-US" w:eastAsia="zh-CN"/>
              </w:rPr>
              <w:t>0</w:t>
            </w:r>
          </w:p>
        </w:tc>
      </w:tr>
      <w:tr w:rsidR="00CC1930" w14:paraId="780663A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FA20E88"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7142783"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3C9798" w14:textId="77777777" w:rsidR="00CC1930" w:rsidRDefault="00CC1930" w:rsidP="00787695">
            <w:pPr>
              <w:pStyle w:val="TAC"/>
              <w:rPr>
                <w:szCs w:val="18"/>
                <w:lang w:val="en-US" w:eastAsia="zh-CN"/>
              </w:rPr>
            </w:pPr>
            <w:r>
              <w:t>n77</w:t>
            </w:r>
          </w:p>
        </w:tc>
        <w:tc>
          <w:tcPr>
            <w:tcW w:w="8744" w:type="dxa"/>
            <w:gridSpan w:val="32"/>
            <w:tcBorders>
              <w:top w:val="single" w:sz="4" w:space="0" w:color="auto"/>
              <w:left w:val="single" w:sz="4" w:space="0" w:color="auto"/>
              <w:bottom w:val="single" w:sz="4" w:space="0" w:color="auto"/>
              <w:right w:val="single" w:sz="4" w:space="0" w:color="auto"/>
            </w:tcBorders>
          </w:tcPr>
          <w:p w14:paraId="6E90753D" w14:textId="77777777" w:rsidR="00CC1930" w:rsidRDefault="00CC1930" w:rsidP="00787695">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6EE88E4" w14:textId="77777777" w:rsidR="00CC1930" w:rsidRDefault="00CC1930" w:rsidP="00787695">
            <w:pPr>
              <w:pStyle w:val="TAC"/>
              <w:rPr>
                <w:szCs w:val="18"/>
                <w:lang w:val="en-US" w:eastAsia="zh-CN"/>
              </w:rPr>
            </w:pPr>
          </w:p>
        </w:tc>
      </w:tr>
      <w:tr w:rsidR="00CC1930" w14:paraId="18B2674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82ABD50" w14:textId="77777777" w:rsidR="00CC1930" w:rsidRDefault="00CC1930" w:rsidP="00787695">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AAD7B69" w14:textId="77777777" w:rsidR="00CC1930" w:rsidRDefault="00CC1930" w:rsidP="0078769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641A5A" w14:textId="77777777" w:rsidR="00CC1930" w:rsidRDefault="00CC1930" w:rsidP="00787695">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753B2CE" w14:textId="77777777" w:rsidR="00CC1930" w:rsidRDefault="00CC1930" w:rsidP="00787695">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FF66F3" w14:textId="77777777" w:rsidR="00CC1930" w:rsidRDefault="00CC1930" w:rsidP="00787695">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1D3126" w14:textId="77777777" w:rsidR="00CC1930" w:rsidRDefault="00CC1930" w:rsidP="00787695">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35379" w14:textId="77777777" w:rsidR="00CC1930" w:rsidRDefault="00CC1930" w:rsidP="00787695">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62C89" w14:textId="77777777" w:rsidR="00CC1930" w:rsidRDefault="00CC1930" w:rsidP="00787695">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776CF9" w14:textId="77777777" w:rsidR="00CC1930" w:rsidRDefault="00CC1930" w:rsidP="0078769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C40D5"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7003F1"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542937"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BDF5B3"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7C23F"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33CC25"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2B7871"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B84816" w14:textId="77777777" w:rsidR="00CC1930" w:rsidRDefault="00CC1930" w:rsidP="00787695">
            <w:pPr>
              <w:pStyle w:val="TAC"/>
              <w:rPr>
                <w:szCs w:val="18"/>
                <w:lang w:val="en-US" w:eastAsia="zh-CN"/>
              </w:rPr>
            </w:pPr>
            <w:r>
              <w:rPr>
                <w:rFonts w:hint="eastAsia"/>
                <w:szCs w:val="18"/>
                <w:lang w:val="en-US" w:eastAsia="zh-CN"/>
              </w:rPr>
              <w:t>1</w:t>
            </w:r>
          </w:p>
        </w:tc>
      </w:tr>
      <w:tr w:rsidR="00CC1930" w14:paraId="17B1E6B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F320A15" w14:textId="77777777" w:rsidR="00CC1930" w:rsidRDefault="00CC1930" w:rsidP="00787695">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B98CF1" w14:textId="77777777" w:rsidR="00CC1930" w:rsidRDefault="00CC1930" w:rsidP="0078769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60ADB4" w14:textId="77777777" w:rsidR="00CC1930" w:rsidRDefault="00CC1930" w:rsidP="00787695">
            <w:pPr>
              <w:pStyle w:val="TAC"/>
              <w:rPr>
                <w:rFonts w:cs="Arial"/>
                <w:szCs w:val="18"/>
                <w:lang w:eastAsia="ja-JP"/>
              </w:rPr>
            </w:pPr>
            <w:r>
              <w:rPr>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71F4960C" w14:textId="77777777" w:rsidR="00CC1930" w:rsidRDefault="00CC1930" w:rsidP="00787695">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F2D4B63" w14:textId="77777777" w:rsidR="00CC1930" w:rsidRDefault="00CC1930" w:rsidP="00787695">
            <w:pPr>
              <w:pStyle w:val="TAC"/>
              <w:rPr>
                <w:szCs w:val="18"/>
                <w:lang w:val="en-US" w:eastAsia="zh-CN"/>
              </w:rPr>
            </w:pPr>
          </w:p>
        </w:tc>
      </w:tr>
      <w:tr w:rsidR="00CC1930" w14:paraId="5A7FA9A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EECB47A" w14:textId="77777777" w:rsidR="00CC1930" w:rsidRDefault="00CC1930" w:rsidP="00787695">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79D4766C" w14:textId="77777777" w:rsidR="00CC1930" w:rsidRDefault="00CC1930" w:rsidP="00787695">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6CFFFB9" w14:textId="77777777" w:rsidR="00CC1930" w:rsidRDefault="00CC1930" w:rsidP="00787695">
            <w:pPr>
              <w:pStyle w:val="TAC"/>
            </w:pPr>
            <w:r>
              <w:rPr>
                <w:rFonts w:cs="Arial"/>
                <w:szCs w:val="18"/>
                <w:lang w:eastAsia="ja-JP"/>
              </w:rPr>
              <w:t>n5</w:t>
            </w:r>
          </w:p>
        </w:tc>
        <w:tc>
          <w:tcPr>
            <w:tcW w:w="8744" w:type="dxa"/>
            <w:gridSpan w:val="32"/>
            <w:tcBorders>
              <w:top w:val="single" w:sz="4" w:space="0" w:color="auto"/>
              <w:left w:val="single" w:sz="4" w:space="0" w:color="auto"/>
              <w:bottom w:val="single" w:sz="4" w:space="0" w:color="auto"/>
              <w:right w:val="single" w:sz="4" w:space="0" w:color="auto"/>
            </w:tcBorders>
          </w:tcPr>
          <w:p w14:paraId="54924B06" w14:textId="77777777" w:rsidR="00CC1930" w:rsidRDefault="00CC1930" w:rsidP="00787695">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5517D3" w14:textId="77777777" w:rsidR="00CC1930" w:rsidRDefault="00CC1930" w:rsidP="00787695">
            <w:pPr>
              <w:pStyle w:val="TAC"/>
              <w:rPr>
                <w:szCs w:val="18"/>
                <w:lang w:val="en-US" w:eastAsia="zh-CN"/>
              </w:rPr>
            </w:pPr>
            <w:r>
              <w:rPr>
                <w:rFonts w:hint="eastAsia"/>
                <w:szCs w:val="18"/>
                <w:lang w:val="en-US" w:eastAsia="zh-CN"/>
              </w:rPr>
              <w:t>0</w:t>
            </w:r>
          </w:p>
        </w:tc>
      </w:tr>
      <w:tr w:rsidR="00CC1930" w14:paraId="62AC980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E9D629B"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DCD1D1"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69FBFF" w14:textId="77777777" w:rsidR="00CC1930" w:rsidRDefault="00CC1930" w:rsidP="00787695">
            <w:pPr>
              <w:pStyle w:val="TAC"/>
            </w:pPr>
            <w:r>
              <w:rPr>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7CF51A88" w14:textId="77777777" w:rsidR="00CC1930" w:rsidRDefault="00CC1930" w:rsidP="00787695">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207DCC0" w14:textId="77777777" w:rsidR="00CC1930" w:rsidRDefault="00CC1930" w:rsidP="00787695">
            <w:pPr>
              <w:pStyle w:val="TAC"/>
              <w:rPr>
                <w:szCs w:val="18"/>
                <w:lang w:val="en-US" w:eastAsia="zh-CN"/>
              </w:rPr>
            </w:pPr>
          </w:p>
        </w:tc>
      </w:tr>
      <w:tr w:rsidR="00CC1930" w14:paraId="28FEF3A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2511C10"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CAE4B48"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8AEF35" w14:textId="77777777" w:rsidR="00CC1930" w:rsidRDefault="00CC1930" w:rsidP="00787695">
            <w:pPr>
              <w:pStyle w:val="TAC"/>
            </w:pPr>
            <w:r>
              <w:rPr>
                <w:rFonts w:cs="Arial"/>
                <w:szCs w:val="18"/>
                <w:lang w:eastAsia="ja-JP"/>
              </w:rPr>
              <w:t>n5</w:t>
            </w:r>
          </w:p>
        </w:tc>
        <w:tc>
          <w:tcPr>
            <w:tcW w:w="8744" w:type="dxa"/>
            <w:gridSpan w:val="32"/>
            <w:tcBorders>
              <w:top w:val="single" w:sz="4" w:space="0" w:color="auto"/>
              <w:left w:val="single" w:sz="4" w:space="0" w:color="auto"/>
              <w:bottom w:val="single" w:sz="4" w:space="0" w:color="auto"/>
              <w:right w:val="single" w:sz="4" w:space="0" w:color="auto"/>
            </w:tcBorders>
          </w:tcPr>
          <w:p w14:paraId="4E07AD3A" w14:textId="77777777" w:rsidR="00CC1930" w:rsidRDefault="00CC1930" w:rsidP="00787695">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78D7645" w14:textId="77777777" w:rsidR="00CC1930" w:rsidRDefault="00CC1930" w:rsidP="00787695">
            <w:pPr>
              <w:pStyle w:val="TAC"/>
              <w:rPr>
                <w:szCs w:val="18"/>
                <w:lang w:val="en-US" w:eastAsia="zh-CN"/>
              </w:rPr>
            </w:pPr>
            <w:r>
              <w:rPr>
                <w:rFonts w:hint="eastAsia"/>
                <w:szCs w:val="18"/>
                <w:lang w:val="en-US" w:eastAsia="zh-CN"/>
              </w:rPr>
              <w:t>1</w:t>
            </w:r>
          </w:p>
        </w:tc>
      </w:tr>
      <w:tr w:rsidR="00CC1930" w14:paraId="05DEC4A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7D55B07"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11F8D4"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83BC53" w14:textId="77777777" w:rsidR="00CC1930" w:rsidRDefault="00CC1930" w:rsidP="00787695">
            <w:pPr>
              <w:pStyle w:val="TAC"/>
            </w:pPr>
            <w:r>
              <w:rPr>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5BDC97CA" w14:textId="77777777" w:rsidR="00CC1930" w:rsidRDefault="00CC1930" w:rsidP="00787695">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8B7FFD8" w14:textId="77777777" w:rsidR="00CC1930" w:rsidRDefault="00CC1930" w:rsidP="00787695">
            <w:pPr>
              <w:pStyle w:val="TAC"/>
              <w:rPr>
                <w:szCs w:val="18"/>
                <w:lang w:val="en-US" w:eastAsia="zh-CN"/>
              </w:rPr>
            </w:pPr>
          </w:p>
        </w:tc>
      </w:tr>
      <w:tr w:rsidR="00CC1930" w14:paraId="0256F452"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C1E6D" w14:textId="77777777" w:rsidR="00CC1930" w:rsidRDefault="00CC1930" w:rsidP="00787695">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0D9825ED" w14:textId="77777777" w:rsidR="00CC1930" w:rsidRDefault="00CC1930" w:rsidP="00787695">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0F39EE9" w14:textId="77777777" w:rsidR="00CC1930" w:rsidRDefault="00CC1930" w:rsidP="00787695">
            <w:pPr>
              <w:pStyle w:val="TAC"/>
              <w:rPr>
                <w:szCs w:val="18"/>
                <w:lang w:val="en-US" w:eastAsia="zh-CN"/>
              </w:rPr>
            </w:pPr>
            <w:r>
              <w:rPr>
                <w:rFonts w:cs="Arial"/>
                <w:szCs w:val="18"/>
                <w:lang w:eastAsia="ja-JP"/>
              </w:rPr>
              <w:t>n5</w:t>
            </w:r>
          </w:p>
        </w:tc>
        <w:tc>
          <w:tcPr>
            <w:tcW w:w="8744" w:type="dxa"/>
            <w:gridSpan w:val="32"/>
            <w:tcBorders>
              <w:top w:val="single" w:sz="4" w:space="0" w:color="auto"/>
              <w:left w:val="single" w:sz="4" w:space="0" w:color="auto"/>
              <w:bottom w:val="single" w:sz="4" w:space="0" w:color="auto"/>
              <w:right w:val="single" w:sz="4" w:space="0" w:color="auto"/>
            </w:tcBorders>
          </w:tcPr>
          <w:p w14:paraId="3D2411C2" w14:textId="77777777" w:rsidR="00CC1930" w:rsidRDefault="00CC1930" w:rsidP="00787695">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BCA1366" w14:textId="77777777" w:rsidR="00CC1930" w:rsidRDefault="00CC1930" w:rsidP="00787695">
            <w:pPr>
              <w:pStyle w:val="TAC"/>
              <w:rPr>
                <w:szCs w:val="18"/>
                <w:lang w:val="en-US" w:eastAsia="zh-CN"/>
              </w:rPr>
            </w:pPr>
            <w:r>
              <w:rPr>
                <w:rFonts w:hint="eastAsia"/>
                <w:lang w:val="en-US" w:eastAsia="zh-CN"/>
              </w:rPr>
              <w:t>0</w:t>
            </w:r>
          </w:p>
        </w:tc>
      </w:tr>
      <w:tr w:rsidR="00CC1930" w14:paraId="200C8C0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CE78D1C"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1D422B"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8031AF" w14:textId="77777777" w:rsidR="00CC1930" w:rsidRDefault="00CC1930" w:rsidP="00787695">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43FEB3AE" w14:textId="77777777" w:rsidR="00CC1930" w:rsidRDefault="00CC1930" w:rsidP="00787695">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1D400164" w14:textId="77777777" w:rsidR="00CC1930" w:rsidRDefault="00CC1930" w:rsidP="00787695">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3B821160" w14:textId="77777777" w:rsidR="00CC1930" w:rsidRDefault="00CC1930" w:rsidP="00787695">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07E1649F" w14:textId="77777777" w:rsidR="00CC1930" w:rsidRDefault="00CC1930" w:rsidP="00787695">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CDDEBF2" w14:textId="77777777" w:rsidR="00CC1930" w:rsidRDefault="00CC1930" w:rsidP="00787695">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18B187FF" w14:textId="77777777" w:rsidR="00CC1930" w:rsidRDefault="00CC1930" w:rsidP="00787695">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6DBAF675" w14:textId="77777777" w:rsidR="00CC1930" w:rsidRDefault="00CC1930" w:rsidP="00787695">
            <w:pPr>
              <w:pStyle w:val="TAC"/>
              <w:rPr>
                <w:szCs w:val="18"/>
                <w:lang w:val="en-US" w:eastAsia="zh-CN"/>
              </w:rPr>
            </w:pPr>
            <w:r>
              <w:rPr>
                <w:rFonts w:hint="eastAsia"/>
                <w:lang w:val="en-US"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388DE8E1" w14:textId="77777777" w:rsidR="00CC1930" w:rsidRDefault="00CC1930" w:rsidP="00787695">
            <w:pPr>
              <w:pStyle w:val="TAC"/>
              <w:rPr>
                <w:szCs w:val="18"/>
                <w:lang w:val="en-US" w:eastAsia="zh-CN"/>
              </w:rPr>
            </w:pPr>
            <w:r>
              <w:rPr>
                <w:rFonts w:hint="eastAsia"/>
                <w:lang w:val="en-US" w:eastAsia="zh-CN"/>
              </w:rPr>
              <w:t>50</w:t>
            </w:r>
          </w:p>
        </w:tc>
        <w:tc>
          <w:tcPr>
            <w:tcW w:w="666" w:type="dxa"/>
            <w:gridSpan w:val="3"/>
            <w:tcBorders>
              <w:top w:val="single" w:sz="4" w:space="0" w:color="auto"/>
              <w:left w:val="single" w:sz="4" w:space="0" w:color="auto"/>
              <w:bottom w:val="single" w:sz="4" w:space="0" w:color="auto"/>
              <w:right w:val="single" w:sz="4" w:space="0" w:color="auto"/>
            </w:tcBorders>
          </w:tcPr>
          <w:p w14:paraId="372BDBAD" w14:textId="77777777" w:rsidR="00CC1930" w:rsidRDefault="00CC1930" w:rsidP="00787695">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289750D1" w14:textId="77777777" w:rsidR="00CC1930" w:rsidRDefault="00CC1930" w:rsidP="00787695">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50043B04" w14:textId="77777777" w:rsidR="00CC1930" w:rsidRDefault="00CC1930" w:rsidP="00787695">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4D58E12B" w14:textId="77777777" w:rsidR="00CC1930" w:rsidRDefault="00CC1930" w:rsidP="00787695">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65C30ADB" w14:textId="77777777" w:rsidR="00CC1930" w:rsidRDefault="00CC1930" w:rsidP="00787695">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846468" w14:textId="77777777" w:rsidR="00CC1930" w:rsidRDefault="00CC1930" w:rsidP="00787695">
            <w:pPr>
              <w:pStyle w:val="TAC"/>
              <w:rPr>
                <w:szCs w:val="18"/>
                <w:lang w:val="en-US" w:eastAsia="zh-CN"/>
              </w:rPr>
            </w:pPr>
          </w:p>
        </w:tc>
      </w:tr>
      <w:tr w:rsidR="00CC1930" w14:paraId="4379602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49C65" w14:textId="77777777" w:rsidR="00CC1930" w:rsidRDefault="00CC1930" w:rsidP="00787695">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5AD09CD7" w14:textId="77777777" w:rsidR="00CC1930" w:rsidRDefault="00CC1930" w:rsidP="00787695">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01DCF42" w14:textId="77777777" w:rsidR="00CC1930" w:rsidRDefault="00CC1930" w:rsidP="00787695">
            <w:pPr>
              <w:pStyle w:val="TAC"/>
              <w:rPr>
                <w:szCs w:val="18"/>
                <w:lang w:val="en-US" w:eastAsia="zh-CN"/>
              </w:rPr>
            </w:pPr>
            <w:r>
              <w:rPr>
                <w:rFonts w:cs="Arial"/>
                <w:szCs w:val="18"/>
                <w:lang w:eastAsia="ja-JP"/>
              </w:rPr>
              <w:t>n5</w:t>
            </w:r>
          </w:p>
        </w:tc>
        <w:tc>
          <w:tcPr>
            <w:tcW w:w="8744" w:type="dxa"/>
            <w:gridSpan w:val="32"/>
            <w:tcBorders>
              <w:top w:val="single" w:sz="4" w:space="0" w:color="auto"/>
              <w:left w:val="single" w:sz="4" w:space="0" w:color="auto"/>
              <w:bottom w:val="single" w:sz="4" w:space="0" w:color="auto"/>
              <w:right w:val="single" w:sz="4" w:space="0" w:color="auto"/>
            </w:tcBorders>
          </w:tcPr>
          <w:p w14:paraId="62A4C0B6" w14:textId="77777777" w:rsidR="00CC1930" w:rsidRDefault="00CC1930" w:rsidP="00787695">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581E69F" w14:textId="77777777" w:rsidR="00CC1930" w:rsidRDefault="00CC1930" w:rsidP="00787695">
            <w:pPr>
              <w:pStyle w:val="TAC"/>
              <w:rPr>
                <w:szCs w:val="18"/>
                <w:lang w:val="en-US" w:eastAsia="zh-CN"/>
              </w:rPr>
            </w:pPr>
            <w:r>
              <w:rPr>
                <w:rFonts w:hint="eastAsia"/>
                <w:szCs w:val="18"/>
                <w:lang w:val="en-US" w:eastAsia="zh-CN"/>
              </w:rPr>
              <w:t>0</w:t>
            </w:r>
          </w:p>
        </w:tc>
      </w:tr>
      <w:tr w:rsidR="00CC1930" w14:paraId="1364D19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26B1582"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24E570"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82988E" w14:textId="77777777" w:rsidR="00CC1930" w:rsidRDefault="00CC1930" w:rsidP="00787695">
            <w:pPr>
              <w:pStyle w:val="TAC"/>
              <w:rPr>
                <w:szCs w:val="18"/>
                <w:lang w:val="en-US" w:eastAsia="zh-CN"/>
              </w:rPr>
            </w:pPr>
            <w:r>
              <w:rPr>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5023797F" w14:textId="77777777" w:rsidR="00CC1930" w:rsidRDefault="00CC1930" w:rsidP="00787695">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F8D087" w14:textId="77777777" w:rsidR="00CC1930" w:rsidRDefault="00CC1930" w:rsidP="00787695">
            <w:pPr>
              <w:pStyle w:val="TAC"/>
              <w:rPr>
                <w:szCs w:val="18"/>
                <w:lang w:val="en-US" w:eastAsia="zh-CN"/>
              </w:rPr>
            </w:pPr>
          </w:p>
        </w:tc>
      </w:tr>
      <w:tr w:rsidR="00CC1930" w14:paraId="0DB3486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DCA5691"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67CD0B"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320D12" w14:textId="77777777" w:rsidR="00CC1930" w:rsidRDefault="00CC1930" w:rsidP="00787695">
            <w:pPr>
              <w:pStyle w:val="TAC"/>
              <w:rPr>
                <w:szCs w:val="18"/>
                <w:lang w:val="en-US" w:eastAsia="zh-CN"/>
              </w:rPr>
            </w:pPr>
            <w:r>
              <w:rPr>
                <w:rFonts w:cs="Arial"/>
                <w:szCs w:val="18"/>
                <w:lang w:eastAsia="ja-JP"/>
              </w:rPr>
              <w:t>n5</w:t>
            </w:r>
          </w:p>
        </w:tc>
        <w:tc>
          <w:tcPr>
            <w:tcW w:w="8744" w:type="dxa"/>
            <w:gridSpan w:val="32"/>
            <w:tcBorders>
              <w:top w:val="single" w:sz="4" w:space="0" w:color="auto"/>
              <w:left w:val="single" w:sz="4" w:space="0" w:color="auto"/>
              <w:bottom w:val="single" w:sz="4" w:space="0" w:color="auto"/>
              <w:right w:val="single" w:sz="4" w:space="0" w:color="auto"/>
            </w:tcBorders>
          </w:tcPr>
          <w:p w14:paraId="262C1893" w14:textId="77777777" w:rsidR="00CC1930" w:rsidRDefault="00CC1930" w:rsidP="00787695">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4B77940" w14:textId="77777777" w:rsidR="00CC1930" w:rsidRDefault="00CC1930" w:rsidP="00787695">
            <w:pPr>
              <w:pStyle w:val="TAC"/>
              <w:rPr>
                <w:szCs w:val="18"/>
                <w:lang w:val="en-US" w:eastAsia="zh-CN"/>
              </w:rPr>
            </w:pPr>
            <w:r>
              <w:rPr>
                <w:rFonts w:hint="eastAsia"/>
                <w:szCs w:val="18"/>
                <w:lang w:val="en-US" w:eastAsia="zh-CN"/>
              </w:rPr>
              <w:t>1</w:t>
            </w:r>
          </w:p>
        </w:tc>
      </w:tr>
      <w:tr w:rsidR="00CC1930" w14:paraId="3F24735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E053E"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4BE33C"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5921C1" w14:textId="77777777" w:rsidR="00CC1930" w:rsidRDefault="00CC1930" w:rsidP="00787695">
            <w:pPr>
              <w:pStyle w:val="TAC"/>
              <w:rPr>
                <w:szCs w:val="18"/>
                <w:lang w:val="en-US" w:eastAsia="zh-CN"/>
              </w:rPr>
            </w:pPr>
            <w:r>
              <w:rPr>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3370C25B" w14:textId="77777777" w:rsidR="00CC1930" w:rsidRDefault="00CC1930" w:rsidP="00787695">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7DCDD5A" w14:textId="77777777" w:rsidR="00CC1930" w:rsidRDefault="00CC1930" w:rsidP="00787695">
            <w:pPr>
              <w:pStyle w:val="TAC"/>
              <w:rPr>
                <w:szCs w:val="18"/>
                <w:lang w:val="en-US" w:eastAsia="zh-CN"/>
              </w:rPr>
            </w:pPr>
          </w:p>
        </w:tc>
      </w:tr>
      <w:tr w:rsidR="00CC1930" w14:paraId="1FF33FA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46928BE" w14:textId="77777777" w:rsidR="00CC1930" w:rsidRDefault="00CC1930" w:rsidP="00787695">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014CE8F4" w14:textId="77777777" w:rsidR="00CC1930" w:rsidRDefault="00CC1930" w:rsidP="00787695">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E9189B7" w14:textId="77777777" w:rsidR="00CC1930" w:rsidRDefault="00CC1930" w:rsidP="00787695">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5D30B6"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28578"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670DC9"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888C8B"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84ADFF"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3DFE3"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80CF8B"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A6FDA9"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5E0107"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5A5211"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0B3F01"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7CC142"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0EEE25" w14:textId="77777777" w:rsidR="00CC1930" w:rsidRDefault="00CC1930" w:rsidP="00787695">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D2F44F" w14:textId="77777777" w:rsidR="00CC1930" w:rsidRDefault="00CC1930" w:rsidP="00787695">
            <w:pPr>
              <w:pStyle w:val="TAC"/>
              <w:rPr>
                <w:szCs w:val="18"/>
                <w:lang w:val="en-US" w:eastAsia="zh-CN"/>
              </w:rPr>
            </w:pPr>
            <w:r>
              <w:rPr>
                <w:rFonts w:hint="eastAsia"/>
                <w:szCs w:val="18"/>
                <w:lang w:val="en-US" w:eastAsia="zh-CN"/>
              </w:rPr>
              <w:t>0</w:t>
            </w:r>
          </w:p>
        </w:tc>
      </w:tr>
      <w:tr w:rsidR="00CC1930" w14:paraId="02D59E1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1DD07E3" w14:textId="77777777" w:rsidR="00CC1930" w:rsidRDefault="00CC1930" w:rsidP="00787695">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8467BB"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C49BA" w14:textId="77777777" w:rsidR="00CC1930" w:rsidRDefault="00CC1930" w:rsidP="00787695">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9F5216A"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0FA5DE"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5AFEA1"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73D2F"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22ED9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2B36B"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9F4BA"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61E49EF"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306F871"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75DDBE"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C8A1EF" w14:textId="77777777" w:rsidR="00CC1930" w:rsidRDefault="00CC1930" w:rsidP="0078769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F9147B" w14:textId="77777777" w:rsidR="00CC1930" w:rsidRDefault="00CC1930" w:rsidP="0078769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2939789" w14:textId="77777777" w:rsidR="00CC1930" w:rsidRDefault="00CC1930" w:rsidP="0078769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294F58" w14:textId="77777777" w:rsidR="00CC1930" w:rsidRDefault="00CC1930" w:rsidP="00787695">
            <w:pPr>
              <w:pStyle w:val="TAC"/>
              <w:rPr>
                <w:szCs w:val="18"/>
                <w:lang w:val="en-US" w:eastAsia="zh-CN"/>
              </w:rPr>
            </w:pPr>
          </w:p>
        </w:tc>
      </w:tr>
      <w:tr w:rsidR="00CC1930" w14:paraId="3EFD342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81E97E5"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B6073C"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404782" w14:textId="77777777" w:rsidR="00CC1930" w:rsidRDefault="00CC1930" w:rsidP="00787695">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F0447B4" w14:textId="77777777" w:rsidR="00CC1930" w:rsidRDefault="00CC1930" w:rsidP="00787695">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3F9970" w14:textId="77777777" w:rsidR="00CC1930" w:rsidRDefault="00CC1930" w:rsidP="00787695">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EE1761" w14:textId="77777777" w:rsidR="00CC1930" w:rsidRDefault="00CC1930" w:rsidP="00787695">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03DF32" w14:textId="77777777" w:rsidR="00CC1930" w:rsidRDefault="00CC1930" w:rsidP="00787695">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965DDB"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9B421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447582"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5CB267"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34D969"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854943"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58916A"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CF75EF"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C3747" w14:textId="77777777" w:rsidR="00CC1930" w:rsidRDefault="00CC1930" w:rsidP="00787695">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E117689" w14:textId="77777777" w:rsidR="00CC1930" w:rsidRDefault="00CC1930" w:rsidP="00787695">
            <w:pPr>
              <w:pStyle w:val="TAC"/>
              <w:rPr>
                <w:lang w:val="en-US" w:eastAsia="zh-CN"/>
              </w:rPr>
            </w:pPr>
            <w:r>
              <w:rPr>
                <w:lang w:val="en-US" w:eastAsia="zh-CN"/>
              </w:rPr>
              <w:t>1</w:t>
            </w:r>
          </w:p>
        </w:tc>
      </w:tr>
      <w:tr w:rsidR="00CC1930" w14:paraId="658BE91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2C64922"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F06116"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C96AA0" w14:textId="77777777" w:rsidR="00CC1930" w:rsidRDefault="00CC1930" w:rsidP="00787695">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D0C4999" w14:textId="77777777" w:rsidR="00CC1930" w:rsidRDefault="00CC1930" w:rsidP="0078769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706BBE" w14:textId="77777777" w:rsidR="00CC1930" w:rsidRDefault="00CC1930" w:rsidP="00787695">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E226D9" w14:textId="77777777" w:rsidR="00CC1930" w:rsidRDefault="00CC1930" w:rsidP="00787695">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F92FF8" w14:textId="77777777" w:rsidR="00CC1930" w:rsidRDefault="00CC1930" w:rsidP="00787695">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B20E78" w14:textId="77777777" w:rsidR="00CC1930" w:rsidRDefault="00CC1930" w:rsidP="00787695">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E1CF1D" w14:textId="77777777" w:rsidR="00CC1930" w:rsidRDefault="00CC1930" w:rsidP="0078769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0D343E1" w14:textId="77777777" w:rsidR="00CC1930" w:rsidRDefault="00CC1930" w:rsidP="00787695">
            <w:pPr>
              <w:pStyle w:val="TAC"/>
              <w:rPr>
                <w:szCs w:val="18"/>
                <w:lang w:val="en-US"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73DFFF5A" w14:textId="77777777" w:rsidR="00CC1930" w:rsidRDefault="00CC1930" w:rsidP="00787695">
            <w:pPr>
              <w:pStyle w:val="TAC"/>
              <w:rPr>
                <w:szCs w:val="18"/>
                <w:lang w:val="en-US" w:eastAsia="zh-CN"/>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73542032" w14:textId="77777777" w:rsidR="00CC1930" w:rsidRDefault="00CC1930" w:rsidP="00787695">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640BC8" w14:textId="77777777" w:rsidR="00CC1930" w:rsidRDefault="00CC1930" w:rsidP="00787695">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24EDF9" w14:textId="77777777" w:rsidR="00CC1930" w:rsidRDefault="00CC1930" w:rsidP="00787695">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CA15BD" w14:textId="77777777" w:rsidR="00CC1930" w:rsidRDefault="00CC1930" w:rsidP="00787695">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CB0DAEA" w14:textId="77777777" w:rsidR="00CC1930" w:rsidRDefault="00CC1930" w:rsidP="00787695">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17CB1907" w14:textId="77777777" w:rsidR="00CC1930" w:rsidRDefault="00CC1930" w:rsidP="00787695">
            <w:pPr>
              <w:pStyle w:val="TAC"/>
              <w:rPr>
                <w:lang w:val="en-US" w:eastAsia="zh-CN"/>
              </w:rPr>
            </w:pPr>
          </w:p>
        </w:tc>
      </w:tr>
      <w:tr w:rsidR="00CC1930" w14:paraId="0C7E9CC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37A4FD4" w14:textId="77777777" w:rsidR="00CC1930" w:rsidRDefault="00CC1930" w:rsidP="0078769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655597F" w14:textId="77777777" w:rsidR="00CC1930" w:rsidRDefault="00CC1930" w:rsidP="00787695">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357430A" w14:textId="77777777" w:rsidR="00CC1930" w:rsidRDefault="00CC1930" w:rsidP="00787695">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5B3B1AB" w14:textId="77777777" w:rsidR="00CC1930" w:rsidRDefault="00CC1930" w:rsidP="00787695">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B3E18F" w14:textId="77777777" w:rsidR="00CC1930" w:rsidRDefault="00CC1930" w:rsidP="00787695">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10F21" w14:textId="77777777" w:rsidR="00CC1930" w:rsidRDefault="00CC1930" w:rsidP="00787695">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0E3935" w14:textId="77777777" w:rsidR="00CC1930" w:rsidRDefault="00CC1930" w:rsidP="00787695">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B58662"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F15F87"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EA96AF"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A38CD8"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5F0911"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BBFC5"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8C64D"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4C5ABA"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417AD7" w14:textId="77777777" w:rsidR="00CC1930" w:rsidRDefault="00CC1930" w:rsidP="00787695">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D12922D" w14:textId="77777777" w:rsidR="00CC1930" w:rsidRDefault="00CC1930" w:rsidP="00787695">
            <w:pPr>
              <w:pStyle w:val="TAC"/>
              <w:rPr>
                <w:szCs w:val="18"/>
                <w:lang w:val="en-US" w:eastAsia="zh-CN"/>
              </w:rPr>
            </w:pPr>
            <w:r>
              <w:rPr>
                <w:rFonts w:hint="eastAsia"/>
                <w:lang w:val="en-US" w:eastAsia="zh-CN"/>
              </w:rPr>
              <w:t>0</w:t>
            </w:r>
          </w:p>
        </w:tc>
      </w:tr>
      <w:tr w:rsidR="00CC1930" w14:paraId="305E240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051E66B"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018C70"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755804" w14:textId="77777777" w:rsidR="00CC1930" w:rsidRDefault="00CC1930" w:rsidP="00787695">
            <w:pPr>
              <w:pStyle w:val="TAC"/>
              <w:rPr>
                <w:szCs w:val="18"/>
                <w:lang w:val="en-US" w:eastAsia="zh-CN"/>
              </w:rPr>
            </w:pPr>
            <w:r>
              <w:rPr>
                <w:rFonts w:hint="eastAsia"/>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47BE5530" w14:textId="77777777" w:rsidR="00CC1930" w:rsidRDefault="00CC1930" w:rsidP="00787695">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BD6F411" w14:textId="77777777" w:rsidR="00CC1930" w:rsidRDefault="00CC1930" w:rsidP="00787695">
            <w:pPr>
              <w:pStyle w:val="TAC"/>
              <w:rPr>
                <w:szCs w:val="18"/>
                <w:lang w:val="en-US" w:eastAsia="zh-CN"/>
              </w:rPr>
            </w:pPr>
          </w:p>
        </w:tc>
      </w:tr>
      <w:tr w:rsidR="00CC1930" w14:paraId="564C472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6988067" w14:textId="77777777" w:rsidR="00CC1930" w:rsidRDefault="00CC1930" w:rsidP="00787695">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4382A5D1" w14:textId="77777777" w:rsidR="00CC1930" w:rsidRDefault="00CC1930" w:rsidP="00787695">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62017D3" w14:textId="77777777" w:rsidR="00CC1930" w:rsidRDefault="00CC1930" w:rsidP="00787695">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83EA56A"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C89FB"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263E0C"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27205C"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146A2"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CF8D31"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68708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B2FD0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A2090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030D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DD0D0"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60A463"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8F483A"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D29FE1" w14:textId="77777777" w:rsidR="00CC1930" w:rsidRDefault="00CC1930" w:rsidP="00787695">
            <w:pPr>
              <w:pStyle w:val="TAC"/>
              <w:rPr>
                <w:szCs w:val="18"/>
                <w:lang w:val="en-US" w:eastAsia="zh-CN"/>
              </w:rPr>
            </w:pPr>
            <w:r>
              <w:rPr>
                <w:rFonts w:hint="eastAsia"/>
                <w:szCs w:val="18"/>
                <w:lang w:val="en-US" w:eastAsia="zh-CN"/>
              </w:rPr>
              <w:t>0</w:t>
            </w:r>
          </w:p>
        </w:tc>
      </w:tr>
      <w:tr w:rsidR="00CC1930" w14:paraId="6F612F0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752FA96"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5642EA6"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5E6E31" w14:textId="77777777" w:rsidR="00CC1930" w:rsidRDefault="00CC1930" w:rsidP="00787695">
            <w:pPr>
              <w:pStyle w:val="TAC"/>
              <w:rPr>
                <w:szCs w:val="18"/>
                <w:lang w:val="en-US" w:eastAsia="zh-CN"/>
              </w:rPr>
            </w:pPr>
            <w:r>
              <w:rPr>
                <w:rFonts w:hint="eastAsia"/>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64B65079" w14:textId="77777777" w:rsidR="00CC1930" w:rsidRDefault="00CC1930" w:rsidP="0078769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13A29C5" w14:textId="77777777" w:rsidR="00CC1930" w:rsidRDefault="00CC1930" w:rsidP="00787695">
            <w:pPr>
              <w:pStyle w:val="TAC"/>
              <w:rPr>
                <w:szCs w:val="18"/>
                <w:lang w:val="en-US" w:eastAsia="zh-CN"/>
              </w:rPr>
            </w:pPr>
          </w:p>
        </w:tc>
      </w:tr>
      <w:tr w:rsidR="00CC1930" w14:paraId="5C2FA50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E56E04F"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E827C4"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4A67CB" w14:textId="77777777" w:rsidR="00CC1930" w:rsidRDefault="00CC1930" w:rsidP="00787695">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F7C8534" w14:textId="77777777" w:rsidR="00CC1930" w:rsidRDefault="00CC1930" w:rsidP="00787695">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0EE70C" w14:textId="77777777" w:rsidR="00CC1930" w:rsidRDefault="00CC1930" w:rsidP="00787695">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C271F5" w14:textId="77777777" w:rsidR="00CC1930" w:rsidRDefault="00CC1930" w:rsidP="00787695">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A7921" w14:textId="77777777" w:rsidR="00CC1930" w:rsidRDefault="00CC1930" w:rsidP="00787695">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25B884"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245C0C"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EC05C3"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5D5AB"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02D410"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8E6CEF"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6083A"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A69F91"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44594F" w14:textId="77777777" w:rsidR="00CC1930" w:rsidRDefault="00CC1930" w:rsidP="00787695">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233186" w14:textId="77777777" w:rsidR="00CC1930" w:rsidRDefault="00CC1930" w:rsidP="00787695">
            <w:pPr>
              <w:pStyle w:val="TAC"/>
              <w:rPr>
                <w:szCs w:val="18"/>
                <w:lang w:val="en-US" w:eastAsia="zh-CN"/>
              </w:rPr>
            </w:pPr>
            <w:r>
              <w:rPr>
                <w:rFonts w:hint="eastAsia"/>
                <w:szCs w:val="18"/>
                <w:lang w:val="en-US" w:eastAsia="zh-CN"/>
              </w:rPr>
              <w:t>1</w:t>
            </w:r>
          </w:p>
        </w:tc>
      </w:tr>
      <w:tr w:rsidR="00CC1930" w14:paraId="20A03A0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ADB55CA"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76E21A"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CCD05E" w14:textId="77777777" w:rsidR="00CC1930" w:rsidRDefault="00CC1930" w:rsidP="00787695">
            <w:pPr>
              <w:pStyle w:val="TAC"/>
              <w:rPr>
                <w:szCs w:val="18"/>
                <w:lang w:val="en-US" w:eastAsia="zh-CN"/>
              </w:rPr>
            </w:pPr>
            <w:r>
              <w:rPr>
                <w:rFonts w:hint="eastAsia"/>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7E628694" w14:textId="77777777" w:rsidR="00CC1930" w:rsidRDefault="00CC1930" w:rsidP="0078769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4D1D334" w14:textId="77777777" w:rsidR="00CC1930" w:rsidRDefault="00CC1930" w:rsidP="00787695">
            <w:pPr>
              <w:pStyle w:val="TAC"/>
              <w:rPr>
                <w:szCs w:val="18"/>
                <w:lang w:val="en-US" w:eastAsia="zh-CN"/>
              </w:rPr>
            </w:pPr>
          </w:p>
        </w:tc>
      </w:tr>
      <w:tr w:rsidR="00CC1930" w14:paraId="25EE468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DDFB520" w14:textId="77777777" w:rsidR="00CC1930" w:rsidRDefault="00CC1930" w:rsidP="00787695">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4A347380" w14:textId="77777777" w:rsidR="00CC1930" w:rsidRDefault="00CC1930" w:rsidP="00787695">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593FDE66" w14:textId="77777777" w:rsidR="00CC1930" w:rsidRDefault="00CC1930" w:rsidP="00787695">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243D449"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33B734"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8390E"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81C5E6"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1CD1D"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6B318"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C1663A"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B95FD"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5D95C"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E07F13"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80864"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E6D459"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6D2302" w14:textId="77777777" w:rsidR="00CC1930" w:rsidRDefault="00CC1930" w:rsidP="00787695">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50B46" w14:textId="77777777" w:rsidR="00CC1930" w:rsidRDefault="00CC1930" w:rsidP="00787695">
            <w:pPr>
              <w:pStyle w:val="TAC"/>
              <w:rPr>
                <w:szCs w:val="18"/>
                <w:lang w:val="en-US" w:eastAsia="zh-CN"/>
              </w:rPr>
            </w:pPr>
            <w:r>
              <w:rPr>
                <w:rFonts w:hint="eastAsia"/>
                <w:szCs w:val="18"/>
                <w:lang w:val="en-US" w:eastAsia="zh-CN"/>
              </w:rPr>
              <w:t>0</w:t>
            </w:r>
          </w:p>
        </w:tc>
      </w:tr>
      <w:tr w:rsidR="00CC1930" w14:paraId="08AE658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114C1E6"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5F5D02"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80085D" w14:textId="77777777" w:rsidR="00CC1930" w:rsidRDefault="00CC1930" w:rsidP="0078769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FCDD48A"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F9C88"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04E48C" w14:textId="77777777" w:rsidR="00CC1930" w:rsidRDefault="00CC1930" w:rsidP="00787695">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C0B237" w14:textId="77777777" w:rsidR="00CC1930" w:rsidRDefault="00CC1930" w:rsidP="0078769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81BC46"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20B089"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2128DA"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228E5B3"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4600C7D6"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FF4558"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140A53" w14:textId="77777777" w:rsidR="00CC1930" w:rsidRDefault="00CC1930" w:rsidP="0078769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DCE552"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566C74" w14:textId="77777777" w:rsidR="00CC1930" w:rsidRDefault="00CC1930" w:rsidP="0078769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8B8D09" w14:textId="77777777" w:rsidR="00CC1930" w:rsidRDefault="00CC1930" w:rsidP="00787695">
            <w:pPr>
              <w:pStyle w:val="TAC"/>
              <w:rPr>
                <w:szCs w:val="18"/>
                <w:lang w:val="en-US" w:eastAsia="zh-CN"/>
              </w:rPr>
            </w:pPr>
          </w:p>
        </w:tc>
      </w:tr>
      <w:tr w:rsidR="00CC1930" w14:paraId="671B190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5794B3A" w14:textId="77777777" w:rsidR="00CC1930" w:rsidRDefault="00CC1930" w:rsidP="00787695">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947B47B" w14:textId="77777777" w:rsidR="00CC1930" w:rsidRDefault="00CC1930" w:rsidP="00787695">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0EE3A64F" w14:textId="77777777" w:rsidR="00CC1930" w:rsidRDefault="00CC1930" w:rsidP="00787695">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6FCD16" w14:textId="77777777" w:rsidR="00CC1930" w:rsidRDefault="00CC1930" w:rsidP="0078769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1B9B29"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C4963"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383E79"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163D4" w14:textId="77777777" w:rsidR="00CC1930" w:rsidRDefault="00CC1930" w:rsidP="00787695">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E1F7484"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C59DC8" w14:textId="77777777" w:rsidR="00CC1930" w:rsidRDefault="00CC1930" w:rsidP="00787695">
            <w:pPr>
              <w:pStyle w:val="TAC"/>
              <w:rPr>
                <w:rFonts w:eastAsia="Yu Mincho" w:cs="Arial"/>
                <w:szCs w:val="18"/>
                <w:lang w:val="zh-CN"/>
              </w:rPr>
            </w:pPr>
          </w:p>
        </w:tc>
        <w:tc>
          <w:tcPr>
            <w:tcW w:w="671" w:type="dxa"/>
            <w:gridSpan w:val="3"/>
            <w:tcBorders>
              <w:top w:val="single" w:sz="4" w:space="0" w:color="auto"/>
              <w:left w:val="single" w:sz="4" w:space="0" w:color="auto"/>
              <w:bottom w:val="single" w:sz="4" w:space="0" w:color="auto"/>
              <w:right w:val="single" w:sz="4" w:space="0" w:color="auto"/>
            </w:tcBorders>
          </w:tcPr>
          <w:p w14:paraId="3342D37B"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B7D6A6"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B2644A"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BE3763" w14:textId="77777777" w:rsidR="00CC1930" w:rsidRDefault="00CC1930" w:rsidP="00787695">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5F95E6" w14:textId="77777777" w:rsidR="00CC1930" w:rsidRDefault="00CC1930" w:rsidP="00787695">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067698" w14:textId="77777777" w:rsidR="00CC1930" w:rsidRDefault="00CC1930" w:rsidP="00787695">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00571F" w14:textId="77777777" w:rsidR="00CC1930" w:rsidRDefault="00CC1930" w:rsidP="00787695">
            <w:pPr>
              <w:pStyle w:val="TAC"/>
              <w:rPr>
                <w:rFonts w:cs="Arial"/>
                <w:szCs w:val="18"/>
                <w:lang w:val="en-US" w:eastAsia="zh-CN"/>
              </w:rPr>
            </w:pPr>
            <w:r>
              <w:rPr>
                <w:rFonts w:cs="Arial" w:hint="eastAsia"/>
                <w:szCs w:val="18"/>
                <w:lang w:val="en-US" w:eastAsia="zh-CN"/>
              </w:rPr>
              <w:t>0</w:t>
            </w:r>
          </w:p>
        </w:tc>
      </w:tr>
      <w:tr w:rsidR="00CC1930" w14:paraId="4F0D329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59CEAEE" w14:textId="77777777" w:rsidR="00CC1930" w:rsidRDefault="00CC1930" w:rsidP="00787695">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FED72D2" w14:textId="77777777" w:rsidR="00CC1930" w:rsidRDefault="00CC1930" w:rsidP="0078769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35AAB46" w14:textId="77777777" w:rsidR="00CC1930" w:rsidRDefault="00CC1930" w:rsidP="00787695">
            <w:pPr>
              <w:pStyle w:val="TAC"/>
              <w:rPr>
                <w:szCs w:val="18"/>
                <w:lang w:val="en-US" w:eastAsia="zh-CN"/>
              </w:rPr>
            </w:pPr>
            <w:r>
              <w:rPr>
                <w:rFonts w:hint="eastAsia"/>
                <w:szCs w:val="18"/>
                <w:lang w:val="en-US" w:eastAsia="zh-CN"/>
              </w:rPr>
              <w:t>n79</w:t>
            </w:r>
          </w:p>
        </w:tc>
        <w:tc>
          <w:tcPr>
            <w:tcW w:w="8744" w:type="dxa"/>
            <w:gridSpan w:val="32"/>
            <w:tcBorders>
              <w:top w:val="single" w:sz="4" w:space="0" w:color="auto"/>
              <w:left w:val="single" w:sz="4" w:space="0" w:color="auto"/>
              <w:bottom w:val="single" w:sz="4" w:space="0" w:color="auto"/>
              <w:right w:val="single" w:sz="4" w:space="0" w:color="auto"/>
            </w:tcBorders>
          </w:tcPr>
          <w:p w14:paraId="18694CC3" w14:textId="77777777" w:rsidR="00CC1930" w:rsidRDefault="00CC1930" w:rsidP="0078769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AB28E63" w14:textId="77777777" w:rsidR="00CC1930" w:rsidRDefault="00CC1930" w:rsidP="00787695">
            <w:pPr>
              <w:pStyle w:val="TAC"/>
              <w:rPr>
                <w:rFonts w:cs="Arial"/>
                <w:szCs w:val="18"/>
                <w:lang w:val="en-US" w:eastAsia="zh-CN"/>
              </w:rPr>
            </w:pPr>
          </w:p>
        </w:tc>
      </w:tr>
      <w:tr w:rsidR="00CC1930" w14:paraId="240E99D1" w14:textId="77777777" w:rsidTr="00787695">
        <w:trPr>
          <w:trHeight w:val="187"/>
        </w:trPr>
        <w:tc>
          <w:tcPr>
            <w:tcW w:w="1641" w:type="dxa"/>
            <w:tcBorders>
              <w:left w:val="single" w:sz="4" w:space="0" w:color="auto"/>
              <w:bottom w:val="nil"/>
              <w:right w:val="single" w:sz="4" w:space="0" w:color="auto"/>
            </w:tcBorders>
            <w:shd w:val="clear" w:color="auto" w:fill="auto"/>
          </w:tcPr>
          <w:p w14:paraId="485BE29D" w14:textId="77777777" w:rsidR="00CC1930" w:rsidRDefault="00CC1930" w:rsidP="00787695">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08118D9C" w14:textId="77777777" w:rsidR="00CC1930" w:rsidRDefault="00CC1930" w:rsidP="00787695">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247254B8" w14:textId="77777777" w:rsidR="00CC1930" w:rsidRDefault="00CC1930" w:rsidP="00787695">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5128CF6A" w14:textId="77777777" w:rsidR="00CC1930" w:rsidRDefault="00CC1930" w:rsidP="0078769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A9F4AB"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1C11D3"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E48CFD"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01AEBC"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994090"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4E74C1"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3E202E7"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963C40"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21F0B"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DC0E4" w14:textId="77777777" w:rsidR="00CC1930" w:rsidRDefault="00CC1930" w:rsidP="00787695">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DA0C7" w14:textId="77777777" w:rsidR="00CC1930" w:rsidRDefault="00CC1930" w:rsidP="00787695">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2DC3BE" w14:textId="77777777" w:rsidR="00CC1930" w:rsidRDefault="00CC1930" w:rsidP="00787695">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00BB1483" w14:textId="77777777" w:rsidR="00CC1930" w:rsidRDefault="00CC1930" w:rsidP="00787695">
            <w:pPr>
              <w:pStyle w:val="TAC"/>
              <w:rPr>
                <w:szCs w:val="18"/>
                <w:lang w:val="en-US" w:eastAsia="zh-CN"/>
              </w:rPr>
            </w:pPr>
            <w:r>
              <w:rPr>
                <w:rFonts w:hint="eastAsia"/>
                <w:szCs w:val="18"/>
                <w:lang w:val="en-US" w:eastAsia="zh-CN"/>
              </w:rPr>
              <w:t>0</w:t>
            </w:r>
          </w:p>
        </w:tc>
      </w:tr>
      <w:tr w:rsidR="00CC1930" w14:paraId="27DA4A3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F2FB18E"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BB76A1"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9C2DF26" w14:textId="77777777" w:rsidR="00CC1930" w:rsidRDefault="00CC1930" w:rsidP="00787695">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3F7746C" w14:textId="77777777" w:rsidR="00CC1930" w:rsidRDefault="00CC1930" w:rsidP="0078769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3A0EE1"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997B2"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1D45DA"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DB342"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A2B695"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43302C"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09BCABE"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BDD529"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A73C5E"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C3BE02" w14:textId="77777777" w:rsidR="00CC1930" w:rsidRDefault="00CC1930" w:rsidP="00787695">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5D4718" w14:textId="77777777" w:rsidR="00CC1930" w:rsidRDefault="00CC1930" w:rsidP="00787695">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7D1A92" w14:textId="77777777" w:rsidR="00CC1930" w:rsidRDefault="00CC1930" w:rsidP="00787695">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710504" w14:textId="77777777" w:rsidR="00CC1930" w:rsidRDefault="00CC1930" w:rsidP="00787695">
            <w:pPr>
              <w:pStyle w:val="TAC"/>
              <w:rPr>
                <w:szCs w:val="18"/>
                <w:lang w:val="en-US" w:eastAsia="zh-CN"/>
              </w:rPr>
            </w:pPr>
          </w:p>
        </w:tc>
      </w:tr>
      <w:tr w:rsidR="00CC1930" w14:paraId="05E1387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C5DD8B3" w14:textId="77777777" w:rsidR="00CC1930" w:rsidRDefault="00CC1930" w:rsidP="00787695">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74F3820" w14:textId="77777777" w:rsidR="00CC1930" w:rsidRDefault="00CC1930" w:rsidP="00787695">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7528E915" w14:textId="77777777" w:rsidR="00CC1930" w:rsidRDefault="00CC1930" w:rsidP="00787695">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3D82B314" w14:textId="77777777" w:rsidR="00CC1930" w:rsidRDefault="00CC1930" w:rsidP="0078769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1CE832"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04AF84"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CE1D44"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58A08"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CCFD98"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297BE6" w14:textId="77777777" w:rsidR="00CC1930" w:rsidRDefault="00CC1930" w:rsidP="00787695">
            <w:pPr>
              <w:pStyle w:val="TAC"/>
              <w:rPr>
                <w:rFonts w:cs="Arial"/>
                <w:szCs w:val="18"/>
                <w:lang w:val="zh-CN" w:eastAsia="zh-CN"/>
              </w:rPr>
            </w:pPr>
            <w:r>
              <w:rPr>
                <w:rFonts w:cs="Arial" w:hint="eastAsia"/>
                <w:szCs w:val="18"/>
                <w:lang w:val="zh-CN"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D82EB90"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93D851"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E6F91"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6B0D35" w14:textId="77777777" w:rsidR="00CC1930" w:rsidRDefault="00CC1930" w:rsidP="00787695">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E663BA" w14:textId="77777777" w:rsidR="00CC1930" w:rsidRDefault="00CC1930" w:rsidP="00787695">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8C9643" w14:textId="77777777" w:rsidR="00CC1930" w:rsidRDefault="00CC1930" w:rsidP="00787695">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6D4AF4" w14:textId="77777777" w:rsidR="00CC1930" w:rsidRDefault="00CC1930" w:rsidP="00787695">
            <w:pPr>
              <w:pStyle w:val="TAC"/>
              <w:rPr>
                <w:rFonts w:cs="Arial"/>
                <w:szCs w:val="18"/>
                <w:lang w:val="en-US" w:eastAsia="zh-CN"/>
              </w:rPr>
            </w:pPr>
            <w:r>
              <w:rPr>
                <w:rFonts w:cs="Arial" w:hint="eastAsia"/>
                <w:szCs w:val="18"/>
                <w:lang w:val="en-US" w:eastAsia="zh-CN"/>
              </w:rPr>
              <w:t>0</w:t>
            </w:r>
          </w:p>
        </w:tc>
      </w:tr>
      <w:tr w:rsidR="00CC1930" w14:paraId="2E3A071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C405EE3" w14:textId="77777777" w:rsidR="00CC1930" w:rsidRDefault="00CC1930" w:rsidP="00787695">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C84F7A4" w14:textId="77777777" w:rsidR="00CC1930" w:rsidRDefault="00CC1930" w:rsidP="0078769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41D2BDD" w14:textId="77777777" w:rsidR="00CC1930" w:rsidRDefault="00CC1930" w:rsidP="00787695">
            <w:pPr>
              <w:pStyle w:val="TAC"/>
              <w:rPr>
                <w:rFonts w:eastAsia="Yu Mincho" w:cs="Arial"/>
                <w:kern w:val="2"/>
                <w:szCs w:val="18"/>
                <w:lang w:val="en-US" w:eastAsia="ja-JP"/>
              </w:rPr>
            </w:pPr>
            <w:r>
              <w:rPr>
                <w:rFonts w:cs="Arial"/>
                <w:kern w:val="2"/>
                <w:szCs w:val="18"/>
                <w:lang w:val="en-US" w:eastAsia="zh-CN"/>
              </w:rPr>
              <w:t>n25</w:t>
            </w:r>
          </w:p>
        </w:tc>
        <w:tc>
          <w:tcPr>
            <w:tcW w:w="8744" w:type="dxa"/>
            <w:gridSpan w:val="32"/>
            <w:tcBorders>
              <w:top w:val="single" w:sz="4" w:space="0" w:color="auto"/>
              <w:left w:val="single" w:sz="4" w:space="0" w:color="auto"/>
              <w:bottom w:val="single" w:sz="4" w:space="0" w:color="auto"/>
              <w:right w:val="single" w:sz="4" w:space="0" w:color="auto"/>
            </w:tcBorders>
          </w:tcPr>
          <w:p w14:paraId="7E289C97" w14:textId="77777777" w:rsidR="00CC1930" w:rsidRDefault="00CC1930" w:rsidP="00787695">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70C4EDA" w14:textId="77777777" w:rsidR="00CC1930" w:rsidRDefault="00CC1930" w:rsidP="00787695">
            <w:pPr>
              <w:pStyle w:val="TAC"/>
              <w:rPr>
                <w:rFonts w:cs="Arial"/>
                <w:szCs w:val="18"/>
                <w:lang w:val="en-US" w:eastAsia="zh-CN"/>
              </w:rPr>
            </w:pPr>
          </w:p>
        </w:tc>
      </w:tr>
      <w:tr w:rsidR="00CC1930" w14:paraId="639E564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32EEDFA" w14:textId="77777777" w:rsidR="00CC1930" w:rsidRDefault="00CC1930" w:rsidP="00787695">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3A6C4386" w14:textId="77777777" w:rsidR="00CC1930" w:rsidRDefault="00CC1930" w:rsidP="00787695">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66672BE5" w14:textId="77777777" w:rsidR="00CC1930" w:rsidRDefault="00CC1930" w:rsidP="00787695">
            <w:pPr>
              <w:pStyle w:val="TAC"/>
              <w:rPr>
                <w:rFonts w:cs="Arial"/>
                <w:kern w:val="2"/>
                <w:szCs w:val="18"/>
                <w:lang w:val="en-US" w:eastAsia="zh-CN"/>
              </w:rPr>
            </w:pPr>
            <w:r>
              <w:rPr>
                <w:rFonts w:cs="Arial"/>
                <w:kern w:val="2"/>
                <w:szCs w:val="18"/>
                <w:lang w:val="en-US" w:eastAsia="zh-CN"/>
              </w:rPr>
              <w:t>n7</w:t>
            </w:r>
          </w:p>
        </w:tc>
        <w:tc>
          <w:tcPr>
            <w:tcW w:w="8744" w:type="dxa"/>
            <w:gridSpan w:val="32"/>
            <w:tcBorders>
              <w:top w:val="single" w:sz="4" w:space="0" w:color="auto"/>
              <w:left w:val="single" w:sz="4" w:space="0" w:color="auto"/>
              <w:bottom w:val="single" w:sz="4" w:space="0" w:color="auto"/>
              <w:right w:val="single" w:sz="4" w:space="0" w:color="auto"/>
            </w:tcBorders>
          </w:tcPr>
          <w:p w14:paraId="1F0BD439" w14:textId="77777777" w:rsidR="00CC1930" w:rsidRDefault="00CC1930" w:rsidP="00787695">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23D954FE" w14:textId="77777777" w:rsidR="00CC1930" w:rsidRDefault="00CC1930" w:rsidP="00787695">
            <w:pPr>
              <w:pStyle w:val="TAC"/>
              <w:rPr>
                <w:szCs w:val="18"/>
                <w:lang w:val="en-US" w:eastAsia="zh-CN"/>
              </w:rPr>
            </w:pPr>
            <w:r>
              <w:rPr>
                <w:szCs w:val="18"/>
                <w:lang w:val="en-US" w:eastAsia="zh-CN"/>
              </w:rPr>
              <w:t>0</w:t>
            </w:r>
          </w:p>
        </w:tc>
      </w:tr>
      <w:tr w:rsidR="00CC1930" w14:paraId="1FC7B62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C610955" w14:textId="77777777" w:rsidR="00CC1930" w:rsidRDefault="00CC1930" w:rsidP="00787695">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1AFE16A" w14:textId="77777777" w:rsidR="00CC1930" w:rsidRDefault="00CC1930" w:rsidP="00787695">
            <w:pPr>
              <w:pStyle w:val="TAC"/>
            </w:pPr>
          </w:p>
        </w:tc>
        <w:tc>
          <w:tcPr>
            <w:tcW w:w="670" w:type="dxa"/>
            <w:tcBorders>
              <w:top w:val="single" w:sz="4" w:space="0" w:color="auto"/>
              <w:left w:val="single" w:sz="4" w:space="0" w:color="auto"/>
              <w:bottom w:val="single" w:sz="4" w:space="0" w:color="auto"/>
              <w:right w:val="single" w:sz="4" w:space="0" w:color="auto"/>
            </w:tcBorders>
          </w:tcPr>
          <w:p w14:paraId="136769B1" w14:textId="77777777" w:rsidR="00CC1930" w:rsidRDefault="00CC1930" w:rsidP="00787695">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14E580A" w14:textId="77777777" w:rsidR="00CC1930" w:rsidRDefault="00CC1930" w:rsidP="00787695">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94159B" w14:textId="77777777" w:rsidR="00CC1930" w:rsidRDefault="00CC1930" w:rsidP="00787695">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0DA7F7" w14:textId="77777777" w:rsidR="00CC1930" w:rsidRDefault="00CC1930" w:rsidP="00787695">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F166B3" w14:textId="77777777" w:rsidR="00CC1930" w:rsidRDefault="00CC1930" w:rsidP="00787695">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FDD52A" w14:textId="77777777" w:rsidR="00CC1930" w:rsidRDefault="00CC1930" w:rsidP="00787695">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6E79AEE" w14:textId="77777777" w:rsidR="00CC1930" w:rsidRDefault="00CC1930" w:rsidP="00787695">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E2F5ACC" w14:textId="77777777" w:rsidR="00CC1930" w:rsidRDefault="00CC1930" w:rsidP="00787695">
            <w:pPr>
              <w:pStyle w:val="TAC"/>
              <w:rPr>
                <w:rFonts w:cs="Arial"/>
                <w:szCs w:val="18"/>
                <w:lang w:val="en-CA"/>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79BB491B" w14:textId="77777777" w:rsidR="00CC1930" w:rsidRDefault="00CC1930" w:rsidP="00787695">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0F07A89" w14:textId="77777777" w:rsidR="00CC1930" w:rsidRDefault="00CC1930" w:rsidP="00787695">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49998A2" w14:textId="77777777" w:rsidR="00CC1930" w:rsidRDefault="00CC1930" w:rsidP="00787695">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38167E6" w14:textId="77777777" w:rsidR="00CC1930" w:rsidRDefault="00CC1930" w:rsidP="00787695">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67BD5B9" w14:textId="77777777" w:rsidR="00CC1930" w:rsidRDefault="00CC1930" w:rsidP="00787695">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7C2D4A6" w14:textId="77777777" w:rsidR="00CC1930" w:rsidRDefault="00CC1930" w:rsidP="00787695">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0864D839" w14:textId="77777777" w:rsidR="00CC1930" w:rsidRDefault="00CC1930" w:rsidP="00787695">
            <w:pPr>
              <w:pStyle w:val="TAC"/>
              <w:rPr>
                <w:szCs w:val="18"/>
                <w:lang w:val="en-US" w:eastAsia="zh-CN"/>
              </w:rPr>
            </w:pPr>
          </w:p>
        </w:tc>
      </w:tr>
      <w:tr w:rsidR="00CC1930" w14:paraId="24C502D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4FABF" w14:textId="77777777" w:rsidR="00CC1930" w:rsidRDefault="00CC1930" w:rsidP="00787695">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13344AC7" w14:textId="77777777" w:rsidR="00CC1930" w:rsidRDefault="00CC1930" w:rsidP="00787695">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58258284" w14:textId="77777777" w:rsidR="00CC1930" w:rsidRDefault="00CC1930" w:rsidP="00787695">
            <w:pPr>
              <w:pStyle w:val="TAC"/>
              <w:rPr>
                <w:rFonts w:cs="Arial"/>
                <w:szCs w:val="18"/>
                <w:lang w:val="en-US" w:eastAsia="zh-CN"/>
              </w:rPr>
            </w:pPr>
            <w:r>
              <w:rPr>
                <w:rFonts w:eastAsia="Yu Mincho" w:cs="Arial"/>
                <w:kern w:val="2"/>
                <w:szCs w:val="18"/>
                <w:lang w:val="en-US" w:eastAsia="ja-JP"/>
              </w:rPr>
              <w:t>n7</w:t>
            </w:r>
          </w:p>
        </w:tc>
        <w:tc>
          <w:tcPr>
            <w:tcW w:w="8744" w:type="dxa"/>
            <w:gridSpan w:val="32"/>
            <w:tcBorders>
              <w:top w:val="single" w:sz="4" w:space="0" w:color="auto"/>
              <w:left w:val="single" w:sz="4" w:space="0" w:color="auto"/>
              <w:bottom w:val="single" w:sz="4" w:space="0" w:color="auto"/>
              <w:right w:val="single" w:sz="4" w:space="0" w:color="auto"/>
            </w:tcBorders>
          </w:tcPr>
          <w:p w14:paraId="320CF412" w14:textId="77777777" w:rsidR="00CC1930" w:rsidRDefault="00CC1930" w:rsidP="00787695">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5FC2284" w14:textId="77777777" w:rsidR="00CC1930" w:rsidRDefault="00CC1930" w:rsidP="00787695">
            <w:pPr>
              <w:pStyle w:val="TAC"/>
              <w:rPr>
                <w:rFonts w:cs="Arial"/>
                <w:szCs w:val="18"/>
                <w:lang w:val="en-US" w:eastAsia="zh-CN"/>
              </w:rPr>
            </w:pPr>
            <w:r>
              <w:rPr>
                <w:rFonts w:cs="Arial"/>
                <w:szCs w:val="18"/>
                <w:lang w:val="en-US" w:eastAsia="zh-CN"/>
              </w:rPr>
              <w:t>0</w:t>
            </w:r>
          </w:p>
        </w:tc>
      </w:tr>
      <w:tr w:rsidR="00CC1930" w14:paraId="7246F15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AA043"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B2FFFB"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1331A0" w14:textId="77777777" w:rsidR="00CC1930" w:rsidRDefault="00CC1930" w:rsidP="00787695">
            <w:pPr>
              <w:pStyle w:val="TAC"/>
              <w:rPr>
                <w:rFonts w:cs="Arial"/>
                <w:szCs w:val="18"/>
                <w:lang w:val="en-US" w:eastAsia="zh-CN"/>
              </w:rPr>
            </w:pPr>
            <w:r>
              <w:rPr>
                <w:rFonts w:cs="Arial"/>
                <w:kern w:val="2"/>
                <w:szCs w:val="18"/>
                <w:lang w:val="en-US" w:eastAsia="zh-CN"/>
              </w:rPr>
              <w:t>n25</w:t>
            </w:r>
          </w:p>
        </w:tc>
        <w:tc>
          <w:tcPr>
            <w:tcW w:w="8744" w:type="dxa"/>
            <w:gridSpan w:val="32"/>
            <w:tcBorders>
              <w:top w:val="single" w:sz="4" w:space="0" w:color="auto"/>
              <w:left w:val="single" w:sz="4" w:space="0" w:color="auto"/>
              <w:bottom w:val="single" w:sz="4" w:space="0" w:color="auto"/>
              <w:right w:val="single" w:sz="4" w:space="0" w:color="auto"/>
            </w:tcBorders>
          </w:tcPr>
          <w:p w14:paraId="3C63A144" w14:textId="77777777" w:rsidR="00CC1930" w:rsidRDefault="00CC1930" w:rsidP="00787695">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52E74E2" w14:textId="77777777" w:rsidR="00CC1930" w:rsidRDefault="00CC1930" w:rsidP="00787695">
            <w:pPr>
              <w:pStyle w:val="TAC"/>
              <w:rPr>
                <w:szCs w:val="18"/>
                <w:lang w:val="en-US" w:eastAsia="zh-CN"/>
              </w:rPr>
            </w:pPr>
          </w:p>
        </w:tc>
      </w:tr>
      <w:tr w:rsidR="00CC1930" w14:paraId="37F3A77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6A6993D" w14:textId="77777777" w:rsidR="00CC1930" w:rsidRDefault="00CC1930" w:rsidP="00787695">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605176D3" w14:textId="77777777" w:rsidR="00CC1930" w:rsidRDefault="00CC1930" w:rsidP="00787695">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3048694D" w14:textId="77777777" w:rsidR="00CC1930" w:rsidRDefault="00CC1930" w:rsidP="00787695">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FC70FC"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874E5C"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5FEF5"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2C730"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C0292B"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F84152"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EEB371"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B66C8ED"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136DB8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90A30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CC4833"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FA920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C0C8E5"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E7D56D" w14:textId="77777777" w:rsidR="00CC1930" w:rsidRDefault="00CC1930" w:rsidP="00787695">
            <w:pPr>
              <w:pStyle w:val="TAC"/>
              <w:rPr>
                <w:szCs w:val="18"/>
                <w:lang w:val="en-US" w:eastAsia="zh-CN"/>
              </w:rPr>
            </w:pPr>
            <w:r>
              <w:rPr>
                <w:rFonts w:hint="eastAsia"/>
                <w:szCs w:val="18"/>
                <w:lang w:val="en-US" w:eastAsia="zh-CN"/>
              </w:rPr>
              <w:t>0</w:t>
            </w:r>
          </w:p>
        </w:tc>
      </w:tr>
      <w:tr w:rsidR="00CC1930" w14:paraId="64AA9E4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96B62CF"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BA60FC"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278FD1" w14:textId="77777777" w:rsidR="00CC1930" w:rsidRDefault="00CC1930" w:rsidP="00787695">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C530D3"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EED7B6"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61869"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73764C"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E08B8"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13CC8"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5988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A84A2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1AA5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07BD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7C7FDC"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420C1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D5A672"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25F14B8" w14:textId="77777777" w:rsidR="00CC1930" w:rsidRDefault="00CC1930" w:rsidP="00787695">
            <w:pPr>
              <w:pStyle w:val="TAC"/>
              <w:rPr>
                <w:szCs w:val="18"/>
                <w:lang w:val="en-US" w:eastAsia="zh-CN"/>
              </w:rPr>
            </w:pPr>
          </w:p>
        </w:tc>
      </w:tr>
      <w:tr w:rsidR="00CC1930" w14:paraId="774BCDBF" w14:textId="77777777" w:rsidTr="00787695">
        <w:trPr>
          <w:trHeight w:val="187"/>
        </w:trPr>
        <w:tc>
          <w:tcPr>
            <w:tcW w:w="1641" w:type="dxa"/>
            <w:tcBorders>
              <w:left w:val="single" w:sz="4" w:space="0" w:color="auto"/>
              <w:bottom w:val="nil"/>
              <w:right w:val="single" w:sz="4" w:space="0" w:color="auto"/>
            </w:tcBorders>
            <w:shd w:val="clear" w:color="auto" w:fill="auto"/>
          </w:tcPr>
          <w:p w14:paraId="0085DB10" w14:textId="77777777" w:rsidR="00CC1930" w:rsidRDefault="00CC1930" w:rsidP="00787695">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2A31B82D" w14:textId="77777777" w:rsidR="00CC1930" w:rsidRDefault="00CC1930" w:rsidP="00787695">
            <w:pPr>
              <w:pStyle w:val="TAC"/>
              <w:rPr>
                <w:szCs w:val="18"/>
                <w:lang w:val="en-US" w:eastAsia="zh-CN"/>
              </w:rPr>
            </w:pPr>
            <w:r>
              <w:rPr>
                <w:szCs w:val="18"/>
                <w:lang w:val="en-US" w:eastAsia="zh-CN"/>
              </w:rPr>
              <w:t>CA_n7A-n28A</w:t>
            </w:r>
          </w:p>
          <w:p w14:paraId="50735523" w14:textId="77777777" w:rsidR="00CC1930" w:rsidRDefault="00CC1930" w:rsidP="00787695">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73960D4B" w14:textId="77777777" w:rsidR="00CC1930" w:rsidRDefault="00CC1930" w:rsidP="00787695">
            <w:pPr>
              <w:pStyle w:val="TAC"/>
              <w:rPr>
                <w:szCs w:val="18"/>
                <w:lang w:val="en-US" w:eastAsia="zh-CN"/>
              </w:rPr>
            </w:pPr>
            <w:r>
              <w:rPr>
                <w:rFonts w:hint="eastAsia"/>
                <w:szCs w:val="18"/>
                <w:lang w:val="en-US" w:eastAsia="zh-CN"/>
              </w:rPr>
              <w:t>n7</w:t>
            </w:r>
          </w:p>
        </w:tc>
        <w:tc>
          <w:tcPr>
            <w:tcW w:w="8744" w:type="dxa"/>
            <w:gridSpan w:val="32"/>
            <w:tcBorders>
              <w:top w:val="single" w:sz="4" w:space="0" w:color="auto"/>
              <w:left w:val="single" w:sz="4" w:space="0" w:color="auto"/>
              <w:bottom w:val="single" w:sz="4" w:space="0" w:color="auto"/>
              <w:right w:val="single" w:sz="4" w:space="0" w:color="auto"/>
            </w:tcBorders>
          </w:tcPr>
          <w:p w14:paraId="5E88FC37" w14:textId="77777777" w:rsidR="00CC1930" w:rsidRDefault="00CC1930" w:rsidP="00787695">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4840C17E" w14:textId="77777777" w:rsidR="00CC1930" w:rsidRDefault="00CC1930" w:rsidP="00787695">
            <w:pPr>
              <w:pStyle w:val="TAC"/>
              <w:rPr>
                <w:szCs w:val="18"/>
                <w:lang w:val="en-US" w:eastAsia="zh-CN"/>
              </w:rPr>
            </w:pPr>
            <w:r>
              <w:rPr>
                <w:rFonts w:hint="eastAsia"/>
                <w:szCs w:val="18"/>
                <w:lang w:val="en-US" w:eastAsia="zh-CN"/>
              </w:rPr>
              <w:t>0</w:t>
            </w:r>
          </w:p>
        </w:tc>
      </w:tr>
      <w:tr w:rsidR="00CC1930" w14:paraId="75DB36A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2210376"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8E8F13"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3139122" w14:textId="77777777" w:rsidR="00CC1930" w:rsidRDefault="00CC1930" w:rsidP="00787695">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B3BF42"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D3533"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AEA06B"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4D203C"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DA5ED5" w14:textId="77777777" w:rsidR="00CC1930" w:rsidRDefault="00CC1930" w:rsidP="00787695">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7504B2"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41E91F"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99168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02828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56391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88B68"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68F836"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070AE1"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393CB7" w14:textId="77777777" w:rsidR="00CC1930" w:rsidRDefault="00CC1930" w:rsidP="00787695">
            <w:pPr>
              <w:pStyle w:val="TAC"/>
              <w:rPr>
                <w:szCs w:val="18"/>
                <w:lang w:val="en-US" w:eastAsia="zh-CN"/>
              </w:rPr>
            </w:pPr>
          </w:p>
        </w:tc>
      </w:tr>
      <w:tr w:rsidR="00CC1930" w14:paraId="001F96E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5CCC6BC" w14:textId="77777777" w:rsidR="00CC1930" w:rsidRDefault="00CC1930" w:rsidP="00787695">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4BF1164E" w14:textId="77777777" w:rsidR="00CC1930" w:rsidRDefault="00CC1930" w:rsidP="00787695">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7AF1797C" w14:textId="77777777" w:rsidR="00CC1930" w:rsidRDefault="00CC1930" w:rsidP="00787695">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CCE915F"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B9EC9"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7647A"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D685E5"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DB7969"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CD751A"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125CF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5F0A9"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6E5751"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1882B0"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5A5F9E"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132DC0"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CF1A88"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39AFF1" w14:textId="77777777" w:rsidR="00CC1930" w:rsidRDefault="00CC1930" w:rsidP="00787695">
            <w:pPr>
              <w:pStyle w:val="TAC"/>
              <w:rPr>
                <w:lang w:val="en-US" w:eastAsia="zh-CN"/>
              </w:rPr>
            </w:pPr>
            <w:r>
              <w:rPr>
                <w:rFonts w:hint="eastAsia"/>
                <w:lang w:val="en-US" w:eastAsia="zh-CN"/>
              </w:rPr>
              <w:t>0</w:t>
            </w:r>
          </w:p>
        </w:tc>
      </w:tr>
      <w:tr w:rsidR="00CC1930" w14:paraId="3EA2F69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6ECFA67" w14:textId="77777777" w:rsidR="00CC1930" w:rsidRDefault="00CC1930" w:rsidP="00787695">
            <w:pPr>
              <w:pStyle w:val="TAC"/>
              <w:rPr>
                <w:lang w:val="en-US"/>
              </w:rPr>
            </w:pPr>
          </w:p>
        </w:tc>
        <w:tc>
          <w:tcPr>
            <w:tcW w:w="1380" w:type="dxa"/>
            <w:tcBorders>
              <w:top w:val="nil"/>
              <w:left w:val="single" w:sz="4" w:space="0" w:color="auto"/>
              <w:bottom w:val="nil"/>
              <w:right w:val="single" w:sz="4" w:space="0" w:color="auto"/>
            </w:tcBorders>
            <w:shd w:val="clear" w:color="auto" w:fill="auto"/>
          </w:tcPr>
          <w:p w14:paraId="5C4F1D21"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21D6FCD" w14:textId="77777777" w:rsidR="00CC1930" w:rsidRDefault="00CC1930" w:rsidP="00787695">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E56EC22"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AD93F8"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124CBD"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16B89D"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B54398"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EEC88E"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90BB1D"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E6724F8"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022B56"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57BFF"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2EC36"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1C8FC9"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C4E663" w14:textId="77777777" w:rsidR="00CC1930" w:rsidRDefault="00CC1930" w:rsidP="00787695">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C7520A" w14:textId="77777777" w:rsidR="00CC1930" w:rsidRDefault="00CC1930" w:rsidP="00787695">
            <w:pPr>
              <w:pStyle w:val="TAC"/>
              <w:rPr>
                <w:lang w:val="en-US" w:eastAsia="zh-CN"/>
              </w:rPr>
            </w:pPr>
          </w:p>
        </w:tc>
      </w:tr>
      <w:tr w:rsidR="00CC1930" w14:paraId="2D48A7B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CDAD819" w14:textId="77777777" w:rsidR="00CC1930" w:rsidRDefault="00CC1930" w:rsidP="00787695">
            <w:pPr>
              <w:pStyle w:val="TAC"/>
              <w:rPr>
                <w:lang w:val="en-US"/>
              </w:rPr>
            </w:pPr>
          </w:p>
        </w:tc>
        <w:tc>
          <w:tcPr>
            <w:tcW w:w="1380" w:type="dxa"/>
            <w:tcBorders>
              <w:top w:val="nil"/>
              <w:left w:val="single" w:sz="4" w:space="0" w:color="auto"/>
              <w:bottom w:val="nil"/>
              <w:right w:val="single" w:sz="4" w:space="0" w:color="auto"/>
            </w:tcBorders>
            <w:shd w:val="clear" w:color="auto" w:fill="auto"/>
          </w:tcPr>
          <w:p w14:paraId="42A0F75F"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3ECB82" w14:textId="77777777" w:rsidR="00CC1930" w:rsidRDefault="00CC1930" w:rsidP="00787695">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8120574" w14:textId="77777777" w:rsidR="00CC1930" w:rsidRDefault="00CC1930" w:rsidP="00787695">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681B12" w14:textId="77777777" w:rsidR="00CC1930" w:rsidRDefault="00CC1930" w:rsidP="00787695">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E3328B" w14:textId="77777777" w:rsidR="00CC1930" w:rsidRDefault="00CC1930" w:rsidP="00787695">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16D064" w14:textId="77777777" w:rsidR="00CC1930" w:rsidRDefault="00CC1930" w:rsidP="00787695">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457A9F"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7E0DFD" w14:textId="77777777" w:rsidR="00CC1930" w:rsidRDefault="00CC1930" w:rsidP="00787695">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EB6FDD"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C2F39AB"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C41A6F"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36C87A"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B5B3FA"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C67EDA"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FD1C95" w14:textId="77777777" w:rsidR="00CC1930" w:rsidRDefault="00CC1930" w:rsidP="00787695">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B3E3A20" w14:textId="77777777" w:rsidR="00CC1930" w:rsidRDefault="00CC1930" w:rsidP="00787695">
            <w:pPr>
              <w:pStyle w:val="TAC"/>
              <w:rPr>
                <w:lang w:val="en-US" w:eastAsia="zh-CN"/>
              </w:rPr>
            </w:pPr>
            <w:r>
              <w:rPr>
                <w:rFonts w:hint="eastAsia"/>
                <w:lang w:val="en-US" w:eastAsia="zh-CN"/>
              </w:rPr>
              <w:t>1</w:t>
            </w:r>
          </w:p>
        </w:tc>
      </w:tr>
      <w:tr w:rsidR="00CC1930" w14:paraId="7A117A3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7577D0F"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659744"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E68FE59" w14:textId="77777777" w:rsidR="00CC1930" w:rsidRDefault="00CC1930" w:rsidP="00787695">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CF24C5D" w14:textId="77777777" w:rsidR="00CC1930" w:rsidRDefault="00CC1930" w:rsidP="00787695">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684FD2" w14:textId="77777777" w:rsidR="00CC1930" w:rsidRDefault="00CC1930" w:rsidP="00787695">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CB026E" w14:textId="77777777" w:rsidR="00CC1930" w:rsidRDefault="00CC1930" w:rsidP="00787695">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291951" w14:textId="77777777" w:rsidR="00CC1930" w:rsidRDefault="00CC1930" w:rsidP="00787695">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BD0CB8"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9DD5F3" w14:textId="77777777" w:rsidR="00CC1930" w:rsidRDefault="00CC1930" w:rsidP="00787695">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257C5B"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22087ED"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0B52E9"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7876E2"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58575"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8DACAC"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263426" w14:textId="77777777" w:rsidR="00CC1930" w:rsidRDefault="00CC1930" w:rsidP="00787695">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AB84C6" w14:textId="77777777" w:rsidR="00CC1930" w:rsidRDefault="00CC1930" w:rsidP="00787695">
            <w:pPr>
              <w:pStyle w:val="TAC"/>
              <w:rPr>
                <w:lang w:val="en-US" w:eastAsia="zh-CN"/>
              </w:rPr>
            </w:pPr>
          </w:p>
        </w:tc>
      </w:tr>
      <w:tr w:rsidR="00CC1930" w14:paraId="6A8371A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B8A8B77" w14:textId="77777777" w:rsidR="00CC1930" w:rsidRDefault="00CC1930" w:rsidP="0078769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D1514E4" w14:textId="77777777" w:rsidR="00CC1930" w:rsidRDefault="00CC1930" w:rsidP="0078769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CCF65AB" w14:textId="77777777" w:rsidR="00CC1930" w:rsidRDefault="00CC1930" w:rsidP="00787695">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B7C07BF" w14:textId="77777777" w:rsidR="00CC1930" w:rsidRDefault="00CC1930" w:rsidP="00787695">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41EDD3" w14:textId="77777777" w:rsidR="00CC1930" w:rsidRDefault="00CC1930" w:rsidP="00787695">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4D7D69" w14:textId="77777777" w:rsidR="00CC1930" w:rsidRDefault="00CC1930" w:rsidP="00787695">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D1031A" w14:textId="77777777" w:rsidR="00CC1930" w:rsidRDefault="00CC1930" w:rsidP="00787695">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70F442"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574C89" w14:textId="77777777" w:rsidR="00CC1930" w:rsidRDefault="00CC1930" w:rsidP="00787695">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200553" w14:textId="77777777" w:rsidR="00CC1930" w:rsidRDefault="00CC1930" w:rsidP="00787695">
            <w:pPr>
              <w:pStyle w:val="TAC"/>
              <w:rPr>
                <w:rFonts w:eastAsia="Yu Mincho"/>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3792E2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ED32E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C7082E"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91D083"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F8F88D"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63ED39"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907FCB" w14:textId="77777777" w:rsidR="00CC1930" w:rsidRDefault="00CC1930" w:rsidP="00787695">
            <w:pPr>
              <w:pStyle w:val="TAC"/>
              <w:rPr>
                <w:lang w:val="en-US" w:eastAsia="zh-CN"/>
              </w:rPr>
            </w:pPr>
            <w:r>
              <w:rPr>
                <w:rFonts w:hint="eastAsia"/>
                <w:lang w:val="en-US" w:eastAsia="zh-CN"/>
              </w:rPr>
              <w:t>0</w:t>
            </w:r>
          </w:p>
        </w:tc>
      </w:tr>
      <w:tr w:rsidR="00CC1930" w14:paraId="625EF19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FABE484"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6A756C"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275F10" w14:textId="77777777" w:rsidR="00CC1930" w:rsidRDefault="00CC1930" w:rsidP="00787695">
            <w:pPr>
              <w:pStyle w:val="TAC"/>
              <w:rPr>
                <w:lang w:val="en-US" w:eastAsia="zh-CN"/>
              </w:rPr>
            </w:pPr>
            <w:r>
              <w:rPr>
                <w:rFonts w:cs="Arial"/>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0476D6D0" w14:textId="77777777" w:rsidR="00CC1930" w:rsidRDefault="00CC1930" w:rsidP="00787695">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E1B8F8D" w14:textId="77777777" w:rsidR="00CC1930" w:rsidRDefault="00CC1930" w:rsidP="00787695">
            <w:pPr>
              <w:pStyle w:val="TAC"/>
              <w:rPr>
                <w:lang w:val="en-US" w:eastAsia="zh-CN"/>
              </w:rPr>
            </w:pPr>
          </w:p>
        </w:tc>
      </w:tr>
      <w:tr w:rsidR="00CC1930" w14:paraId="6FAA4EC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F66C767" w14:textId="77777777" w:rsidR="00CC1930" w:rsidRDefault="00CC1930" w:rsidP="0078769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54FCB84C" w14:textId="77777777" w:rsidR="00CC1930" w:rsidRDefault="00CC1930" w:rsidP="0078769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E371B70" w14:textId="77777777" w:rsidR="00CC1930" w:rsidRDefault="00CC1930" w:rsidP="00787695">
            <w:pPr>
              <w:pStyle w:val="TAC"/>
              <w:rPr>
                <w:lang w:val="en-US" w:eastAsia="zh-CN"/>
              </w:rPr>
            </w:pPr>
            <w:r>
              <w:rPr>
                <w:rFonts w:cs="Arial"/>
                <w:lang w:val="en-US" w:eastAsia="zh-CN"/>
              </w:rPr>
              <w:t>n7</w:t>
            </w:r>
          </w:p>
        </w:tc>
        <w:tc>
          <w:tcPr>
            <w:tcW w:w="8744" w:type="dxa"/>
            <w:gridSpan w:val="32"/>
            <w:tcBorders>
              <w:top w:val="single" w:sz="4" w:space="0" w:color="auto"/>
              <w:left w:val="single" w:sz="4" w:space="0" w:color="auto"/>
              <w:bottom w:val="single" w:sz="4" w:space="0" w:color="auto"/>
              <w:right w:val="single" w:sz="4" w:space="0" w:color="auto"/>
            </w:tcBorders>
          </w:tcPr>
          <w:p w14:paraId="2324A41B" w14:textId="77777777" w:rsidR="00CC1930" w:rsidRDefault="00CC1930" w:rsidP="00787695">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B86292" w14:textId="77777777" w:rsidR="00CC1930" w:rsidRDefault="00CC1930" w:rsidP="00787695">
            <w:pPr>
              <w:pStyle w:val="TAC"/>
              <w:rPr>
                <w:lang w:val="en-US" w:eastAsia="zh-CN"/>
              </w:rPr>
            </w:pPr>
            <w:r>
              <w:rPr>
                <w:rFonts w:hint="eastAsia"/>
                <w:lang w:val="en-US" w:eastAsia="zh-CN"/>
              </w:rPr>
              <w:t>0</w:t>
            </w:r>
          </w:p>
        </w:tc>
      </w:tr>
      <w:tr w:rsidR="00CC1930" w14:paraId="36CBFC9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39E37E2"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D2CD78"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212B85" w14:textId="77777777" w:rsidR="00CC1930" w:rsidRDefault="00CC1930" w:rsidP="00787695">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8F4643" w14:textId="77777777" w:rsidR="00CC1930" w:rsidRDefault="00CC1930" w:rsidP="00787695">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8753FA" w14:textId="77777777" w:rsidR="00CC1930" w:rsidRDefault="00CC1930" w:rsidP="00787695">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D7D47" w14:textId="77777777" w:rsidR="00CC1930" w:rsidRDefault="00CC1930" w:rsidP="00787695">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BF65F" w14:textId="77777777" w:rsidR="00CC1930" w:rsidRDefault="00CC1930" w:rsidP="00787695">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174B71"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B5F8FB" w14:textId="77777777" w:rsidR="00CC1930" w:rsidRDefault="00CC1930" w:rsidP="00787695">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1D813B" w14:textId="77777777" w:rsidR="00CC1930" w:rsidRDefault="00CC1930" w:rsidP="00787695">
            <w:pPr>
              <w:pStyle w:val="TAC"/>
              <w:rPr>
                <w:rFonts w:eastAsia="Yu Mincho"/>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9F3C2A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7F2AD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9BD127"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3847B"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EE4F2D"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607226"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D07FEEE" w14:textId="77777777" w:rsidR="00CC1930" w:rsidRDefault="00CC1930" w:rsidP="00787695">
            <w:pPr>
              <w:pStyle w:val="TAC"/>
              <w:rPr>
                <w:lang w:val="en-US" w:eastAsia="zh-CN"/>
              </w:rPr>
            </w:pPr>
          </w:p>
        </w:tc>
      </w:tr>
      <w:tr w:rsidR="00CC1930" w14:paraId="3C49873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58704" w14:textId="77777777" w:rsidR="00CC1930" w:rsidRDefault="00CC1930" w:rsidP="0078769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4B3988B5" w14:textId="77777777" w:rsidR="00CC1930" w:rsidRDefault="00CC1930" w:rsidP="0078769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93E62F0" w14:textId="77777777" w:rsidR="00CC1930" w:rsidRDefault="00CC1930" w:rsidP="00787695">
            <w:pPr>
              <w:pStyle w:val="TAC"/>
              <w:rPr>
                <w:lang w:val="en-US" w:eastAsia="zh-CN"/>
              </w:rPr>
            </w:pPr>
            <w:r>
              <w:rPr>
                <w:rFonts w:cs="Arial"/>
                <w:lang w:val="en-US" w:eastAsia="zh-CN"/>
              </w:rPr>
              <w:t>n7</w:t>
            </w:r>
          </w:p>
        </w:tc>
        <w:tc>
          <w:tcPr>
            <w:tcW w:w="8744" w:type="dxa"/>
            <w:gridSpan w:val="32"/>
            <w:tcBorders>
              <w:top w:val="single" w:sz="4" w:space="0" w:color="auto"/>
              <w:left w:val="single" w:sz="4" w:space="0" w:color="auto"/>
              <w:bottom w:val="single" w:sz="4" w:space="0" w:color="auto"/>
              <w:right w:val="single" w:sz="4" w:space="0" w:color="auto"/>
            </w:tcBorders>
          </w:tcPr>
          <w:p w14:paraId="6966938F" w14:textId="77777777" w:rsidR="00CC1930" w:rsidRDefault="00CC1930" w:rsidP="00787695">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37D740" w14:textId="77777777" w:rsidR="00CC1930" w:rsidRDefault="00CC1930" w:rsidP="00787695">
            <w:pPr>
              <w:pStyle w:val="TAC"/>
              <w:rPr>
                <w:lang w:val="en-US" w:eastAsia="zh-CN"/>
              </w:rPr>
            </w:pPr>
            <w:r>
              <w:rPr>
                <w:rFonts w:hint="eastAsia"/>
                <w:lang w:val="en-US" w:eastAsia="zh-CN"/>
              </w:rPr>
              <w:t>0</w:t>
            </w:r>
          </w:p>
        </w:tc>
      </w:tr>
      <w:tr w:rsidR="00CC1930" w14:paraId="1AC9067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BD5486E"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48A309"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A392DF" w14:textId="77777777" w:rsidR="00CC1930" w:rsidRDefault="00CC1930" w:rsidP="00787695">
            <w:pPr>
              <w:pStyle w:val="TAC"/>
              <w:rPr>
                <w:lang w:val="en-US" w:eastAsia="zh-CN"/>
              </w:rPr>
            </w:pPr>
            <w:r>
              <w:rPr>
                <w:rFonts w:cs="Arial"/>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77463F90" w14:textId="77777777" w:rsidR="00CC1930" w:rsidRDefault="00CC1930" w:rsidP="00787695">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D016D40" w14:textId="77777777" w:rsidR="00CC1930" w:rsidRDefault="00CC1930" w:rsidP="00787695">
            <w:pPr>
              <w:pStyle w:val="TAC"/>
              <w:rPr>
                <w:lang w:val="en-US" w:eastAsia="zh-CN"/>
              </w:rPr>
            </w:pPr>
          </w:p>
        </w:tc>
      </w:tr>
      <w:tr w:rsidR="00CC1930" w14:paraId="619594F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D0AEC3D" w14:textId="77777777" w:rsidR="00CC1930" w:rsidRDefault="00CC1930" w:rsidP="00787695">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1715992F" w14:textId="77777777" w:rsidR="00CC1930" w:rsidRDefault="00CC1930" w:rsidP="0078769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2A25C51" w14:textId="77777777" w:rsidR="00CC1930" w:rsidRDefault="00CC1930" w:rsidP="00787695">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9BC6AC4" w14:textId="77777777" w:rsidR="00CC1930" w:rsidRDefault="00CC1930" w:rsidP="0078769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58A4C9"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B6AD14" w14:textId="77777777" w:rsidR="00CC1930" w:rsidRDefault="00CC1930" w:rsidP="0078769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1AAE0F" w14:textId="77777777" w:rsidR="00CC1930" w:rsidRDefault="00CC1930" w:rsidP="0078769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944E77" w14:textId="77777777" w:rsidR="00CC1930" w:rsidRDefault="00CC1930" w:rsidP="00787695">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92FCF9"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FFE32E" w14:textId="77777777" w:rsidR="00CC1930" w:rsidRDefault="00CC1930" w:rsidP="00787695">
            <w:pPr>
              <w:pStyle w:val="TAC"/>
              <w:rPr>
                <w:rFonts w:eastAsia="Yu Mincho"/>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04BB25F8" w14:textId="77777777" w:rsidR="00CC1930" w:rsidRDefault="00CC1930" w:rsidP="00787695">
            <w:pPr>
              <w:pStyle w:val="TAC"/>
              <w:rPr>
                <w:rFonts w:eastAsia="Yu Mincho"/>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1AAC4ECC"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57A852"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E1452E"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27C510"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BFB801"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02B2E3" w14:textId="77777777" w:rsidR="00CC1930" w:rsidRDefault="00CC1930" w:rsidP="00787695">
            <w:pPr>
              <w:pStyle w:val="TAC"/>
              <w:rPr>
                <w:lang w:val="en-US" w:eastAsia="zh-CN"/>
              </w:rPr>
            </w:pPr>
            <w:r>
              <w:rPr>
                <w:lang w:val="en-US" w:eastAsia="zh-CN"/>
              </w:rPr>
              <w:t>0</w:t>
            </w:r>
          </w:p>
        </w:tc>
      </w:tr>
      <w:tr w:rsidR="00CC1930" w14:paraId="3F6A0F0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280B427"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8C0FA3"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40C764" w14:textId="77777777" w:rsidR="00CC1930" w:rsidRDefault="00CC1930" w:rsidP="00787695">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62E25BD" w14:textId="77777777" w:rsidR="00CC1930" w:rsidRDefault="00CC1930" w:rsidP="0078769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6A9867"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6591F7" w14:textId="77777777" w:rsidR="00CC1930" w:rsidRDefault="00CC1930" w:rsidP="0078769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9D95CF" w14:textId="77777777" w:rsidR="00CC1930" w:rsidRDefault="00CC1930" w:rsidP="0078769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890163" w14:textId="77777777" w:rsidR="00CC1930" w:rsidRDefault="00CC1930" w:rsidP="00787695">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D070EFA"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D668C2" w14:textId="77777777" w:rsidR="00CC1930" w:rsidRDefault="00CC1930" w:rsidP="00787695">
            <w:pPr>
              <w:pStyle w:val="TAC"/>
              <w:rPr>
                <w:rFonts w:eastAsia="Yu Mincho"/>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067DAF73" w14:textId="77777777" w:rsidR="00CC1930" w:rsidRDefault="00CC1930" w:rsidP="00787695">
            <w:pPr>
              <w:pStyle w:val="TAC"/>
              <w:rPr>
                <w:rFonts w:eastAsia="Yu Mincho"/>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1EC08182" w14:textId="77777777" w:rsidR="00CC1930" w:rsidRDefault="00CC1930" w:rsidP="0078769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A350A94" w14:textId="77777777" w:rsidR="00CC1930" w:rsidRDefault="00CC1930" w:rsidP="0078769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FE3AC01" w14:textId="77777777" w:rsidR="00CC1930" w:rsidRDefault="00CC1930" w:rsidP="0078769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C4A6CD8" w14:textId="77777777" w:rsidR="00CC1930" w:rsidRDefault="00CC1930" w:rsidP="0078769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3E6312" w14:textId="77777777" w:rsidR="00CC1930" w:rsidRDefault="00CC1930" w:rsidP="0078769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6BAA1D" w14:textId="77777777" w:rsidR="00CC1930" w:rsidRDefault="00CC1930" w:rsidP="00787695">
            <w:pPr>
              <w:pStyle w:val="TAC"/>
              <w:rPr>
                <w:lang w:val="en-US" w:eastAsia="zh-CN"/>
              </w:rPr>
            </w:pPr>
          </w:p>
        </w:tc>
      </w:tr>
      <w:tr w:rsidR="00CC1930" w14:paraId="12751CC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2D02A81" w14:textId="77777777" w:rsidR="00CC1930" w:rsidRDefault="00CC1930" w:rsidP="00787695">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66FB8D53" w14:textId="77777777" w:rsidR="00CC1930" w:rsidRDefault="00CC1930" w:rsidP="0078769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B6989A9" w14:textId="77777777" w:rsidR="00CC1930" w:rsidRDefault="00CC1930" w:rsidP="00787695">
            <w:pPr>
              <w:pStyle w:val="TAC"/>
              <w:rPr>
                <w:lang w:val="en-US" w:eastAsia="zh-CN"/>
              </w:rPr>
            </w:pPr>
            <w:r>
              <w:t>n7</w:t>
            </w:r>
          </w:p>
        </w:tc>
        <w:tc>
          <w:tcPr>
            <w:tcW w:w="8744" w:type="dxa"/>
            <w:gridSpan w:val="32"/>
            <w:tcBorders>
              <w:top w:val="single" w:sz="4" w:space="0" w:color="auto"/>
              <w:left w:val="single" w:sz="4" w:space="0" w:color="auto"/>
              <w:bottom w:val="single" w:sz="4" w:space="0" w:color="auto"/>
              <w:right w:val="single" w:sz="4" w:space="0" w:color="auto"/>
            </w:tcBorders>
          </w:tcPr>
          <w:p w14:paraId="7AD2F06F" w14:textId="77777777" w:rsidR="00CC1930" w:rsidRDefault="00CC1930" w:rsidP="00787695">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5EBC94" w14:textId="77777777" w:rsidR="00CC1930" w:rsidRDefault="00CC1930" w:rsidP="00787695">
            <w:pPr>
              <w:pStyle w:val="TAC"/>
              <w:rPr>
                <w:lang w:val="en-US" w:eastAsia="zh-CN"/>
              </w:rPr>
            </w:pPr>
            <w:r>
              <w:rPr>
                <w:lang w:val="en-US" w:eastAsia="zh-CN"/>
              </w:rPr>
              <w:t>0</w:t>
            </w:r>
          </w:p>
        </w:tc>
      </w:tr>
      <w:tr w:rsidR="00CC1930" w14:paraId="146AE04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1DD11A6"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FAD89C"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54A135" w14:textId="77777777" w:rsidR="00CC1930" w:rsidRDefault="00CC1930" w:rsidP="00787695">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BB91B23" w14:textId="77777777" w:rsidR="00CC1930" w:rsidRDefault="00CC1930" w:rsidP="0078769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52DFFC"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67B152" w14:textId="77777777" w:rsidR="00CC1930" w:rsidRDefault="00CC1930" w:rsidP="0078769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0A6A6A" w14:textId="77777777" w:rsidR="00CC1930" w:rsidRDefault="00CC1930" w:rsidP="0078769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A10CE5" w14:textId="77777777" w:rsidR="00CC1930" w:rsidRDefault="00CC1930" w:rsidP="00787695">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78835C"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5435EB" w14:textId="77777777" w:rsidR="00CC1930" w:rsidRDefault="00CC1930" w:rsidP="00787695">
            <w:pPr>
              <w:pStyle w:val="TAC"/>
              <w:rPr>
                <w:rFonts w:eastAsia="Yu Mincho"/>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64A53583" w14:textId="77777777" w:rsidR="00CC1930" w:rsidRDefault="00CC1930" w:rsidP="00787695">
            <w:pPr>
              <w:pStyle w:val="TAC"/>
              <w:rPr>
                <w:rFonts w:eastAsia="Yu Mincho"/>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3102C4D2" w14:textId="77777777" w:rsidR="00CC1930" w:rsidRDefault="00CC1930" w:rsidP="0078769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458B26" w14:textId="77777777" w:rsidR="00CC1930" w:rsidRDefault="00CC1930" w:rsidP="0078769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0F808FF" w14:textId="77777777" w:rsidR="00CC1930" w:rsidRDefault="00CC1930" w:rsidP="0078769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67DF075" w14:textId="77777777" w:rsidR="00CC1930" w:rsidRDefault="00CC1930" w:rsidP="0078769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87E9FD5" w14:textId="77777777" w:rsidR="00CC1930" w:rsidRDefault="00CC1930" w:rsidP="0078769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C6745C" w14:textId="77777777" w:rsidR="00CC1930" w:rsidRDefault="00CC1930" w:rsidP="00787695">
            <w:pPr>
              <w:pStyle w:val="TAC"/>
              <w:rPr>
                <w:lang w:val="en-US" w:eastAsia="zh-CN"/>
              </w:rPr>
            </w:pPr>
          </w:p>
        </w:tc>
      </w:tr>
      <w:tr w:rsidR="00CC1930" w14:paraId="28634332"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B3BE4" w14:textId="77777777" w:rsidR="00CC1930" w:rsidRDefault="00CC1930" w:rsidP="00787695">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0CA57ED6" w14:textId="77777777" w:rsidR="00CC1930" w:rsidRDefault="00CC1930" w:rsidP="0078769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3FF8586" w14:textId="77777777" w:rsidR="00CC1930" w:rsidRDefault="00CC1930" w:rsidP="00787695">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3CB23ED8" w14:textId="77777777" w:rsidR="00CC1930" w:rsidRDefault="00CC1930" w:rsidP="0078769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D21C428"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6EE449" w14:textId="77777777" w:rsidR="00CC1930" w:rsidRDefault="00CC1930" w:rsidP="0078769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388F60" w14:textId="77777777" w:rsidR="00CC1930" w:rsidRDefault="00CC1930" w:rsidP="0078769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E11AF5" w14:textId="77777777" w:rsidR="00CC1930" w:rsidRDefault="00CC1930" w:rsidP="00787695">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D414F9"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358AD9" w14:textId="77777777" w:rsidR="00CC1930" w:rsidRDefault="00CC1930" w:rsidP="00787695">
            <w:pPr>
              <w:pStyle w:val="TAC"/>
              <w:rPr>
                <w:rFonts w:eastAsia="Yu Mincho"/>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421C5A02" w14:textId="77777777" w:rsidR="00CC1930" w:rsidRDefault="00CC1930" w:rsidP="00787695">
            <w:pPr>
              <w:pStyle w:val="TAC"/>
              <w:rPr>
                <w:rFonts w:eastAsia="Yu Mincho"/>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54B5DAE3"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9B205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347655"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AC74B8"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068884"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CB00958" w14:textId="77777777" w:rsidR="00CC1930" w:rsidRDefault="00CC1930" w:rsidP="00787695">
            <w:pPr>
              <w:pStyle w:val="TAC"/>
              <w:rPr>
                <w:lang w:val="en-US" w:eastAsia="zh-CN"/>
              </w:rPr>
            </w:pPr>
            <w:r>
              <w:rPr>
                <w:lang w:val="en-US" w:eastAsia="zh-CN"/>
              </w:rPr>
              <w:t>0</w:t>
            </w:r>
          </w:p>
        </w:tc>
      </w:tr>
      <w:tr w:rsidR="00CC1930" w14:paraId="6BF98EF3"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315A0EC"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CB2359"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17EE37" w14:textId="77777777" w:rsidR="00CC1930" w:rsidRDefault="00CC1930" w:rsidP="00787695">
            <w:pPr>
              <w:pStyle w:val="TAC"/>
              <w:rPr>
                <w:lang w:val="en-US" w:eastAsia="zh-CN"/>
              </w:rPr>
            </w:pPr>
            <w:r>
              <w:t>n77</w:t>
            </w:r>
          </w:p>
        </w:tc>
        <w:tc>
          <w:tcPr>
            <w:tcW w:w="8744" w:type="dxa"/>
            <w:gridSpan w:val="32"/>
            <w:tcBorders>
              <w:top w:val="single" w:sz="4" w:space="0" w:color="auto"/>
              <w:left w:val="single" w:sz="4" w:space="0" w:color="auto"/>
              <w:bottom w:val="single" w:sz="4" w:space="0" w:color="auto"/>
              <w:right w:val="single" w:sz="4" w:space="0" w:color="auto"/>
            </w:tcBorders>
          </w:tcPr>
          <w:p w14:paraId="341A9F81" w14:textId="77777777" w:rsidR="00CC1930" w:rsidRDefault="00CC1930" w:rsidP="00787695">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C65E470" w14:textId="77777777" w:rsidR="00CC1930" w:rsidRDefault="00CC1930" w:rsidP="00787695">
            <w:pPr>
              <w:pStyle w:val="TAC"/>
              <w:rPr>
                <w:lang w:val="en-US" w:eastAsia="zh-CN"/>
              </w:rPr>
            </w:pPr>
          </w:p>
        </w:tc>
      </w:tr>
      <w:tr w:rsidR="00CC1930" w14:paraId="1B16F7E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FEE00A1" w14:textId="77777777" w:rsidR="00CC1930" w:rsidRDefault="00CC1930" w:rsidP="00787695">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489B002C" w14:textId="77777777" w:rsidR="00CC1930" w:rsidRDefault="00CC1930" w:rsidP="0078769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D627019" w14:textId="77777777" w:rsidR="00CC1930" w:rsidRDefault="00CC1930" w:rsidP="00787695">
            <w:pPr>
              <w:pStyle w:val="TAC"/>
              <w:rPr>
                <w:lang w:val="en-US" w:eastAsia="zh-CN"/>
              </w:rPr>
            </w:pPr>
            <w:r>
              <w:t>n7</w:t>
            </w:r>
          </w:p>
        </w:tc>
        <w:tc>
          <w:tcPr>
            <w:tcW w:w="8744" w:type="dxa"/>
            <w:gridSpan w:val="32"/>
            <w:tcBorders>
              <w:top w:val="single" w:sz="4" w:space="0" w:color="auto"/>
              <w:left w:val="single" w:sz="4" w:space="0" w:color="auto"/>
              <w:bottom w:val="single" w:sz="4" w:space="0" w:color="auto"/>
              <w:right w:val="single" w:sz="4" w:space="0" w:color="auto"/>
            </w:tcBorders>
          </w:tcPr>
          <w:p w14:paraId="4473604C" w14:textId="77777777" w:rsidR="00CC1930" w:rsidRDefault="00CC1930" w:rsidP="00787695">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422F22" w14:textId="77777777" w:rsidR="00CC1930" w:rsidRDefault="00CC1930" w:rsidP="00787695">
            <w:pPr>
              <w:pStyle w:val="TAC"/>
              <w:rPr>
                <w:lang w:val="en-US" w:eastAsia="zh-CN"/>
              </w:rPr>
            </w:pPr>
            <w:r>
              <w:rPr>
                <w:lang w:val="en-US" w:eastAsia="zh-CN"/>
              </w:rPr>
              <w:t>0</w:t>
            </w:r>
          </w:p>
        </w:tc>
      </w:tr>
      <w:tr w:rsidR="00CC1930" w14:paraId="2A667EB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2315D"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9C96B3"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4E29AB" w14:textId="77777777" w:rsidR="00CC1930" w:rsidRDefault="00CC1930" w:rsidP="00787695">
            <w:pPr>
              <w:pStyle w:val="TAC"/>
              <w:rPr>
                <w:lang w:val="en-US" w:eastAsia="zh-CN"/>
              </w:rPr>
            </w:pPr>
            <w:r>
              <w:t>n77</w:t>
            </w:r>
          </w:p>
        </w:tc>
        <w:tc>
          <w:tcPr>
            <w:tcW w:w="8744" w:type="dxa"/>
            <w:gridSpan w:val="32"/>
            <w:tcBorders>
              <w:top w:val="single" w:sz="4" w:space="0" w:color="auto"/>
              <w:left w:val="single" w:sz="4" w:space="0" w:color="auto"/>
              <w:bottom w:val="single" w:sz="4" w:space="0" w:color="auto"/>
              <w:right w:val="single" w:sz="4" w:space="0" w:color="auto"/>
            </w:tcBorders>
          </w:tcPr>
          <w:p w14:paraId="42A15A64" w14:textId="77777777" w:rsidR="00CC1930" w:rsidRDefault="00CC1930" w:rsidP="00787695">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3157CEE" w14:textId="77777777" w:rsidR="00CC1930" w:rsidRDefault="00CC1930" w:rsidP="00787695">
            <w:pPr>
              <w:pStyle w:val="TAC"/>
              <w:rPr>
                <w:lang w:val="en-US" w:eastAsia="zh-CN"/>
              </w:rPr>
            </w:pPr>
          </w:p>
        </w:tc>
      </w:tr>
      <w:tr w:rsidR="00CC1930" w14:paraId="02FB7F4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9172A09" w14:textId="77777777" w:rsidR="00CC1930" w:rsidRDefault="00CC1930" w:rsidP="00787695">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48B47E06" w14:textId="77777777" w:rsidR="00CC1930" w:rsidRDefault="00CC1930" w:rsidP="00787695">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4F539574" w14:textId="77777777" w:rsidR="00CC1930" w:rsidRDefault="00CC1930" w:rsidP="00787695">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49964D9"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BEAD47"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A4B77"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E09CC"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A8A6F"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2DAE6C"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946DE"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70803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F2FE4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124DF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4540C9"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D3533C"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2CF412"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B9C3720" w14:textId="77777777" w:rsidR="00CC1930" w:rsidRDefault="00CC1930" w:rsidP="00787695">
            <w:pPr>
              <w:pStyle w:val="TAC"/>
              <w:rPr>
                <w:lang w:val="en-US" w:eastAsia="zh-CN"/>
              </w:rPr>
            </w:pPr>
            <w:r>
              <w:rPr>
                <w:rFonts w:hint="eastAsia"/>
                <w:lang w:val="en-US" w:eastAsia="zh-CN"/>
              </w:rPr>
              <w:t>0</w:t>
            </w:r>
          </w:p>
        </w:tc>
      </w:tr>
      <w:tr w:rsidR="00CC1930" w14:paraId="39D505D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54E6033" w14:textId="77777777" w:rsidR="00CC1930" w:rsidRDefault="00CC1930" w:rsidP="00787695">
            <w:pPr>
              <w:pStyle w:val="TAC"/>
              <w:rPr>
                <w:lang w:val="en-US"/>
              </w:rPr>
            </w:pPr>
          </w:p>
        </w:tc>
        <w:tc>
          <w:tcPr>
            <w:tcW w:w="1380" w:type="dxa"/>
            <w:tcBorders>
              <w:top w:val="nil"/>
              <w:left w:val="single" w:sz="4" w:space="0" w:color="auto"/>
              <w:bottom w:val="nil"/>
              <w:right w:val="single" w:sz="4" w:space="0" w:color="auto"/>
            </w:tcBorders>
            <w:shd w:val="clear" w:color="auto" w:fill="auto"/>
          </w:tcPr>
          <w:p w14:paraId="2ACD27BF"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B7AA318" w14:textId="77777777" w:rsidR="00CC1930" w:rsidRDefault="00CC1930" w:rsidP="00787695">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ACF9CB5"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BBAACE"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9450F0"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1F88F"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D9329B"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774809"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137868"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BFF006D"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0C03CD9"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EB363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8B863D" w14:textId="77777777" w:rsidR="00CC1930" w:rsidRDefault="00CC1930" w:rsidP="0078769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A9BD16" w14:textId="77777777" w:rsidR="00CC1930" w:rsidRDefault="00CC1930" w:rsidP="0078769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C7B030" w14:textId="77777777" w:rsidR="00CC1930" w:rsidRDefault="00CC1930" w:rsidP="0078769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BEE7F2" w14:textId="77777777" w:rsidR="00CC1930" w:rsidRDefault="00CC1930" w:rsidP="00787695">
            <w:pPr>
              <w:pStyle w:val="TAC"/>
              <w:rPr>
                <w:lang w:val="en-US" w:eastAsia="zh-CN"/>
              </w:rPr>
            </w:pPr>
          </w:p>
        </w:tc>
      </w:tr>
      <w:tr w:rsidR="00CC1930" w14:paraId="4FBB6AB1"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C4D8AD4" w14:textId="77777777" w:rsidR="00CC1930" w:rsidRDefault="00CC1930" w:rsidP="00787695">
            <w:pPr>
              <w:pStyle w:val="TAC"/>
              <w:rPr>
                <w:lang w:val="en-US"/>
              </w:rPr>
            </w:pPr>
          </w:p>
        </w:tc>
        <w:tc>
          <w:tcPr>
            <w:tcW w:w="1380" w:type="dxa"/>
            <w:tcBorders>
              <w:top w:val="nil"/>
              <w:left w:val="single" w:sz="4" w:space="0" w:color="auto"/>
              <w:bottom w:val="nil"/>
              <w:right w:val="single" w:sz="4" w:space="0" w:color="auto"/>
            </w:tcBorders>
            <w:shd w:val="clear" w:color="auto" w:fill="auto"/>
          </w:tcPr>
          <w:p w14:paraId="05D3C7AD"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89FF777" w14:textId="77777777" w:rsidR="00CC1930" w:rsidRDefault="00CC1930" w:rsidP="00787695">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BE54BE0" w14:textId="77777777" w:rsidR="00CC1930" w:rsidRDefault="00CC1930" w:rsidP="00787695">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9C9A54"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D96D13"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3A1C3D"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5A1BB0"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E517E0"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D1C1F1"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00A2506"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303B355E"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B16FC"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2DB876"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0A4475"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F1222E"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B92B34" w14:textId="77777777" w:rsidR="00CC1930" w:rsidRDefault="00CC1930" w:rsidP="00787695">
            <w:pPr>
              <w:pStyle w:val="TAC"/>
              <w:rPr>
                <w:lang w:val="en-US" w:eastAsia="zh-CN"/>
              </w:rPr>
            </w:pPr>
            <w:r>
              <w:rPr>
                <w:rFonts w:hint="eastAsia"/>
                <w:lang w:val="en-US" w:eastAsia="zh-CN"/>
              </w:rPr>
              <w:t>1</w:t>
            </w:r>
          </w:p>
        </w:tc>
      </w:tr>
      <w:tr w:rsidR="00CC1930" w14:paraId="121425D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3F8EB6E"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CC0B6"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29F994" w14:textId="77777777" w:rsidR="00CC1930" w:rsidRDefault="00CC1930" w:rsidP="00787695">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7589F72"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E9BBD8"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D828BC"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9F70E9"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BB98D4"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E2AC00"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ED2B34"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A9F545E"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D7451F8"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797D4C" w14:textId="77777777" w:rsidR="00CC1930" w:rsidRDefault="00CC1930" w:rsidP="0078769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9C89D29" w14:textId="77777777" w:rsidR="00CC1930" w:rsidRDefault="00CC1930" w:rsidP="0078769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41EB7D" w14:textId="77777777" w:rsidR="00CC1930" w:rsidRDefault="00CC1930" w:rsidP="0078769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F3D9B9" w14:textId="77777777" w:rsidR="00CC1930" w:rsidRDefault="00CC1930" w:rsidP="0078769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F47AB4" w14:textId="77777777" w:rsidR="00CC1930" w:rsidRDefault="00CC1930" w:rsidP="00787695">
            <w:pPr>
              <w:pStyle w:val="TAC"/>
              <w:rPr>
                <w:lang w:val="en-US" w:eastAsia="zh-CN"/>
              </w:rPr>
            </w:pPr>
          </w:p>
        </w:tc>
      </w:tr>
      <w:tr w:rsidR="00CC1930" w14:paraId="645B217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9FC1913" w14:textId="77777777" w:rsidR="00CC1930" w:rsidRDefault="00CC1930" w:rsidP="0078769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75AA653" w14:textId="77777777" w:rsidR="00CC1930" w:rsidRDefault="00CC1930" w:rsidP="0078769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7BAB8F5F" w14:textId="77777777" w:rsidR="00CC1930" w:rsidRDefault="00CC1930" w:rsidP="00787695">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7FA82BD0" w14:textId="77777777" w:rsidR="00CC1930" w:rsidRDefault="00CC1930" w:rsidP="00787695">
            <w:pPr>
              <w:pStyle w:val="TAC"/>
              <w:rPr>
                <w:lang w:val="en-US" w:eastAsia="zh-CN"/>
              </w:rPr>
            </w:pPr>
            <w:r>
              <w:rPr>
                <w:rFonts w:hint="eastAsia"/>
                <w:szCs w:val="18"/>
                <w:lang w:val="en-US" w:eastAsia="zh-CN"/>
              </w:rPr>
              <w:t>n7</w:t>
            </w:r>
          </w:p>
        </w:tc>
        <w:tc>
          <w:tcPr>
            <w:tcW w:w="8744" w:type="dxa"/>
            <w:gridSpan w:val="32"/>
            <w:tcBorders>
              <w:top w:val="single" w:sz="4" w:space="0" w:color="auto"/>
              <w:left w:val="single" w:sz="4" w:space="0" w:color="auto"/>
              <w:bottom w:val="single" w:sz="4" w:space="0" w:color="auto"/>
              <w:right w:val="single" w:sz="4" w:space="0" w:color="auto"/>
            </w:tcBorders>
          </w:tcPr>
          <w:p w14:paraId="71A5D7F3" w14:textId="77777777" w:rsidR="00CC1930" w:rsidRDefault="00CC1930" w:rsidP="00787695">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25A7C31" w14:textId="77777777" w:rsidR="00CC1930" w:rsidRDefault="00CC1930" w:rsidP="00787695">
            <w:pPr>
              <w:pStyle w:val="TAC"/>
              <w:rPr>
                <w:lang w:val="en-US" w:eastAsia="zh-CN"/>
              </w:rPr>
            </w:pPr>
            <w:r>
              <w:rPr>
                <w:rFonts w:hint="eastAsia"/>
                <w:szCs w:val="18"/>
                <w:lang w:val="en-US" w:eastAsia="zh-CN"/>
              </w:rPr>
              <w:t>0</w:t>
            </w:r>
          </w:p>
        </w:tc>
      </w:tr>
      <w:tr w:rsidR="00CC1930" w14:paraId="4BE839F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71FBEE2"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EA96C1"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A63BDC" w14:textId="77777777" w:rsidR="00CC1930" w:rsidRDefault="00CC1930" w:rsidP="00787695">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534748"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EE25F42"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D5977"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0E190C"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3D414"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BBA44"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5829F"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4E0BEEA"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D08F6D8"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F27C28" w14:textId="77777777" w:rsidR="00CC1930" w:rsidRDefault="00CC1930" w:rsidP="0078769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091F382" w14:textId="77777777" w:rsidR="00CC1930" w:rsidRDefault="00CC1930" w:rsidP="0078769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378823" w14:textId="77777777" w:rsidR="00CC1930" w:rsidRDefault="00CC1930" w:rsidP="0078769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6E6C3F" w14:textId="77777777" w:rsidR="00CC1930" w:rsidRDefault="00CC1930" w:rsidP="0078769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3B9C4F" w14:textId="77777777" w:rsidR="00CC1930" w:rsidRDefault="00CC1930" w:rsidP="00787695">
            <w:pPr>
              <w:pStyle w:val="TAC"/>
              <w:rPr>
                <w:lang w:val="en-US" w:eastAsia="zh-CN"/>
              </w:rPr>
            </w:pPr>
          </w:p>
        </w:tc>
      </w:tr>
      <w:tr w:rsidR="00CC1930" w14:paraId="603AC2E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705C76D" w14:textId="77777777" w:rsidR="00CC1930" w:rsidRDefault="00CC1930" w:rsidP="0078769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3C067A2" w14:textId="77777777" w:rsidR="00CC1930" w:rsidRDefault="00CC1930" w:rsidP="0078769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7546CD2" w14:textId="77777777" w:rsidR="00CC1930" w:rsidRDefault="00CC1930" w:rsidP="00787695">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CDF8C41"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147CE4"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082A98"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56D50B"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8004F" w14:textId="77777777" w:rsidR="00CC1930" w:rsidRDefault="00CC1930" w:rsidP="00787695">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708D2C" w14:textId="77777777" w:rsidR="00CC1930" w:rsidRDefault="00CC1930" w:rsidP="00787695">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E4ACD9"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0C7CED6"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C569E9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0EDF32"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956C6D"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6D5901"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FC592D"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F5D6B5" w14:textId="77777777" w:rsidR="00CC1930" w:rsidRDefault="00CC1930" w:rsidP="00787695">
            <w:pPr>
              <w:pStyle w:val="TAC"/>
              <w:rPr>
                <w:lang w:val="en-US" w:eastAsia="zh-CN"/>
              </w:rPr>
            </w:pPr>
            <w:r>
              <w:rPr>
                <w:rFonts w:hint="eastAsia"/>
                <w:lang w:val="en-US" w:eastAsia="zh-CN"/>
              </w:rPr>
              <w:t>0</w:t>
            </w:r>
          </w:p>
        </w:tc>
      </w:tr>
      <w:tr w:rsidR="00CC1930" w14:paraId="61F58D2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954205D" w14:textId="77777777" w:rsidR="00CC1930" w:rsidRDefault="00CC1930" w:rsidP="00787695">
            <w:pPr>
              <w:pStyle w:val="TAC"/>
              <w:rPr>
                <w:lang w:val="en-US"/>
              </w:rPr>
            </w:pPr>
          </w:p>
        </w:tc>
        <w:tc>
          <w:tcPr>
            <w:tcW w:w="1380" w:type="dxa"/>
            <w:tcBorders>
              <w:top w:val="nil"/>
              <w:left w:val="single" w:sz="4" w:space="0" w:color="auto"/>
              <w:bottom w:val="nil"/>
              <w:right w:val="single" w:sz="4" w:space="0" w:color="auto"/>
            </w:tcBorders>
            <w:shd w:val="clear" w:color="auto" w:fill="auto"/>
          </w:tcPr>
          <w:p w14:paraId="3B6A60B5"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B0CE02F" w14:textId="77777777" w:rsidR="00CC1930" w:rsidRDefault="00CC1930" w:rsidP="00787695">
            <w:pPr>
              <w:pStyle w:val="TAC"/>
              <w:rPr>
                <w:lang w:val="en-US" w:eastAsia="zh-CN"/>
              </w:rPr>
            </w:pPr>
            <w:r>
              <w:rPr>
                <w:rFonts w:hint="eastAsia"/>
                <w:lang w:val="en-US" w:eastAsia="zh-CN"/>
              </w:rPr>
              <w:t>n7</w:t>
            </w:r>
            <w:r>
              <w:rPr>
                <w:lang w:val="en-US" w:eastAsia="zh-CN"/>
              </w:rPr>
              <w:t>8</w:t>
            </w:r>
          </w:p>
        </w:tc>
        <w:tc>
          <w:tcPr>
            <w:tcW w:w="8744" w:type="dxa"/>
            <w:gridSpan w:val="32"/>
            <w:tcBorders>
              <w:top w:val="single" w:sz="4" w:space="0" w:color="auto"/>
              <w:left w:val="single" w:sz="4" w:space="0" w:color="auto"/>
              <w:bottom w:val="single" w:sz="4" w:space="0" w:color="auto"/>
              <w:right w:val="single" w:sz="4" w:space="0" w:color="auto"/>
            </w:tcBorders>
          </w:tcPr>
          <w:p w14:paraId="38016283" w14:textId="77777777" w:rsidR="00CC1930" w:rsidRDefault="00CC1930" w:rsidP="00787695">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82D03BF" w14:textId="77777777" w:rsidR="00CC1930" w:rsidRDefault="00CC1930" w:rsidP="00787695">
            <w:pPr>
              <w:pStyle w:val="TAC"/>
              <w:rPr>
                <w:lang w:val="en-US" w:eastAsia="zh-CN"/>
              </w:rPr>
            </w:pPr>
          </w:p>
        </w:tc>
      </w:tr>
      <w:tr w:rsidR="00CC1930" w14:paraId="55F8518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434F80C" w14:textId="77777777" w:rsidR="00CC1930" w:rsidRDefault="00CC1930" w:rsidP="00787695">
            <w:pPr>
              <w:pStyle w:val="TAC"/>
              <w:rPr>
                <w:lang w:val="en-US"/>
              </w:rPr>
            </w:pPr>
          </w:p>
        </w:tc>
        <w:tc>
          <w:tcPr>
            <w:tcW w:w="1380" w:type="dxa"/>
            <w:tcBorders>
              <w:top w:val="nil"/>
              <w:left w:val="single" w:sz="4" w:space="0" w:color="auto"/>
              <w:bottom w:val="nil"/>
              <w:right w:val="single" w:sz="4" w:space="0" w:color="auto"/>
            </w:tcBorders>
            <w:shd w:val="clear" w:color="auto" w:fill="auto"/>
          </w:tcPr>
          <w:p w14:paraId="1F1CA6E6"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93B846C" w14:textId="77777777" w:rsidR="00CC1930" w:rsidRDefault="00CC1930" w:rsidP="00787695">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B53E5EB" w14:textId="77777777" w:rsidR="00CC1930" w:rsidRDefault="00CC1930" w:rsidP="0078769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CA85B8A" w14:textId="77777777" w:rsidR="00CC1930" w:rsidRDefault="00CC1930" w:rsidP="00787695">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CC77A7" w14:textId="77777777" w:rsidR="00CC1930" w:rsidRDefault="00CC1930" w:rsidP="00787695">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171631" w14:textId="77777777" w:rsidR="00CC1930" w:rsidRDefault="00CC1930" w:rsidP="00787695">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BB0514" w14:textId="77777777" w:rsidR="00CC1930" w:rsidRDefault="00CC1930" w:rsidP="00787695">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BEC1B5" w14:textId="77777777" w:rsidR="00CC1930" w:rsidRDefault="00CC1930" w:rsidP="00787695">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A1A16E4" w14:textId="77777777" w:rsidR="00CC1930" w:rsidRDefault="00CC1930" w:rsidP="00787695">
            <w:pPr>
              <w:pStyle w:val="TAC"/>
            </w:pPr>
            <w:r>
              <w:t>40</w:t>
            </w:r>
          </w:p>
        </w:tc>
        <w:tc>
          <w:tcPr>
            <w:tcW w:w="671" w:type="dxa"/>
            <w:gridSpan w:val="3"/>
            <w:tcBorders>
              <w:top w:val="single" w:sz="4" w:space="0" w:color="auto"/>
              <w:left w:val="single" w:sz="4" w:space="0" w:color="auto"/>
              <w:bottom w:val="single" w:sz="4" w:space="0" w:color="auto"/>
              <w:right w:val="single" w:sz="4" w:space="0" w:color="auto"/>
            </w:tcBorders>
          </w:tcPr>
          <w:p w14:paraId="55ED165F" w14:textId="77777777" w:rsidR="00CC1930" w:rsidRDefault="00CC1930" w:rsidP="00787695">
            <w:pPr>
              <w:pStyle w:val="TAC"/>
            </w:pPr>
            <w:r>
              <w:t>50</w:t>
            </w:r>
          </w:p>
        </w:tc>
        <w:tc>
          <w:tcPr>
            <w:tcW w:w="671" w:type="dxa"/>
            <w:gridSpan w:val="3"/>
            <w:tcBorders>
              <w:top w:val="single" w:sz="4" w:space="0" w:color="auto"/>
              <w:left w:val="single" w:sz="4" w:space="0" w:color="auto"/>
              <w:bottom w:val="single" w:sz="4" w:space="0" w:color="auto"/>
              <w:right w:val="single" w:sz="4" w:space="0" w:color="auto"/>
            </w:tcBorders>
          </w:tcPr>
          <w:p w14:paraId="038029EF"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D56D1F"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4C81A0D" w14:textId="77777777" w:rsidR="00CC1930" w:rsidRDefault="00CC1930" w:rsidP="00787695">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B9C2BC2" w14:textId="77777777" w:rsidR="00CC1930" w:rsidRDefault="00CC1930" w:rsidP="00787695">
            <w:pPr>
              <w:pStyle w:val="TAC"/>
            </w:pPr>
          </w:p>
        </w:tc>
        <w:tc>
          <w:tcPr>
            <w:tcW w:w="670" w:type="dxa"/>
            <w:tcBorders>
              <w:top w:val="single" w:sz="4" w:space="0" w:color="auto"/>
              <w:left w:val="single" w:sz="4" w:space="0" w:color="auto"/>
              <w:bottom w:val="single" w:sz="4" w:space="0" w:color="auto"/>
              <w:right w:val="single" w:sz="4" w:space="0" w:color="auto"/>
            </w:tcBorders>
          </w:tcPr>
          <w:p w14:paraId="21476C73" w14:textId="77777777" w:rsidR="00CC1930" w:rsidRDefault="00CC1930" w:rsidP="00787695">
            <w:pPr>
              <w:pStyle w:val="TAC"/>
            </w:pPr>
          </w:p>
        </w:tc>
        <w:tc>
          <w:tcPr>
            <w:tcW w:w="1483" w:type="dxa"/>
            <w:tcBorders>
              <w:top w:val="nil"/>
              <w:left w:val="single" w:sz="4" w:space="0" w:color="auto"/>
              <w:bottom w:val="nil"/>
              <w:right w:val="single" w:sz="4" w:space="0" w:color="auto"/>
            </w:tcBorders>
            <w:shd w:val="clear" w:color="auto" w:fill="auto"/>
          </w:tcPr>
          <w:p w14:paraId="4C182961" w14:textId="77777777" w:rsidR="00CC1930" w:rsidRDefault="00CC1930" w:rsidP="00787695">
            <w:pPr>
              <w:pStyle w:val="TAC"/>
              <w:rPr>
                <w:lang w:val="en-US" w:eastAsia="zh-CN"/>
              </w:rPr>
            </w:pPr>
            <w:r>
              <w:rPr>
                <w:lang w:val="en-US" w:eastAsia="zh-CN"/>
              </w:rPr>
              <w:t>1</w:t>
            </w:r>
          </w:p>
        </w:tc>
      </w:tr>
      <w:tr w:rsidR="00CC1930" w14:paraId="423FC58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25C28A5"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9006CE"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61BD89" w14:textId="77777777" w:rsidR="00CC1930" w:rsidRDefault="00CC1930" w:rsidP="00787695">
            <w:pPr>
              <w:pStyle w:val="TAC"/>
              <w:rPr>
                <w:lang w:val="en-US" w:eastAsia="zh-CN"/>
              </w:rPr>
            </w:pPr>
            <w:r>
              <w:t>n78</w:t>
            </w:r>
          </w:p>
        </w:tc>
        <w:tc>
          <w:tcPr>
            <w:tcW w:w="8744" w:type="dxa"/>
            <w:gridSpan w:val="32"/>
            <w:tcBorders>
              <w:top w:val="single" w:sz="4" w:space="0" w:color="auto"/>
              <w:left w:val="single" w:sz="4" w:space="0" w:color="auto"/>
              <w:bottom w:val="single" w:sz="4" w:space="0" w:color="auto"/>
              <w:right w:val="single" w:sz="4" w:space="0" w:color="auto"/>
            </w:tcBorders>
          </w:tcPr>
          <w:p w14:paraId="64B13384" w14:textId="77777777" w:rsidR="00CC1930" w:rsidRDefault="00CC1930" w:rsidP="00787695">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D124DCE" w14:textId="77777777" w:rsidR="00CC1930" w:rsidRDefault="00CC1930" w:rsidP="00787695">
            <w:pPr>
              <w:pStyle w:val="TAC"/>
              <w:rPr>
                <w:lang w:val="en-US" w:eastAsia="zh-CN"/>
              </w:rPr>
            </w:pPr>
          </w:p>
        </w:tc>
      </w:tr>
      <w:tr w:rsidR="00CC1930" w14:paraId="660A44F6" w14:textId="77777777" w:rsidTr="00787695">
        <w:trPr>
          <w:trHeight w:val="187"/>
        </w:trPr>
        <w:tc>
          <w:tcPr>
            <w:tcW w:w="1641" w:type="dxa"/>
            <w:tcBorders>
              <w:left w:val="single" w:sz="4" w:space="0" w:color="auto"/>
              <w:bottom w:val="nil"/>
              <w:right w:val="single" w:sz="4" w:space="0" w:color="auto"/>
            </w:tcBorders>
            <w:shd w:val="clear" w:color="auto" w:fill="auto"/>
          </w:tcPr>
          <w:p w14:paraId="2389C940" w14:textId="77777777" w:rsidR="00CC1930" w:rsidRDefault="00CC1930" w:rsidP="0078769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77FA63BA" w14:textId="77777777" w:rsidR="00CC1930" w:rsidRDefault="00CC1930" w:rsidP="0078769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BD0E1B6" w14:textId="77777777" w:rsidR="00CC1930" w:rsidRDefault="00CC1930" w:rsidP="00787695">
            <w:pPr>
              <w:pStyle w:val="TAC"/>
              <w:rPr>
                <w:lang w:val="en-US" w:eastAsia="zh-CN"/>
              </w:rPr>
            </w:pPr>
            <w:r>
              <w:rPr>
                <w:rFonts w:hint="eastAsia"/>
                <w:lang w:val="en-US" w:eastAsia="zh-CN"/>
              </w:rPr>
              <w:t>n7</w:t>
            </w:r>
          </w:p>
        </w:tc>
        <w:tc>
          <w:tcPr>
            <w:tcW w:w="8744" w:type="dxa"/>
            <w:gridSpan w:val="32"/>
            <w:tcBorders>
              <w:top w:val="single" w:sz="4" w:space="0" w:color="auto"/>
              <w:left w:val="single" w:sz="4" w:space="0" w:color="auto"/>
              <w:bottom w:val="single" w:sz="4" w:space="0" w:color="auto"/>
              <w:right w:val="single" w:sz="4" w:space="0" w:color="auto"/>
            </w:tcBorders>
          </w:tcPr>
          <w:p w14:paraId="776FE8CB" w14:textId="77777777" w:rsidR="00CC1930" w:rsidRDefault="00CC1930" w:rsidP="00787695">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1B42A03F" w14:textId="77777777" w:rsidR="00CC1930" w:rsidRDefault="00CC1930" w:rsidP="00787695">
            <w:pPr>
              <w:pStyle w:val="TAC"/>
              <w:rPr>
                <w:lang w:val="en-US" w:eastAsia="zh-CN"/>
              </w:rPr>
            </w:pPr>
            <w:r>
              <w:rPr>
                <w:rFonts w:hint="eastAsia"/>
                <w:lang w:val="en-US" w:eastAsia="zh-CN"/>
              </w:rPr>
              <w:t>0</w:t>
            </w:r>
          </w:p>
        </w:tc>
      </w:tr>
      <w:tr w:rsidR="00CC1930" w14:paraId="713229C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304746C"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F33205"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28D2BB0A" w14:textId="77777777" w:rsidR="00CC1930" w:rsidRDefault="00CC1930" w:rsidP="00787695">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5E4494" w14:textId="77777777" w:rsidR="00CC1930" w:rsidRDefault="00CC1930" w:rsidP="0078769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79A25B"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56468F"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DDE36B"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A694C" w14:textId="77777777" w:rsidR="00CC1930" w:rsidRDefault="00CC1930" w:rsidP="00787695">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5651E4" w14:textId="77777777" w:rsidR="00CC1930" w:rsidRDefault="00CC1930" w:rsidP="0078769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906408"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B5A5654"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33AEC309"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7D0709"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83CB26" w14:textId="77777777" w:rsidR="00CC1930" w:rsidRDefault="00CC1930" w:rsidP="0078769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153357" w14:textId="77777777" w:rsidR="00CC1930" w:rsidRDefault="00CC1930" w:rsidP="0078769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5F75D5" w14:textId="77777777" w:rsidR="00CC1930" w:rsidRDefault="00CC1930" w:rsidP="0078769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38556E" w14:textId="77777777" w:rsidR="00CC1930" w:rsidRDefault="00CC1930" w:rsidP="00787695">
            <w:pPr>
              <w:pStyle w:val="TAC"/>
              <w:rPr>
                <w:lang w:val="en-US" w:eastAsia="zh-CN"/>
              </w:rPr>
            </w:pPr>
          </w:p>
        </w:tc>
      </w:tr>
      <w:tr w:rsidR="00CC1930" w14:paraId="32A7576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C78FEA6"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8CDF3DB"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5010F252" w14:textId="77777777" w:rsidR="00CC1930" w:rsidRDefault="00CC1930" w:rsidP="00787695">
            <w:pPr>
              <w:pStyle w:val="TAC"/>
              <w:rPr>
                <w:lang w:val="en-US" w:eastAsia="zh-CN"/>
              </w:rPr>
            </w:pPr>
            <w:r>
              <w:rPr>
                <w:rFonts w:hint="eastAsia"/>
                <w:lang w:val="en-US" w:eastAsia="zh-CN"/>
              </w:rPr>
              <w:t>n7</w:t>
            </w:r>
          </w:p>
        </w:tc>
        <w:tc>
          <w:tcPr>
            <w:tcW w:w="8744" w:type="dxa"/>
            <w:gridSpan w:val="32"/>
            <w:tcBorders>
              <w:top w:val="single" w:sz="4" w:space="0" w:color="auto"/>
              <w:left w:val="single" w:sz="4" w:space="0" w:color="auto"/>
              <w:bottom w:val="single" w:sz="4" w:space="0" w:color="auto"/>
              <w:right w:val="single" w:sz="4" w:space="0" w:color="auto"/>
            </w:tcBorders>
          </w:tcPr>
          <w:p w14:paraId="352D24DB" w14:textId="77777777" w:rsidR="00CC1930" w:rsidRDefault="00CC1930" w:rsidP="00787695">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EBC312" w14:textId="77777777" w:rsidR="00CC1930" w:rsidRDefault="00CC1930" w:rsidP="00787695">
            <w:pPr>
              <w:pStyle w:val="TAC"/>
              <w:rPr>
                <w:lang w:val="en-US" w:eastAsia="zh-CN"/>
              </w:rPr>
            </w:pPr>
            <w:r>
              <w:rPr>
                <w:rFonts w:hint="eastAsia"/>
                <w:lang w:val="en-US" w:eastAsia="zh-CN"/>
              </w:rPr>
              <w:t>1</w:t>
            </w:r>
          </w:p>
        </w:tc>
      </w:tr>
      <w:tr w:rsidR="00CC1930" w14:paraId="00E63B65" w14:textId="77777777" w:rsidTr="00787695">
        <w:trPr>
          <w:trHeight w:val="90"/>
        </w:trPr>
        <w:tc>
          <w:tcPr>
            <w:tcW w:w="1641" w:type="dxa"/>
            <w:tcBorders>
              <w:top w:val="nil"/>
              <w:left w:val="single" w:sz="4" w:space="0" w:color="auto"/>
              <w:bottom w:val="single" w:sz="4" w:space="0" w:color="auto"/>
              <w:right w:val="single" w:sz="4" w:space="0" w:color="auto"/>
            </w:tcBorders>
            <w:shd w:val="clear" w:color="auto" w:fill="auto"/>
          </w:tcPr>
          <w:p w14:paraId="58D0669A"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FD0287"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7E56D40C" w14:textId="77777777" w:rsidR="00CC1930" w:rsidRDefault="00CC1930" w:rsidP="00787695">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11DCD9" w14:textId="77777777" w:rsidR="00CC1930" w:rsidRDefault="00CC1930" w:rsidP="0078769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5260DA" w14:textId="77777777" w:rsidR="00CC1930" w:rsidRDefault="00CC1930" w:rsidP="00787695">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5A53E1" w14:textId="77777777" w:rsidR="00CC1930" w:rsidRDefault="00CC1930" w:rsidP="00787695">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50998E" w14:textId="77777777" w:rsidR="00CC1930" w:rsidRDefault="00CC1930" w:rsidP="00787695">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1FCCFB" w14:textId="77777777" w:rsidR="00CC1930" w:rsidRDefault="00CC1930" w:rsidP="00787695">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77E57" w14:textId="77777777" w:rsidR="00CC1930" w:rsidRDefault="00CC1930" w:rsidP="00787695">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86C28C" w14:textId="77777777" w:rsidR="00CC1930" w:rsidRDefault="00CC1930" w:rsidP="00787695">
            <w:pPr>
              <w:pStyle w:val="TAC"/>
              <w:rPr>
                <w:lang w:val="en-US" w:eastAsia="zh-CN"/>
              </w:rPr>
            </w:pPr>
            <w:r>
              <w:rPr>
                <w:rFonts w:hint="eastAsia"/>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7E240C2" w14:textId="77777777" w:rsidR="00CC1930" w:rsidRDefault="00CC1930" w:rsidP="00787695">
            <w:pPr>
              <w:pStyle w:val="TAC"/>
              <w:rPr>
                <w:lang w:val="en-US" w:eastAsia="zh-CN"/>
              </w:rPr>
            </w:pPr>
            <w:r>
              <w:rPr>
                <w:rFonts w:hint="eastAsia"/>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3DDB52C1" w14:textId="77777777" w:rsidR="00CC1930" w:rsidRDefault="00CC1930" w:rsidP="00787695">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028EC1" w14:textId="77777777" w:rsidR="00CC1930" w:rsidRDefault="00CC1930" w:rsidP="00787695">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72B5761" w14:textId="77777777" w:rsidR="00CC1930" w:rsidRDefault="00CC1930" w:rsidP="00787695">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C41934" w14:textId="77777777" w:rsidR="00CC1930" w:rsidRDefault="00CC1930" w:rsidP="00787695">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207A81F" w14:textId="77777777" w:rsidR="00CC1930" w:rsidRDefault="00CC1930" w:rsidP="00787695">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C98AFF" w14:textId="77777777" w:rsidR="00CC1930" w:rsidRDefault="00CC1930" w:rsidP="00787695">
            <w:pPr>
              <w:pStyle w:val="TAC"/>
              <w:rPr>
                <w:lang w:val="en-US" w:eastAsia="zh-CN"/>
              </w:rPr>
            </w:pPr>
          </w:p>
        </w:tc>
      </w:tr>
      <w:tr w:rsidR="00CC1930" w14:paraId="64BDB49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B81549B" w14:textId="77777777" w:rsidR="00CC1930" w:rsidRDefault="00CC1930" w:rsidP="0078769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B9779A7" w14:textId="77777777" w:rsidR="00CC1930" w:rsidRDefault="00CC1930" w:rsidP="0078769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D22DB9E" w14:textId="77777777" w:rsidR="00CC1930" w:rsidRDefault="00CC1930" w:rsidP="00787695">
            <w:pPr>
              <w:pStyle w:val="TAC"/>
              <w:rPr>
                <w:lang w:val="en-US" w:eastAsia="zh-CN"/>
              </w:rPr>
            </w:pPr>
            <w:r>
              <w:rPr>
                <w:rFonts w:hint="eastAsia"/>
                <w:lang w:val="en-US" w:eastAsia="zh-CN"/>
              </w:rPr>
              <w:t>n7</w:t>
            </w:r>
          </w:p>
        </w:tc>
        <w:tc>
          <w:tcPr>
            <w:tcW w:w="8744" w:type="dxa"/>
            <w:gridSpan w:val="32"/>
            <w:tcBorders>
              <w:top w:val="single" w:sz="4" w:space="0" w:color="auto"/>
              <w:left w:val="single" w:sz="4" w:space="0" w:color="auto"/>
              <w:bottom w:val="single" w:sz="4" w:space="0" w:color="auto"/>
              <w:right w:val="single" w:sz="4" w:space="0" w:color="auto"/>
            </w:tcBorders>
          </w:tcPr>
          <w:p w14:paraId="0D4FF366" w14:textId="77777777" w:rsidR="00CC1930" w:rsidRDefault="00CC1930" w:rsidP="00787695">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394FF8" w14:textId="77777777" w:rsidR="00CC1930" w:rsidRDefault="00CC1930" w:rsidP="00787695">
            <w:pPr>
              <w:pStyle w:val="TAC"/>
              <w:rPr>
                <w:lang w:val="en-US" w:eastAsia="zh-CN"/>
              </w:rPr>
            </w:pPr>
            <w:r>
              <w:rPr>
                <w:rFonts w:hint="eastAsia"/>
                <w:lang w:val="en-US" w:eastAsia="zh-CN"/>
              </w:rPr>
              <w:t>0</w:t>
            </w:r>
          </w:p>
        </w:tc>
      </w:tr>
      <w:tr w:rsidR="00CC1930" w14:paraId="3DA3D0C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CC6A481"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BA1CEEA"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8BCFFC" w14:textId="77777777" w:rsidR="00CC1930" w:rsidRDefault="00CC1930" w:rsidP="00787695">
            <w:pPr>
              <w:pStyle w:val="TAC"/>
              <w:rPr>
                <w:lang w:val="en-US" w:eastAsia="zh-CN"/>
              </w:rPr>
            </w:pPr>
            <w:r>
              <w:rPr>
                <w:rFonts w:hint="eastAsia"/>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23B6BC62" w14:textId="77777777" w:rsidR="00CC1930" w:rsidRDefault="00CC1930" w:rsidP="00787695">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465BA2B" w14:textId="77777777" w:rsidR="00CC1930" w:rsidRDefault="00CC1930" w:rsidP="00787695">
            <w:pPr>
              <w:pStyle w:val="TAC"/>
              <w:rPr>
                <w:lang w:val="en-US" w:eastAsia="zh-CN"/>
              </w:rPr>
            </w:pPr>
          </w:p>
        </w:tc>
      </w:tr>
      <w:tr w:rsidR="00CC1930" w14:paraId="18A7F881"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08DFF65"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8BA4FF"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45CCA2" w14:textId="77777777" w:rsidR="00CC1930" w:rsidRDefault="00CC1930" w:rsidP="00787695">
            <w:pPr>
              <w:pStyle w:val="TAC"/>
              <w:rPr>
                <w:lang w:val="en-US" w:eastAsia="zh-CN"/>
              </w:rPr>
            </w:pPr>
            <w:r>
              <w:rPr>
                <w:rFonts w:hint="eastAsia"/>
                <w:lang w:val="en-US" w:eastAsia="zh-CN"/>
              </w:rPr>
              <w:t>n7</w:t>
            </w:r>
          </w:p>
        </w:tc>
        <w:tc>
          <w:tcPr>
            <w:tcW w:w="8744" w:type="dxa"/>
            <w:gridSpan w:val="32"/>
            <w:tcBorders>
              <w:top w:val="single" w:sz="4" w:space="0" w:color="auto"/>
              <w:left w:val="single" w:sz="4" w:space="0" w:color="auto"/>
              <w:bottom w:val="single" w:sz="4" w:space="0" w:color="auto"/>
              <w:right w:val="single" w:sz="4" w:space="0" w:color="auto"/>
            </w:tcBorders>
          </w:tcPr>
          <w:p w14:paraId="7AC868BF" w14:textId="77777777" w:rsidR="00CC1930" w:rsidRDefault="00CC1930" w:rsidP="00787695">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5675800" w14:textId="77777777" w:rsidR="00CC1930" w:rsidRDefault="00CC1930" w:rsidP="00787695">
            <w:pPr>
              <w:pStyle w:val="TAC"/>
              <w:rPr>
                <w:lang w:val="en-US" w:eastAsia="zh-CN"/>
              </w:rPr>
            </w:pPr>
            <w:r>
              <w:rPr>
                <w:rFonts w:hint="eastAsia"/>
                <w:lang w:val="en-US" w:eastAsia="zh-CN"/>
              </w:rPr>
              <w:t>1</w:t>
            </w:r>
          </w:p>
        </w:tc>
      </w:tr>
      <w:tr w:rsidR="00CC1930" w14:paraId="2C3A695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EF5341E"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D5923"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B15F79" w14:textId="77777777" w:rsidR="00CC1930" w:rsidRDefault="00CC1930" w:rsidP="00787695">
            <w:pPr>
              <w:pStyle w:val="TAC"/>
              <w:rPr>
                <w:lang w:val="en-US" w:eastAsia="zh-CN"/>
              </w:rPr>
            </w:pPr>
            <w:r>
              <w:rPr>
                <w:rFonts w:hint="eastAsia"/>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74A84A91" w14:textId="77777777" w:rsidR="00CC1930" w:rsidRDefault="00CC1930" w:rsidP="00787695">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741A3EB" w14:textId="77777777" w:rsidR="00CC1930" w:rsidRDefault="00CC1930" w:rsidP="00787695">
            <w:pPr>
              <w:pStyle w:val="TAC"/>
              <w:rPr>
                <w:lang w:val="en-US" w:eastAsia="zh-CN"/>
              </w:rPr>
            </w:pPr>
          </w:p>
        </w:tc>
      </w:tr>
      <w:tr w:rsidR="00CC1930" w14:paraId="1621B0AF"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7E79833" w14:textId="77777777" w:rsidR="00CC1930" w:rsidRDefault="00CC1930" w:rsidP="00787695">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6AC6D0D0" w14:textId="77777777" w:rsidR="00CC1930" w:rsidRDefault="00CC1930" w:rsidP="00787695">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845B82B" w14:textId="77777777" w:rsidR="00CC1930" w:rsidRDefault="00CC1930" w:rsidP="00787695">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55B72628" w14:textId="77777777" w:rsidR="00CC1930" w:rsidRDefault="00CC1930" w:rsidP="00787695">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3FB2E1" w14:textId="77777777" w:rsidR="00CC1930" w:rsidRDefault="00CC1930" w:rsidP="00787695">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BE6697" w14:textId="77777777" w:rsidR="00CC1930" w:rsidRDefault="00CC1930" w:rsidP="00787695">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726447" w14:textId="77777777" w:rsidR="00CC1930" w:rsidRDefault="00CC1930" w:rsidP="00787695">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7DE52F"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2CE43C4"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0AB49C"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BF888F"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E69F28"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7486C4"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862E0C0" w14:textId="77777777" w:rsidR="00CC1930" w:rsidRDefault="00CC1930" w:rsidP="00787695">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454ED89" w14:textId="77777777" w:rsidR="00CC1930" w:rsidRDefault="00CC1930" w:rsidP="00787695">
            <w:pPr>
              <w:pStyle w:val="TAC"/>
            </w:pPr>
          </w:p>
        </w:tc>
        <w:tc>
          <w:tcPr>
            <w:tcW w:w="670" w:type="dxa"/>
            <w:tcBorders>
              <w:top w:val="single" w:sz="4" w:space="0" w:color="auto"/>
              <w:left w:val="single" w:sz="4" w:space="0" w:color="auto"/>
              <w:bottom w:val="single" w:sz="4" w:space="0" w:color="auto"/>
              <w:right w:val="single" w:sz="4" w:space="0" w:color="auto"/>
            </w:tcBorders>
          </w:tcPr>
          <w:p w14:paraId="692954B1" w14:textId="77777777" w:rsidR="00CC1930" w:rsidRDefault="00CC1930" w:rsidP="00787695">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71A305C8" w14:textId="77777777" w:rsidR="00CC1930" w:rsidRDefault="00CC1930" w:rsidP="00787695">
            <w:pPr>
              <w:pStyle w:val="TAC"/>
              <w:rPr>
                <w:lang w:val="en-US" w:eastAsia="zh-CN"/>
              </w:rPr>
            </w:pPr>
            <w:r>
              <w:rPr>
                <w:lang w:val="en-US" w:eastAsia="zh-CN"/>
              </w:rPr>
              <w:t>0</w:t>
            </w:r>
          </w:p>
        </w:tc>
      </w:tr>
      <w:tr w:rsidR="00CC1930" w14:paraId="4E005B9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3FA20"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F5B37"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FB32A8" w14:textId="77777777" w:rsidR="00CC1930" w:rsidRDefault="00CC1930" w:rsidP="00787695">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63D34387" w14:textId="77777777" w:rsidR="00CC1930" w:rsidRDefault="00CC1930" w:rsidP="00787695">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D26C7B" w14:textId="77777777" w:rsidR="00CC1930" w:rsidRDefault="00CC1930" w:rsidP="00787695">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988DBD" w14:textId="77777777" w:rsidR="00CC1930" w:rsidRDefault="00CC1930" w:rsidP="00787695">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826A72" w14:textId="77777777" w:rsidR="00CC1930" w:rsidRDefault="00CC1930" w:rsidP="00787695">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3A68A2"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1CD0B29"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31E48F"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F1A126C"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419639"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2CCC25"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A06D33" w14:textId="77777777" w:rsidR="00CC1930" w:rsidRDefault="00CC1930" w:rsidP="00787695">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78A1B7C" w14:textId="77777777" w:rsidR="00CC1930" w:rsidRDefault="00CC1930" w:rsidP="00787695">
            <w:pPr>
              <w:pStyle w:val="TAC"/>
            </w:pPr>
          </w:p>
        </w:tc>
        <w:tc>
          <w:tcPr>
            <w:tcW w:w="670" w:type="dxa"/>
            <w:tcBorders>
              <w:top w:val="single" w:sz="4" w:space="0" w:color="auto"/>
              <w:left w:val="single" w:sz="4" w:space="0" w:color="auto"/>
              <w:bottom w:val="single" w:sz="4" w:space="0" w:color="auto"/>
              <w:right w:val="single" w:sz="4" w:space="0" w:color="auto"/>
            </w:tcBorders>
          </w:tcPr>
          <w:p w14:paraId="684D5BB5" w14:textId="77777777" w:rsidR="00CC1930" w:rsidRDefault="00CC1930" w:rsidP="00787695">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AC40BA9" w14:textId="77777777" w:rsidR="00CC1930" w:rsidRDefault="00CC1930" w:rsidP="00787695">
            <w:pPr>
              <w:pStyle w:val="TAC"/>
              <w:rPr>
                <w:lang w:val="en-US" w:eastAsia="zh-CN"/>
              </w:rPr>
            </w:pPr>
          </w:p>
        </w:tc>
      </w:tr>
      <w:tr w:rsidR="00CC1930" w14:paraId="13F44C4B"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EC679CE" w14:textId="77777777" w:rsidR="00CC1930" w:rsidRDefault="00CC1930" w:rsidP="00787695">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1F3BDEC1" w14:textId="77777777" w:rsidR="00CC1930" w:rsidRDefault="00CC1930" w:rsidP="00787695">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56DD62F6" w14:textId="77777777" w:rsidR="00CC1930" w:rsidRDefault="00CC1930" w:rsidP="00787695">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62A50D6" w14:textId="77777777" w:rsidR="00CC1930" w:rsidRDefault="00CC1930" w:rsidP="00787695">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BD093" w14:textId="77777777" w:rsidR="00CC1930" w:rsidRDefault="00CC1930" w:rsidP="00787695">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2D5F08" w14:textId="77777777" w:rsidR="00CC1930" w:rsidRDefault="00CC1930" w:rsidP="00787695">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A3A89F" w14:textId="77777777" w:rsidR="00CC1930" w:rsidRDefault="00CC1930" w:rsidP="00787695">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88B91F"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32C089"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1145A7"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A9D124"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C911C5"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FBB752D"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8B2B8B" w14:textId="77777777" w:rsidR="00CC1930" w:rsidRDefault="00CC1930" w:rsidP="00787695">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712586D" w14:textId="77777777" w:rsidR="00CC1930" w:rsidRDefault="00CC1930" w:rsidP="00787695">
            <w:pPr>
              <w:pStyle w:val="TAC"/>
            </w:pPr>
          </w:p>
        </w:tc>
        <w:tc>
          <w:tcPr>
            <w:tcW w:w="670" w:type="dxa"/>
            <w:tcBorders>
              <w:top w:val="single" w:sz="4" w:space="0" w:color="auto"/>
              <w:left w:val="single" w:sz="4" w:space="0" w:color="auto"/>
              <w:bottom w:val="single" w:sz="4" w:space="0" w:color="auto"/>
              <w:right w:val="single" w:sz="4" w:space="0" w:color="auto"/>
            </w:tcBorders>
          </w:tcPr>
          <w:p w14:paraId="05D71AC7" w14:textId="77777777" w:rsidR="00CC1930" w:rsidRDefault="00CC1930" w:rsidP="00787695">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82AFB38" w14:textId="77777777" w:rsidR="00CC1930" w:rsidRDefault="00CC1930" w:rsidP="00787695">
            <w:pPr>
              <w:pStyle w:val="TAC"/>
              <w:rPr>
                <w:lang w:val="en-US" w:eastAsia="zh-CN"/>
              </w:rPr>
            </w:pPr>
            <w:r>
              <w:rPr>
                <w:rFonts w:hint="eastAsia"/>
                <w:lang w:val="en-US" w:eastAsia="zh-CN"/>
              </w:rPr>
              <w:t>0</w:t>
            </w:r>
          </w:p>
        </w:tc>
      </w:tr>
      <w:tr w:rsidR="00CC1930" w14:paraId="5B0CEAA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E1F8E86"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AB63C7"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1F8C81" w14:textId="77777777" w:rsidR="00CC1930" w:rsidRDefault="00CC1930" w:rsidP="00787695">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A5E0815" w14:textId="77777777" w:rsidR="00CC1930" w:rsidRDefault="00CC1930" w:rsidP="00787695">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68D197" w14:textId="77777777" w:rsidR="00CC1930" w:rsidRDefault="00CC1930" w:rsidP="00787695">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3D5E07" w14:textId="77777777" w:rsidR="00CC1930" w:rsidRDefault="00CC1930" w:rsidP="00787695">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4D1A05" w14:textId="77777777" w:rsidR="00CC1930" w:rsidRDefault="00CC1930" w:rsidP="00787695">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C05BD"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AA4E7EC" w14:textId="77777777" w:rsidR="00CC1930" w:rsidRDefault="00CC1930" w:rsidP="00787695">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620E6B"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CFF5DD"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C17F4B3"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E1379ED"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395F87" w14:textId="77777777" w:rsidR="00CC1930" w:rsidRDefault="00CC1930" w:rsidP="00787695">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0127D23" w14:textId="77777777" w:rsidR="00CC1930" w:rsidRDefault="00CC1930" w:rsidP="00787695">
            <w:pPr>
              <w:pStyle w:val="TAC"/>
            </w:pPr>
          </w:p>
        </w:tc>
        <w:tc>
          <w:tcPr>
            <w:tcW w:w="670" w:type="dxa"/>
            <w:tcBorders>
              <w:top w:val="single" w:sz="4" w:space="0" w:color="auto"/>
              <w:left w:val="single" w:sz="4" w:space="0" w:color="auto"/>
              <w:bottom w:val="single" w:sz="4" w:space="0" w:color="auto"/>
              <w:right w:val="single" w:sz="4" w:space="0" w:color="auto"/>
            </w:tcBorders>
          </w:tcPr>
          <w:p w14:paraId="305758F2" w14:textId="77777777" w:rsidR="00CC1930" w:rsidRDefault="00CC1930" w:rsidP="00787695">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21FBFC5B" w14:textId="77777777" w:rsidR="00CC1930" w:rsidRDefault="00CC1930" w:rsidP="00787695">
            <w:pPr>
              <w:pStyle w:val="TAC"/>
              <w:rPr>
                <w:lang w:val="en-US" w:eastAsia="zh-CN"/>
              </w:rPr>
            </w:pPr>
          </w:p>
        </w:tc>
      </w:tr>
      <w:tr w:rsidR="00CC1930" w14:paraId="4179290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991E57A" w14:textId="77777777" w:rsidR="00CC1930" w:rsidRDefault="00CC1930" w:rsidP="0078769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D1D3BA3" w14:textId="77777777" w:rsidR="00CC1930" w:rsidRDefault="00CC1930" w:rsidP="0078769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85862D" w14:textId="77777777" w:rsidR="00CC1930" w:rsidRDefault="00CC1930" w:rsidP="00787695">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E793B65" w14:textId="77777777" w:rsidR="00CC1930" w:rsidRDefault="00CC1930" w:rsidP="00787695">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E883BB" w14:textId="77777777" w:rsidR="00CC1930" w:rsidRDefault="00CC1930" w:rsidP="00787695">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12884E" w14:textId="77777777" w:rsidR="00CC1930" w:rsidRDefault="00CC1930" w:rsidP="00787695">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3FD6A" w14:textId="77777777" w:rsidR="00CC1930" w:rsidRDefault="00CC1930" w:rsidP="00787695">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1DA69F" w14:textId="77777777" w:rsidR="00CC1930" w:rsidRDefault="00CC1930" w:rsidP="00787695">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C8DF6CD" w14:textId="77777777" w:rsidR="00CC1930" w:rsidRDefault="00CC1930" w:rsidP="0078769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421CE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5B51F0"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632872"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138976"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8D4B02"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836F14"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494CED"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18E0E9" w14:textId="77777777" w:rsidR="00CC1930" w:rsidRDefault="00CC1930" w:rsidP="00787695">
            <w:pPr>
              <w:pStyle w:val="TAC"/>
              <w:rPr>
                <w:lang w:val="en-US" w:eastAsia="zh-CN"/>
              </w:rPr>
            </w:pPr>
            <w:r>
              <w:rPr>
                <w:rFonts w:cs="Arial"/>
                <w:szCs w:val="18"/>
                <w:lang w:val="en-US" w:eastAsia="zh-CN"/>
              </w:rPr>
              <w:t>0</w:t>
            </w:r>
          </w:p>
        </w:tc>
      </w:tr>
      <w:tr w:rsidR="00CC1930" w14:paraId="096E11B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028D2D4"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2CF991"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6EEE63" w14:textId="77777777" w:rsidR="00CC1930" w:rsidRDefault="00CC1930" w:rsidP="00787695">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53BC4D71" w14:textId="77777777" w:rsidR="00CC1930" w:rsidRDefault="00CC1930" w:rsidP="00787695">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F3BD17" w14:textId="77777777" w:rsidR="00CC1930" w:rsidRDefault="00CC1930" w:rsidP="00787695">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AA21C8" w14:textId="77777777" w:rsidR="00CC1930" w:rsidRDefault="00CC1930" w:rsidP="00787695">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EA40A"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47D7D1" w14:textId="77777777" w:rsidR="00CC1930" w:rsidRDefault="00CC1930" w:rsidP="00787695">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62F5202" w14:textId="77777777" w:rsidR="00CC1930" w:rsidRDefault="00CC1930" w:rsidP="0078769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69CB7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AFDC5D"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A5BBD8"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242210"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B9C6D"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ECC88E"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D6C9F3"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0E4B5D" w14:textId="77777777" w:rsidR="00CC1930" w:rsidRDefault="00CC1930" w:rsidP="00787695">
            <w:pPr>
              <w:pStyle w:val="TAC"/>
              <w:rPr>
                <w:lang w:val="en-US" w:eastAsia="zh-CN"/>
              </w:rPr>
            </w:pPr>
          </w:p>
        </w:tc>
      </w:tr>
      <w:tr w:rsidR="00CC1930" w14:paraId="3701C81B"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EA98426" w14:textId="77777777" w:rsidR="00CC1930" w:rsidRDefault="00CC1930" w:rsidP="00787695">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283F7F45" w14:textId="77777777" w:rsidR="00CC1930" w:rsidRDefault="00CC1930" w:rsidP="00787695">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27024F43" w14:textId="77777777" w:rsidR="00CC1930" w:rsidRDefault="00CC1930" w:rsidP="00787695">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EA784F9"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A510D0"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2B290"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08FE39"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DCE97" w14:textId="77777777" w:rsidR="00CC1930" w:rsidRDefault="00CC1930" w:rsidP="00787695">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7BB3054" w14:textId="77777777" w:rsidR="00CC1930" w:rsidRDefault="00CC1930" w:rsidP="0078769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39C635"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75A1DD"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CF877C"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D5E9D"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737A35"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446E7"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C0EB4C"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0FCB94" w14:textId="77777777" w:rsidR="00CC1930" w:rsidRDefault="00CC1930" w:rsidP="00787695">
            <w:pPr>
              <w:pStyle w:val="TAC"/>
              <w:rPr>
                <w:lang w:val="en-US" w:eastAsia="zh-CN"/>
              </w:rPr>
            </w:pPr>
            <w:r>
              <w:rPr>
                <w:rFonts w:hint="eastAsia"/>
                <w:lang w:val="en-US" w:eastAsia="zh-CN"/>
              </w:rPr>
              <w:t>0</w:t>
            </w:r>
          </w:p>
        </w:tc>
      </w:tr>
      <w:tr w:rsidR="00CC1930" w14:paraId="31AE93F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A667765"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F3163"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1678B0" w14:textId="77777777" w:rsidR="00CC1930" w:rsidRDefault="00CC1930" w:rsidP="00787695">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D20A39E"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31E0A2"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83609F"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1E8F52"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6D3BA5" w14:textId="77777777" w:rsidR="00CC1930" w:rsidRDefault="00CC1930" w:rsidP="00787695">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95F045" w14:textId="77777777" w:rsidR="00CC1930" w:rsidRDefault="00CC1930" w:rsidP="00787695">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2F8445"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3F238FD"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81075F"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048999"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F945D"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8B8F33"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016215" w14:textId="77777777" w:rsidR="00CC1930" w:rsidRDefault="00CC1930" w:rsidP="00787695">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1C8F35" w14:textId="77777777" w:rsidR="00CC1930" w:rsidRDefault="00CC1930" w:rsidP="00787695">
            <w:pPr>
              <w:pStyle w:val="TAC"/>
              <w:rPr>
                <w:lang w:val="en-US" w:eastAsia="zh-CN"/>
              </w:rPr>
            </w:pPr>
          </w:p>
        </w:tc>
      </w:tr>
      <w:tr w:rsidR="00CC1930" w14:paraId="38F49C7D" w14:textId="77777777" w:rsidTr="00787695">
        <w:trPr>
          <w:trHeight w:val="187"/>
        </w:trPr>
        <w:tc>
          <w:tcPr>
            <w:tcW w:w="1641" w:type="dxa"/>
            <w:tcBorders>
              <w:left w:val="single" w:sz="4" w:space="0" w:color="auto"/>
              <w:bottom w:val="nil"/>
              <w:right w:val="single" w:sz="4" w:space="0" w:color="auto"/>
            </w:tcBorders>
            <w:shd w:val="clear" w:color="auto" w:fill="auto"/>
          </w:tcPr>
          <w:p w14:paraId="116FF913" w14:textId="77777777" w:rsidR="00CC1930" w:rsidRDefault="00CC1930" w:rsidP="0078769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0FB30F2B" w14:textId="77777777" w:rsidR="00CC1930" w:rsidRDefault="00CC1930" w:rsidP="0078769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6359A01D" w14:textId="77777777" w:rsidR="00CC1930" w:rsidRDefault="00CC1930" w:rsidP="00787695">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0605AEC"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8CAFCF"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141CA"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59CF7"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E3A256"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4D77D02"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E37F4E"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797BB6A"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FD9072"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9B556E"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6294C01" w14:textId="77777777" w:rsidR="00CC1930" w:rsidRDefault="00CC1930" w:rsidP="00787695">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955A38B"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6FFBE4" w14:textId="77777777" w:rsidR="00CC1930" w:rsidRDefault="00CC1930" w:rsidP="00787695">
            <w:pPr>
              <w:pStyle w:val="TAC"/>
              <w:rPr>
                <w:lang w:eastAsia="zh-CN"/>
              </w:rPr>
            </w:pPr>
          </w:p>
        </w:tc>
        <w:tc>
          <w:tcPr>
            <w:tcW w:w="1483" w:type="dxa"/>
            <w:tcBorders>
              <w:left w:val="single" w:sz="4" w:space="0" w:color="auto"/>
              <w:bottom w:val="nil"/>
              <w:right w:val="single" w:sz="4" w:space="0" w:color="auto"/>
            </w:tcBorders>
            <w:shd w:val="clear" w:color="auto" w:fill="auto"/>
          </w:tcPr>
          <w:p w14:paraId="041F1EFE" w14:textId="77777777" w:rsidR="00CC1930" w:rsidRDefault="00CC1930" w:rsidP="00787695">
            <w:pPr>
              <w:pStyle w:val="TAC"/>
              <w:rPr>
                <w:lang w:val="en-US" w:eastAsia="zh-CN"/>
              </w:rPr>
            </w:pPr>
            <w:r>
              <w:rPr>
                <w:lang w:val="en-US" w:eastAsia="zh-CN"/>
              </w:rPr>
              <w:t>0</w:t>
            </w:r>
          </w:p>
        </w:tc>
      </w:tr>
      <w:tr w:rsidR="00CC1930" w14:paraId="0C2938E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B243351"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D15DFA"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390F1876" w14:textId="77777777" w:rsidR="00CC1930" w:rsidRDefault="00CC1930" w:rsidP="00787695">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32A3C23"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1D950"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0AC0A9"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DCAC4"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A8A3F6" w14:textId="77777777" w:rsidR="00CC1930" w:rsidRDefault="00CC1930" w:rsidP="00787695">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A6D747" w14:textId="77777777" w:rsidR="00CC1930" w:rsidRDefault="00CC1930" w:rsidP="00787695">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9DA07F"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B2322F1"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3E006C97"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52AC35"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BA52E71" w14:textId="77777777" w:rsidR="00CC1930" w:rsidRDefault="00CC1930" w:rsidP="0078769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F37FF1"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8000B1" w14:textId="77777777" w:rsidR="00CC1930" w:rsidRDefault="00CC1930" w:rsidP="00787695">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BA74C5B" w14:textId="77777777" w:rsidR="00CC1930" w:rsidRDefault="00CC1930" w:rsidP="00787695">
            <w:pPr>
              <w:pStyle w:val="TAC"/>
              <w:rPr>
                <w:lang w:val="en-US" w:eastAsia="zh-CN"/>
              </w:rPr>
            </w:pPr>
          </w:p>
        </w:tc>
      </w:tr>
      <w:tr w:rsidR="00CC1930" w14:paraId="6192A8A5" w14:textId="77777777" w:rsidTr="00787695">
        <w:trPr>
          <w:trHeight w:val="187"/>
        </w:trPr>
        <w:tc>
          <w:tcPr>
            <w:tcW w:w="1641" w:type="dxa"/>
            <w:tcBorders>
              <w:left w:val="single" w:sz="4" w:space="0" w:color="auto"/>
              <w:bottom w:val="nil"/>
              <w:right w:val="single" w:sz="4" w:space="0" w:color="auto"/>
            </w:tcBorders>
            <w:shd w:val="clear" w:color="auto" w:fill="auto"/>
          </w:tcPr>
          <w:p w14:paraId="24786A28" w14:textId="77777777" w:rsidR="00CC1930" w:rsidRDefault="00CC1930" w:rsidP="00787695">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3A8D4684" w14:textId="77777777" w:rsidR="00CC1930" w:rsidRDefault="00CC1930" w:rsidP="00787695">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58D70274" w14:textId="77777777" w:rsidR="00CC1930" w:rsidRDefault="00CC1930" w:rsidP="00787695">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B860770"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D831B8"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F85E79"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4D20E5"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F3E254"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3EBB82"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C41F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6B957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51F64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21241"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63293E"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32235C"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837995"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DC1807" w14:textId="77777777" w:rsidR="00CC1930" w:rsidRDefault="00CC1930" w:rsidP="00787695">
            <w:pPr>
              <w:pStyle w:val="TAC"/>
              <w:rPr>
                <w:lang w:val="en-US" w:eastAsia="zh-CN"/>
              </w:rPr>
            </w:pPr>
            <w:r>
              <w:rPr>
                <w:rFonts w:hint="eastAsia"/>
                <w:lang w:val="en-US" w:eastAsia="zh-CN"/>
              </w:rPr>
              <w:t>0</w:t>
            </w:r>
          </w:p>
        </w:tc>
      </w:tr>
      <w:tr w:rsidR="00CC1930" w14:paraId="74E7035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25CB58E" w14:textId="77777777" w:rsidR="00CC1930" w:rsidRDefault="00CC1930" w:rsidP="00787695">
            <w:pPr>
              <w:pStyle w:val="TAC"/>
              <w:rPr>
                <w:lang w:val="en-US"/>
              </w:rPr>
            </w:pPr>
          </w:p>
        </w:tc>
        <w:tc>
          <w:tcPr>
            <w:tcW w:w="1380" w:type="dxa"/>
            <w:tcBorders>
              <w:top w:val="nil"/>
              <w:left w:val="single" w:sz="4" w:space="0" w:color="auto"/>
              <w:bottom w:val="nil"/>
              <w:right w:val="single" w:sz="4" w:space="0" w:color="auto"/>
            </w:tcBorders>
            <w:shd w:val="clear" w:color="auto" w:fill="auto"/>
          </w:tcPr>
          <w:p w14:paraId="49ADECD7"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063CF4B" w14:textId="77777777" w:rsidR="00CC1930" w:rsidRDefault="00CC1930" w:rsidP="0078769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144C43"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E5BEA"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8F4FB"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B018C"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732D2"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258FC2"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8EDD9"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6999F02"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E75EF43"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68A784"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EF6C6A" w14:textId="77777777" w:rsidR="00CC1930" w:rsidRDefault="00CC1930" w:rsidP="0078769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1EE2EB" w14:textId="77777777" w:rsidR="00CC1930" w:rsidRDefault="00CC1930" w:rsidP="0078769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F424FF" w14:textId="77777777" w:rsidR="00CC1930" w:rsidRDefault="00CC1930" w:rsidP="0078769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3BF305" w14:textId="77777777" w:rsidR="00CC1930" w:rsidRDefault="00CC1930" w:rsidP="00787695">
            <w:pPr>
              <w:pStyle w:val="TAC"/>
              <w:rPr>
                <w:lang w:val="en-US" w:eastAsia="zh-CN"/>
              </w:rPr>
            </w:pPr>
          </w:p>
        </w:tc>
      </w:tr>
      <w:tr w:rsidR="00CC1930" w14:paraId="0593F02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D7842F9" w14:textId="77777777" w:rsidR="00CC1930" w:rsidRDefault="00CC1930" w:rsidP="00787695">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AE3BF9"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3FA06A" w14:textId="77777777" w:rsidR="00CC1930" w:rsidRDefault="00CC1930" w:rsidP="00787695">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FF9DE00"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C65128"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245D58"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DF5DF"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6E646C"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0F592E"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DCFA4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7B257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599A6E"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863106"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37C75"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9A8712"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3C8D09"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FB87C3" w14:textId="77777777" w:rsidR="00CC1930" w:rsidRDefault="00CC1930" w:rsidP="00787695">
            <w:pPr>
              <w:pStyle w:val="TAC"/>
              <w:rPr>
                <w:lang w:val="en-US" w:eastAsia="zh-CN"/>
              </w:rPr>
            </w:pPr>
            <w:r>
              <w:rPr>
                <w:rFonts w:hint="eastAsia"/>
                <w:lang w:val="en-US" w:eastAsia="zh-CN"/>
              </w:rPr>
              <w:t>1</w:t>
            </w:r>
          </w:p>
        </w:tc>
      </w:tr>
      <w:tr w:rsidR="00CC1930" w14:paraId="1B08124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76FBC84"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9FD2F8"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26D44B7" w14:textId="77777777" w:rsidR="00CC1930" w:rsidRDefault="00CC1930" w:rsidP="0078769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4F20B67"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AC500D"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87D033"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B0752"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64C9F9"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A558F4"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28073"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E16A6B3"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60602A8"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A0DAF2"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C4FC1"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8C70C9"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CFA869" w14:textId="77777777" w:rsidR="00CC1930" w:rsidRDefault="00CC1930" w:rsidP="00787695">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97C925E" w14:textId="77777777" w:rsidR="00CC1930" w:rsidRDefault="00CC1930" w:rsidP="00787695">
            <w:pPr>
              <w:pStyle w:val="TAC"/>
              <w:rPr>
                <w:lang w:val="en-US" w:eastAsia="zh-CN"/>
              </w:rPr>
            </w:pPr>
          </w:p>
        </w:tc>
      </w:tr>
      <w:tr w:rsidR="00CC1930" w14:paraId="318EDB6A" w14:textId="77777777" w:rsidTr="00787695">
        <w:trPr>
          <w:trHeight w:val="187"/>
        </w:trPr>
        <w:tc>
          <w:tcPr>
            <w:tcW w:w="1641" w:type="dxa"/>
            <w:tcBorders>
              <w:left w:val="single" w:sz="4" w:space="0" w:color="auto"/>
              <w:bottom w:val="nil"/>
              <w:right w:val="single" w:sz="4" w:space="0" w:color="auto"/>
            </w:tcBorders>
            <w:shd w:val="clear" w:color="auto" w:fill="auto"/>
          </w:tcPr>
          <w:p w14:paraId="1FB186AF" w14:textId="77777777" w:rsidR="00CC1930" w:rsidRDefault="00CC1930" w:rsidP="00787695">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7888A217" w14:textId="77777777" w:rsidR="00CC1930" w:rsidRDefault="00CC1930" w:rsidP="00787695">
            <w:pPr>
              <w:pStyle w:val="TAC"/>
              <w:rPr>
                <w:lang w:val="en-US"/>
              </w:rPr>
            </w:pPr>
            <w:r>
              <w:rPr>
                <w:lang w:val="en-US"/>
              </w:rPr>
              <w:t>-</w:t>
            </w:r>
          </w:p>
        </w:tc>
        <w:tc>
          <w:tcPr>
            <w:tcW w:w="670" w:type="dxa"/>
            <w:tcBorders>
              <w:left w:val="single" w:sz="4" w:space="0" w:color="auto"/>
              <w:right w:val="single" w:sz="4" w:space="0" w:color="auto"/>
            </w:tcBorders>
          </w:tcPr>
          <w:p w14:paraId="2CBF473D" w14:textId="77777777" w:rsidR="00CC1930" w:rsidRDefault="00CC1930" w:rsidP="00787695">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11CC4CE"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B6DDEB"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6C3400"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39D40"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844B0A"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3F673F"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68A09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E5D6B7"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6AE8BF"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6FBF0E"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01437F"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871696"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7A3BDA" w14:textId="77777777" w:rsidR="00CC1930" w:rsidRDefault="00CC1930" w:rsidP="00787695">
            <w:pPr>
              <w:pStyle w:val="TAC"/>
              <w:rPr>
                <w:rFonts w:eastAsia="Yu Mincho"/>
              </w:rPr>
            </w:pPr>
          </w:p>
        </w:tc>
        <w:tc>
          <w:tcPr>
            <w:tcW w:w="1483" w:type="dxa"/>
            <w:tcBorders>
              <w:left w:val="single" w:sz="4" w:space="0" w:color="auto"/>
              <w:bottom w:val="nil"/>
              <w:right w:val="single" w:sz="4" w:space="0" w:color="auto"/>
            </w:tcBorders>
            <w:shd w:val="clear" w:color="auto" w:fill="auto"/>
          </w:tcPr>
          <w:p w14:paraId="7156FF59" w14:textId="77777777" w:rsidR="00CC1930" w:rsidRDefault="00CC1930" w:rsidP="00787695">
            <w:pPr>
              <w:pStyle w:val="TAC"/>
              <w:rPr>
                <w:lang w:val="en-US" w:eastAsia="zh-CN"/>
              </w:rPr>
            </w:pPr>
            <w:r>
              <w:rPr>
                <w:rFonts w:hint="eastAsia"/>
                <w:lang w:val="en-US" w:eastAsia="zh-CN"/>
              </w:rPr>
              <w:t>0</w:t>
            </w:r>
          </w:p>
        </w:tc>
      </w:tr>
      <w:tr w:rsidR="00CC1930" w14:paraId="5B033D2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0844281"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CF83643" w14:textId="77777777" w:rsidR="00CC1930" w:rsidRDefault="00CC1930" w:rsidP="00787695">
            <w:pPr>
              <w:pStyle w:val="TAC"/>
              <w:rPr>
                <w:lang w:val="en-US"/>
              </w:rPr>
            </w:pPr>
          </w:p>
        </w:tc>
        <w:tc>
          <w:tcPr>
            <w:tcW w:w="670" w:type="dxa"/>
            <w:tcBorders>
              <w:left w:val="single" w:sz="4" w:space="0" w:color="auto"/>
              <w:right w:val="single" w:sz="4" w:space="0" w:color="auto"/>
            </w:tcBorders>
          </w:tcPr>
          <w:p w14:paraId="59469BA7" w14:textId="77777777" w:rsidR="00CC1930" w:rsidRDefault="00CC1930" w:rsidP="00787695">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04CE447E"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63BAF"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CCA554"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EF71FD"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F4D519"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FDFEC"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5E314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957B1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A0C6DA"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F96AD5"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84301A"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53638EB"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32348A"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D164934" w14:textId="77777777" w:rsidR="00CC1930" w:rsidRDefault="00CC1930" w:rsidP="00787695">
            <w:pPr>
              <w:pStyle w:val="TAC"/>
              <w:rPr>
                <w:lang w:val="en-US" w:eastAsia="zh-CN"/>
              </w:rPr>
            </w:pPr>
          </w:p>
        </w:tc>
      </w:tr>
      <w:tr w:rsidR="00CC1930" w14:paraId="431316F6" w14:textId="77777777" w:rsidTr="00787695">
        <w:trPr>
          <w:trHeight w:val="187"/>
        </w:trPr>
        <w:tc>
          <w:tcPr>
            <w:tcW w:w="1641" w:type="dxa"/>
            <w:tcBorders>
              <w:left w:val="single" w:sz="4" w:space="0" w:color="auto"/>
              <w:bottom w:val="nil"/>
              <w:right w:val="single" w:sz="4" w:space="0" w:color="auto"/>
            </w:tcBorders>
            <w:shd w:val="clear" w:color="auto" w:fill="auto"/>
          </w:tcPr>
          <w:p w14:paraId="264D3B43" w14:textId="77777777" w:rsidR="00CC1930" w:rsidRDefault="00CC1930" w:rsidP="00787695">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7BE7411E" w14:textId="77777777" w:rsidR="00CC1930" w:rsidRDefault="00CC1930" w:rsidP="00787695">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1BA1C8C" w14:textId="77777777" w:rsidR="00CC1930" w:rsidRDefault="00CC1930" w:rsidP="00787695">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BE6226B"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C32A95"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454316"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2B7C3B"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49CA16"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DA8224"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F51E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5046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7786D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BC2C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B8D93"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A33F5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C16E55"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7B26D2C" w14:textId="77777777" w:rsidR="00CC1930" w:rsidRDefault="00CC1930" w:rsidP="00787695">
            <w:pPr>
              <w:pStyle w:val="TAC"/>
              <w:rPr>
                <w:lang w:val="en-US" w:eastAsia="zh-CN"/>
              </w:rPr>
            </w:pPr>
            <w:r>
              <w:rPr>
                <w:rFonts w:hint="eastAsia"/>
                <w:sz w:val="16"/>
                <w:szCs w:val="16"/>
                <w:lang w:val="en-US" w:eastAsia="zh-CN"/>
              </w:rPr>
              <w:t>0</w:t>
            </w:r>
          </w:p>
        </w:tc>
      </w:tr>
      <w:tr w:rsidR="00CC1930" w14:paraId="39BEA5D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E64BD5F"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C1D5D5"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6C350A91" w14:textId="77777777" w:rsidR="00CC1930" w:rsidRDefault="00CC1930" w:rsidP="00787695">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9E353BD" w14:textId="77777777" w:rsidR="00CC1930" w:rsidRDefault="00CC1930" w:rsidP="0078769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04544"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3DFFBE"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890525"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975692" w14:textId="77777777" w:rsidR="00CC1930" w:rsidRDefault="00CC1930" w:rsidP="00787695">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E12218" w14:textId="77777777" w:rsidR="00CC1930" w:rsidRDefault="00CC1930" w:rsidP="00787695">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E59A5B" w14:textId="77777777" w:rsidR="00CC1930" w:rsidRDefault="00CC1930" w:rsidP="00787695">
            <w:pPr>
              <w:pStyle w:val="TAC"/>
              <w:rPr>
                <w:rFonts w:eastAsia="Yu Mincho"/>
                <w:szCs w:val="18"/>
              </w:rPr>
            </w:pPr>
            <w:r>
              <w:rPr>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5F7245" w14:textId="77777777" w:rsidR="00CC1930" w:rsidRDefault="00CC1930" w:rsidP="00787695">
            <w:pPr>
              <w:pStyle w:val="TAC"/>
              <w:rPr>
                <w:rFonts w:eastAsia="Yu Mincho"/>
                <w:szCs w:val="18"/>
              </w:rPr>
            </w:pPr>
            <w:r>
              <w:rPr>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AF9968" w14:textId="77777777" w:rsidR="00CC1930" w:rsidRDefault="00CC1930" w:rsidP="00787695">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9D0A8B" w14:textId="77777777" w:rsidR="00CC1930" w:rsidRDefault="00CC1930" w:rsidP="00787695">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AA2F37" w14:textId="77777777" w:rsidR="00CC1930" w:rsidRDefault="00CC1930" w:rsidP="00787695">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E23E14" w14:textId="77777777" w:rsidR="00CC1930" w:rsidRDefault="00CC1930" w:rsidP="00787695">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5744AB9" w14:textId="77777777" w:rsidR="00CC1930" w:rsidRDefault="00CC1930" w:rsidP="00787695">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6383A8" w14:textId="77777777" w:rsidR="00CC1930" w:rsidRDefault="00CC1930" w:rsidP="00787695">
            <w:pPr>
              <w:pStyle w:val="TAC"/>
              <w:rPr>
                <w:lang w:val="en-US" w:eastAsia="zh-CN"/>
              </w:rPr>
            </w:pPr>
          </w:p>
        </w:tc>
      </w:tr>
      <w:tr w:rsidR="00CC1930" w14:paraId="0CAC2AF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1EBF7F9" w14:textId="77777777" w:rsidR="00CC1930" w:rsidRDefault="00CC1930" w:rsidP="00787695">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494FC60" w14:textId="77777777" w:rsidR="00CC1930" w:rsidRDefault="00CC1930" w:rsidP="00787695">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2A2BE73" w14:textId="77777777" w:rsidR="00CC1930" w:rsidRDefault="00CC1930" w:rsidP="00787695">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87117DF"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AD948A"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83365"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488B8D"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1E5C3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C57CF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5792F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AD6D3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4390E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1AB10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073656"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BC4953"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555C4F4"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6718946" w14:textId="77777777" w:rsidR="00CC1930" w:rsidRDefault="00CC1930" w:rsidP="00787695">
            <w:pPr>
              <w:pStyle w:val="TAC"/>
              <w:rPr>
                <w:lang w:val="en-US" w:eastAsia="zh-CN"/>
              </w:rPr>
            </w:pPr>
            <w:r>
              <w:rPr>
                <w:rFonts w:hint="eastAsia"/>
                <w:sz w:val="16"/>
                <w:szCs w:val="16"/>
                <w:lang w:val="en-US" w:eastAsia="zh-CN"/>
              </w:rPr>
              <w:t>0</w:t>
            </w:r>
          </w:p>
        </w:tc>
      </w:tr>
      <w:tr w:rsidR="00CC1930" w14:paraId="2755F96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3F8BB64"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39C29F"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1AEC18B1" w14:textId="77777777" w:rsidR="00CC1930" w:rsidRDefault="00CC1930" w:rsidP="00787695">
            <w:pPr>
              <w:pStyle w:val="TAC"/>
              <w:rPr>
                <w:szCs w:val="18"/>
                <w:lang w:val="en-US"/>
              </w:rPr>
            </w:pPr>
            <w:r>
              <w:rPr>
                <w:rFonts w:hint="eastAsia"/>
                <w:szCs w:val="18"/>
                <w:lang w:val="en-US" w:eastAsia="zh-CN"/>
              </w:rPr>
              <w:t>n</w:t>
            </w:r>
            <w:r>
              <w:rPr>
                <w:szCs w:val="18"/>
                <w:lang w:val="en-US" w:eastAsia="zh-CN"/>
              </w:rPr>
              <w:t>77</w:t>
            </w:r>
          </w:p>
        </w:tc>
        <w:tc>
          <w:tcPr>
            <w:tcW w:w="8744" w:type="dxa"/>
            <w:gridSpan w:val="32"/>
            <w:tcBorders>
              <w:top w:val="single" w:sz="4" w:space="0" w:color="auto"/>
              <w:left w:val="single" w:sz="4" w:space="0" w:color="auto"/>
              <w:bottom w:val="single" w:sz="4" w:space="0" w:color="auto"/>
              <w:right w:val="single" w:sz="4" w:space="0" w:color="auto"/>
            </w:tcBorders>
          </w:tcPr>
          <w:p w14:paraId="6E7C0A5A" w14:textId="77777777" w:rsidR="00CC1930" w:rsidRDefault="00CC1930" w:rsidP="00787695">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A6068C" w14:textId="77777777" w:rsidR="00CC1930" w:rsidRDefault="00CC1930" w:rsidP="00787695">
            <w:pPr>
              <w:pStyle w:val="TAC"/>
              <w:rPr>
                <w:lang w:val="en-US" w:eastAsia="zh-CN"/>
              </w:rPr>
            </w:pPr>
          </w:p>
        </w:tc>
      </w:tr>
      <w:tr w:rsidR="00CC1930" w14:paraId="3AF2FBF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84DEEBD" w14:textId="77777777" w:rsidR="00CC1930" w:rsidRDefault="00CC1930" w:rsidP="00787695">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50CC87F9" w14:textId="77777777" w:rsidR="00CC1930" w:rsidRDefault="00CC1930" w:rsidP="00787695">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18947F4" w14:textId="77777777" w:rsidR="00CC1930" w:rsidRDefault="00CC1930" w:rsidP="00787695">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A9A3615"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198053"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5CA893"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BE0A0"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A53012"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31E321"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E3327E"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14ECE1"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D05D2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92DD8A"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49C357"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D789AB"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C92D46"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DAD38F" w14:textId="77777777" w:rsidR="00CC1930" w:rsidRDefault="00CC1930" w:rsidP="00787695">
            <w:pPr>
              <w:pStyle w:val="TAC"/>
              <w:rPr>
                <w:lang w:val="en-US" w:eastAsia="zh-CN"/>
              </w:rPr>
            </w:pPr>
            <w:r>
              <w:rPr>
                <w:rFonts w:hint="eastAsia"/>
                <w:lang w:val="en-US" w:eastAsia="zh-CN"/>
              </w:rPr>
              <w:t>0</w:t>
            </w:r>
          </w:p>
        </w:tc>
      </w:tr>
      <w:tr w:rsidR="00CC1930" w14:paraId="2B62AAF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6B9764C" w14:textId="77777777" w:rsidR="00CC1930" w:rsidRDefault="00CC1930" w:rsidP="00787695">
            <w:pPr>
              <w:pStyle w:val="TAC"/>
              <w:rPr>
                <w:lang w:val="en-US"/>
              </w:rPr>
            </w:pPr>
          </w:p>
        </w:tc>
        <w:tc>
          <w:tcPr>
            <w:tcW w:w="1380" w:type="dxa"/>
            <w:tcBorders>
              <w:top w:val="nil"/>
              <w:left w:val="single" w:sz="4" w:space="0" w:color="auto"/>
              <w:bottom w:val="nil"/>
              <w:right w:val="single" w:sz="4" w:space="0" w:color="auto"/>
            </w:tcBorders>
            <w:shd w:val="clear" w:color="auto" w:fill="auto"/>
          </w:tcPr>
          <w:p w14:paraId="63FBF83B"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546ED93B" w14:textId="77777777" w:rsidR="00CC1930" w:rsidRDefault="00CC1930" w:rsidP="00787695">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B90988E"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395D8C"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C69527"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54FC72"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655DE2"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CF70FC"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E3645"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BE4D889"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553CB4C"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AB000C"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2D933D" w14:textId="77777777" w:rsidR="00CC1930" w:rsidRDefault="00CC1930" w:rsidP="0078769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7684EB" w14:textId="77777777" w:rsidR="00CC1930" w:rsidRDefault="00CC1930" w:rsidP="0078769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D60B94" w14:textId="77777777" w:rsidR="00CC1930" w:rsidRDefault="00CC1930" w:rsidP="0078769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870F4B" w14:textId="77777777" w:rsidR="00CC1930" w:rsidRDefault="00CC1930" w:rsidP="00787695">
            <w:pPr>
              <w:pStyle w:val="TAC"/>
              <w:rPr>
                <w:lang w:val="en-US" w:eastAsia="zh-CN"/>
              </w:rPr>
            </w:pPr>
          </w:p>
        </w:tc>
      </w:tr>
      <w:tr w:rsidR="00CC1930" w14:paraId="32680E9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346270B" w14:textId="77777777" w:rsidR="00CC1930" w:rsidRDefault="00CC1930" w:rsidP="00787695">
            <w:pPr>
              <w:pStyle w:val="TAC"/>
              <w:rPr>
                <w:lang w:val="en-US"/>
              </w:rPr>
            </w:pPr>
          </w:p>
        </w:tc>
        <w:tc>
          <w:tcPr>
            <w:tcW w:w="1380" w:type="dxa"/>
            <w:tcBorders>
              <w:top w:val="nil"/>
              <w:left w:val="single" w:sz="4" w:space="0" w:color="auto"/>
              <w:bottom w:val="nil"/>
              <w:right w:val="single" w:sz="4" w:space="0" w:color="auto"/>
            </w:tcBorders>
            <w:shd w:val="clear" w:color="auto" w:fill="auto"/>
          </w:tcPr>
          <w:p w14:paraId="35548BE4"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07877AD5" w14:textId="77777777" w:rsidR="00CC1930" w:rsidRDefault="00CC1930" w:rsidP="00787695">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37FEF0E" w14:textId="77777777" w:rsidR="00CC1930" w:rsidRDefault="00CC1930" w:rsidP="00787695">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02D656"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56A99"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3742C2"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8B16B"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8B1E67"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1A28AB"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6D407"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50FB50"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C6260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AE691C"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032D56"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EF3819" w14:textId="77777777" w:rsidR="00CC1930" w:rsidRDefault="00CC1930" w:rsidP="00787695">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647FAAA" w14:textId="77777777" w:rsidR="00CC1930" w:rsidRDefault="00CC1930" w:rsidP="00787695">
            <w:pPr>
              <w:pStyle w:val="TAC"/>
              <w:rPr>
                <w:lang w:val="en-US" w:eastAsia="zh-CN"/>
              </w:rPr>
            </w:pPr>
            <w:r>
              <w:rPr>
                <w:rFonts w:hint="eastAsia"/>
                <w:lang w:val="en-US" w:eastAsia="zh-CN"/>
              </w:rPr>
              <w:t>1</w:t>
            </w:r>
          </w:p>
        </w:tc>
      </w:tr>
      <w:tr w:rsidR="00CC1930" w14:paraId="0254ED9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D04B7F5"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120A92"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642C5156" w14:textId="77777777" w:rsidR="00CC1930" w:rsidRDefault="00CC1930" w:rsidP="00787695">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3394954"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BEE360"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2594C6"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C91A90"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CEDB6"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085270"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4F34B5"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DA5C911" w14:textId="77777777" w:rsidR="00CC1930" w:rsidRDefault="00CC1930" w:rsidP="00787695">
            <w:pPr>
              <w:pStyle w:val="TAC"/>
              <w:rPr>
                <w:lang w:eastAsia="zh-CN"/>
              </w:rPr>
            </w:pPr>
            <w:r>
              <w:rPr>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C1F5C55" w14:textId="77777777" w:rsidR="00CC1930" w:rsidRDefault="00CC1930" w:rsidP="0078769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25E37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947472" w14:textId="77777777" w:rsidR="00CC1930" w:rsidRDefault="00CC1930" w:rsidP="0078769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440B03" w14:textId="77777777" w:rsidR="00CC1930" w:rsidRDefault="00CC1930" w:rsidP="00787695">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674482" w14:textId="77777777" w:rsidR="00CC1930" w:rsidRDefault="00CC1930" w:rsidP="00787695">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BC27F0" w14:textId="77777777" w:rsidR="00CC1930" w:rsidRDefault="00CC1930" w:rsidP="00787695">
            <w:pPr>
              <w:pStyle w:val="TAC"/>
              <w:rPr>
                <w:lang w:val="en-US" w:eastAsia="zh-CN"/>
              </w:rPr>
            </w:pPr>
          </w:p>
        </w:tc>
      </w:tr>
      <w:tr w:rsidR="00CC1930" w14:paraId="7F80A933"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F2AA32E" w14:textId="77777777" w:rsidR="00CC1930" w:rsidRDefault="00CC1930" w:rsidP="0078769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71C2C479" w14:textId="77777777" w:rsidR="00CC1930" w:rsidRDefault="00CC1930" w:rsidP="00787695">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7F83F9B" w14:textId="77777777" w:rsidR="00CC1930" w:rsidRDefault="00CC1930" w:rsidP="00787695">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9ACFBA4" w14:textId="77777777" w:rsidR="00CC1930" w:rsidRDefault="00CC1930" w:rsidP="00787695">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3EB6B8"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47925"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88B82"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6CD8DD"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C85992"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1143A"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1B4E9"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561F32"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F77EC1"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C697CA"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BA0CE2"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8CEE2D" w14:textId="77777777" w:rsidR="00CC1930" w:rsidRDefault="00CC1930" w:rsidP="00787695">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19A1767" w14:textId="77777777" w:rsidR="00CC1930" w:rsidRDefault="00CC1930" w:rsidP="00787695">
            <w:pPr>
              <w:pStyle w:val="TAC"/>
              <w:rPr>
                <w:lang w:val="en-US" w:eastAsia="zh-CN"/>
              </w:rPr>
            </w:pPr>
            <w:r>
              <w:rPr>
                <w:rFonts w:hint="eastAsia"/>
                <w:lang w:val="en-US" w:eastAsia="zh-CN"/>
              </w:rPr>
              <w:t>0</w:t>
            </w:r>
          </w:p>
        </w:tc>
      </w:tr>
      <w:tr w:rsidR="00CC1930" w14:paraId="4E7C3CE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5E8011E"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7F8B7B"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2816AE46" w14:textId="77777777" w:rsidR="00CC1930" w:rsidRDefault="00CC1930" w:rsidP="00787695">
            <w:pPr>
              <w:pStyle w:val="TAC"/>
              <w:rPr>
                <w:lang w:val="en-US"/>
              </w:rPr>
            </w:pPr>
            <w:r>
              <w:rPr>
                <w:lang w:val="en-US"/>
              </w:rPr>
              <w:t>n78</w:t>
            </w:r>
          </w:p>
        </w:tc>
        <w:tc>
          <w:tcPr>
            <w:tcW w:w="8744" w:type="dxa"/>
            <w:gridSpan w:val="32"/>
            <w:tcBorders>
              <w:top w:val="single" w:sz="4" w:space="0" w:color="auto"/>
              <w:left w:val="single" w:sz="4" w:space="0" w:color="auto"/>
              <w:bottom w:val="single" w:sz="4" w:space="0" w:color="auto"/>
              <w:right w:val="single" w:sz="4" w:space="0" w:color="auto"/>
            </w:tcBorders>
          </w:tcPr>
          <w:p w14:paraId="09287CF0" w14:textId="77777777" w:rsidR="00CC1930" w:rsidRDefault="00CC1930" w:rsidP="00787695">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14DBDEE" w14:textId="77777777" w:rsidR="00CC1930" w:rsidRDefault="00CC1930" w:rsidP="00787695">
            <w:pPr>
              <w:pStyle w:val="TAC"/>
              <w:rPr>
                <w:lang w:val="en-US" w:eastAsia="zh-CN"/>
              </w:rPr>
            </w:pPr>
          </w:p>
        </w:tc>
      </w:tr>
      <w:tr w:rsidR="00CC1930" w14:paraId="40260740" w14:textId="77777777" w:rsidTr="00787695">
        <w:trPr>
          <w:trHeight w:val="187"/>
        </w:trPr>
        <w:tc>
          <w:tcPr>
            <w:tcW w:w="1641" w:type="dxa"/>
            <w:tcBorders>
              <w:left w:val="single" w:sz="4" w:space="0" w:color="auto"/>
              <w:bottom w:val="nil"/>
              <w:right w:val="single" w:sz="4" w:space="0" w:color="auto"/>
            </w:tcBorders>
            <w:shd w:val="clear" w:color="auto" w:fill="auto"/>
          </w:tcPr>
          <w:p w14:paraId="0F3899D3" w14:textId="77777777" w:rsidR="00CC1930" w:rsidRDefault="00CC1930" w:rsidP="00787695">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0971E077" w14:textId="77777777" w:rsidR="00CC1930" w:rsidRDefault="00CC1930" w:rsidP="00787695">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70BCDA2B" w14:textId="77777777" w:rsidR="00CC1930" w:rsidRDefault="00CC1930" w:rsidP="00787695">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80A9285"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A3A532"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0567CC" w14:textId="77777777" w:rsidR="00CC1930" w:rsidRDefault="00CC1930" w:rsidP="0078769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6BE7E3"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AB9CB9"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A833F6"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DE142C"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B8B17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7D78D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9118E2"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7474F7"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B7D98F"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2214C5" w14:textId="77777777" w:rsidR="00CC1930" w:rsidRDefault="00CC1930" w:rsidP="00787695">
            <w:pPr>
              <w:pStyle w:val="TAC"/>
              <w:rPr>
                <w:rFonts w:eastAsia="Yu Mincho"/>
              </w:rPr>
            </w:pPr>
          </w:p>
        </w:tc>
        <w:tc>
          <w:tcPr>
            <w:tcW w:w="1483" w:type="dxa"/>
            <w:tcBorders>
              <w:left w:val="single" w:sz="4" w:space="0" w:color="auto"/>
              <w:bottom w:val="nil"/>
              <w:right w:val="single" w:sz="4" w:space="0" w:color="auto"/>
            </w:tcBorders>
            <w:shd w:val="clear" w:color="auto" w:fill="auto"/>
          </w:tcPr>
          <w:p w14:paraId="7D83B0E4" w14:textId="77777777" w:rsidR="00CC1930" w:rsidRDefault="00CC1930" w:rsidP="00787695">
            <w:pPr>
              <w:pStyle w:val="TAC"/>
              <w:rPr>
                <w:lang w:val="en-US" w:eastAsia="zh-CN"/>
              </w:rPr>
            </w:pPr>
            <w:r>
              <w:rPr>
                <w:rFonts w:hint="eastAsia"/>
                <w:lang w:val="en-US" w:eastAsia="zh-CN"/>
              </w:rPr>
              <w:t>0</w:t>
            </w:r>
          </w:p>
        </w:tc>
      </w:tr>
      <w:tr w:rsidR="00CC1930" w14:paraId="6EAE14C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DF0F5CC"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125AE3"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0B35B71F" w14:textId="77777777" w:rsidR="00CC1930" w:rsidRDefault="00CC1930" w:rsidP="00787695">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6BECF18"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1B935B"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F0B00D"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E99B9"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7C199E"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FCEF7"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3AA47"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20849BF"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3020A37"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4EB40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5E28EC" w14:textId="77777777" w:rsidR="00CC1930" w:rsidRDefault="00CC1930" w:rsidP="0078769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54A32C"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04CD16" w14:textId="77777777" w:rsidR="00CC1930" w:rsidRDefault="00CC1930" w:rsidP="0078769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3CB9BC" w14:textId="77777777" w:rsidR="00CC1930" w:rsidRDefault="00CC1930" w:rsidP="00787695">
            <w:pPr>
              <w:pStyle w:val="TAC"/>
              <w:rPr>
                <w:lang w:val="en-US" w:eastAsia="zh-CN"/>
              </w:rPr>
            </w:pPr>
          </w:p>
        </w:tc>
      </w:tr>
      <w:tr w:rsidR="00CC1930" w14:paraId="481A67CA" w14:textId="77777777" w:rsidTr="00787695">
        <w:trPr>
          <w:trHeight w:val="187"/>
        </w:trPr>
        <w:tc>
          <w:tcPr>
            <w:tcW w:w="1641" w:type="dxa"/>
            <w:tcBorders>
              <w:left w:val="single" w:sz="4" w:space="0" w:color="auto"/>
              <w:bottom w:val="nil"/>
              <w:right w:val="single" w:sz="4" w:space="0" w:color="auto"/>
            </w:tcBorders>
            <w:shd w:val="clear" w:color="auto" w:fill="auto"/>
            <w:vAlign w:val="center"/>
          </w:tcPr>
          <w:p w14:paraId="275FC19B" w14:textId="77777777" w:rsidR="00CC1930" w:rsidRDefault="00CC1930" w:rsidP="00787695">
            <w:pPr>
              <w:keepNext/>
              <w:keepLines/>
              <w:spacing w:after="0"/>
              <w:jc w:val="center"/>
            </w:pPr>
            <w:r>
              <w:rPr>
                <w:rFonts w:ascii="Arial" w:hAnsi="Arial"/>
                <w:sz w:val="18"/>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1F93216A" w14:textId="77777777" w:rsidR="00CC1930" w:rsidRDefault="00CC1930" w:rsidP="00787695">
            <w:pPr>
              <w:keepNext/>
              <w:keepLines/>
              <w:spacing w:after="0"/>
              <w:jc w:val="cente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A75ABA2" w14:textId="77777777" w:rsidR="00CC1930" w:rsidRDefault="00CC1930" w:rsidP="00787695">
            <w:pPr>
              <w:keepNext/>
              <w:keepLines/>
              <w:spacing w:after="0"/>
              <w:jc w:val="center"/>
            </w:pPr>
            <w:r>
              <w:rPr>
                <w:rFonts w:ascii="Arial" w:hAnsi="Arial" w:hint="eastAsia"/>
                <w:sz w:val="18"/>
                <w:lang w:val="en-US" w:eastAsia="zh-CN"/>
              </w:rPr>
              <w:t>n</w:t>
            </w:r>
            <w:r>
              <w:rPr>
                <w:rFonts w:ascii="Arial" w:hAnsi="Arial"/>
                <w:sz w:val="18"/>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4654AC" w14:textId="77777777" w:rsidR="00CC1930" w:rsidRDefault="00CC1930" w:rsidP="00787695">
            <w:pPr>
              <w:keepNext/>
              <w:keepLines/>
              <w:spacing w:after="0"/>
              <w:jc w:val="center"/>
            </w:pPr>
            <w:r>
              <w:rPr>
                <w:rFonts w:ascii="Arial" w:hAnsi="Arial" w:hint="eastAsia"/>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B16C4" w14:textId="77777777" w:rsidR="00CC1930" w:rsidRDefault="00CC1930" w:rsidP="00787695">
            <w:pPr>
              <w:keepNext/>
              <w:keepLines/>
              <w:spacing w:after="0"/>
              <w:jc w:val="center"/>
            </w:pPr>
            <w:r>
              <w:rPr>
                <w:rFonts w:ascii="Arial" w:hAnsi="Arial" w:hint="eastAsia"/>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50D3B" w14:textId="77777777" w:rsidR="00CC1930" w:rsidRDefault="00CC1930" w:rsidP="00787695">
            <w:pPr>
              <w:keepNext/>
              <w:keepLines/>
              <w:spacing w:after="0"/>
              <w:jc w:val="cente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A97AD5" w14:textId="77777777" w:rsidR="00CC1930" w:rsidRDefault="00CC1930" w:rsidP="0078769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DA1486" w14:textId="77777777" w:rsidR="00CC1930" w:rsidRDefault="00CC1930" w:rsidP="00787695">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5215AB" w14:textId="77777777" w:rsidR="00CC1930" w:rsidRDefault="00CC1930" w:rsidP="0078769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163BC8"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002879"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D6201"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45951C"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762E5C" w14:textId="77777777" w:rsidR="00CC1930" w:rsidRDefault="00CC1930" w:rsidP="00787695">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DD5B6F" w14:textId="77777777" w:rsidR="00CC1930" w:rsidRDefault="00CC1930" w:rsidP="00787695">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098D42" w14:textId="77777777" w:rsidR="00CC1930" w:rsidRDefault="00CC1930" w:rsidP="00787695">
            <w:pPr>
              <w:keepNext/>
              <w:keepLines/>
              <w:spacing w:after="0"/>
              <w:jc w:val="center"/>
              <w:rPr>
                <w:rFonts w:eastAsia="Yu Mincho"/>
                <w:szCs w:val="18"/>
              </w:rPr>
            </w:pPr>
          </w:p>
        </w:tc>
        <w:tc>
          <w:tcPr>
            <w:tcW w:w="1483" w:type="dxa"/>
            <w:tcBorders>
              <w:left w:val="single" w:sz="4" w:space="0" w:color="auto"/>
              <w:bottom w:val="nil"/>
              <w:right w:val="single" w:sz="4" w:space="0" w:color="auto"/>
            </w:tcBorders>
            <w:shd w:val="clear" w:color="auto" w:fill="auto"/>
          </w:tcPr>
          <w:p w14:paraId="467D184F" w14:textId="77777777" w:rsidR="00CC1930" w:rsidRDefault="00CC1930" w:rsidP="00787695">
            <w:pPr>
              <w:pStyle w:val="TAC"/>
              <w:rPr>
                <w:szCs w:val="18"/>
                <w:lang w:val="en-US" w:eastAsia="zh-CN"/>
              </w:rPr>
            </w:pPr>
            <w:r>
              <w:rPr>
                <w:rFonts w:hint="eastAsia"/>
                <w:szCs w:val="18"/>
                <w:lang w:val="en-US" w:eastAsia="zh-CN"/>
              </w:rPr>
              <w:t>0</w:t>
            </w:r>
          </w:p>
        </w:tc>
      </w:tr>
      <w:tr w:rsidR="00CC1930" w14:paraId="3774EEC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0C8919" w14:textId="77777777" w:rsidR="00CC1930" w:rsidRDefault="00CC1930" w:rsidP="00787695">
            <w:pPr>
              <w:keepNext/>
              <w:keepLines/>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F46051" w14:textId="77777777" w:rsidR="00CC1930" w:rsidRDefault="00CC1930" w:rsidP="0078769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11FF444" w14:textId="77777777" w:rsidR="00CC1930" w:rsidRDefault="00CC1930" w:rsidP="00787695">
            <w:pPr>
              <w:keepNext/>
              <w:keepLines/>
              <w:spacing w:after="0"/>
              <w:jc w:val="center"/>
            </w:pPr>
            <w:r>
              <w:rPr>
                <w:rFonts w:ascii="Arial" w:hAnsi="Arial" w:hint="eastAsia"/>
                <w:sz w:val="18"/>
                <w:lang w:val="en-US" w:eastAsia="zh-CN"/>
              </w:rPr>
              <w:t>n</w:t>
            </w:r>
            <w:r>
              <w:rPr>
                <w:rFonts w:ascii="Arial" w:hAnsi="Arial"/>
                <w:sz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EAC3AD" w14:textId="77777777" w:rsidR="00CC1930" w:rsidRDefault="00CC1930" w:rsidP="00787695">
            <w:pPr>
              <w:keepNext/>
              <w:keepLines/>
              <w:spacing w:after="0"/>
              <w:jc w:val="center"/>
            </w:pPr>
            <w:r>
              <w:rPr>
                <w:rFonts w:ascii="Arial" w:hAnsi="Arial"/>
                <w:sz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177B3" w14:textId="77777777" w:rsidR="00CC1930" w:rsidRDefault="00CC1930" w:rsidP="00787695">
            <w:pPr>
              <w:keepNext/>
              <w:keepLines/>
              <w:spacing w:after="0"/>
              <w:jc w:val="cente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39DC2E" w14:textId="77777777" w:rsidR="00CC1930" w:rsidRDefault="00CC1930" w:rsidP="00787695">
            <w:pPr>
              <w:keepNext/>
              <w:keepLines/>
              <w:spacing w:after="0"/>
              <w:jc w:val="cente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C0957E" w14:textId="77777777" w:rsidR="00CC1930" w:rsidRDefault="00CC1930" w:rsidP="00787695">
            <w:pPr>
              <w:keepNext/>
              <w:keepLines/>
              <w:spacing w:after="0"/>
              <w:jc w:val="center"/>
              <w:rPr>
                <w:szCs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33F93D" w14:textId="77777777" w:rsidR="00CC1930" w:rsidRDefault="00CC1930" w:rsidP="00787695">
            <w:pPr>
              <w:keepNext/>
              <w:keepLines/>
              <w:spacing w:after="0"/>
              <w:jc w:val="center"/>
              <w:rPr>
                <w:szCs w:val="18"/>
                <w:lang w:val="en-US" w:eastAsia="zh-CN"/>
              </w:rPr>
            </w:pPr>
            <w:r>
              <w:rPr>
                <w:rFonts w:ascii="Arial" w:hAnsi="Arial"/>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ED534E" w14:textId="77777777" w:rsidR="00CC1930" w:rsidRDefault="00CC1930" w:rsidP="00787695">
            <w:pPr>
              <w:keepNext/>
              <w:keepLines/>
              <w:spacing w:after="0"/>
              <w:jc w:val="center"/>
              <w:rPr>
                <w:szCs w:val="18"/>
                <w:lang w:val="en-US" w:eastAsia="zh-CN"/>
              </w:rPr>
            </w:pPr>
            <w:r>
              <w:rPr>
                <w:rFonts w:ascii="Arial" w:hAnsi="Arial"/>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A1AF61" w14:textId="77777777" w:rsidR="00CC1930" w:rsidRDefault="00CC1930" w:rsidP="00787695">
            <w:pPr>
              <w:keepNext/>
              <w:keepLines/>
              <w:spacing w:after="0"/>
              <w:jc w:val="center"/>
              <w:rPr>
                <w:rFonts w:eastAsia="Yu Mincho"/>
                <w:szCs w:val="18"/>
              </w:rPr>
            </w:pPr>
            <w:r>
              <w:rPr>
                <w:rFonts w:ascii="Arial" w:hAnsi="Arial"/>
                <w:sz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D1E020"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8FF4D5"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B0549C"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ADE95" w14:textId="77777777" w:rsidR="00CC1930" w:rsidRDefault="00CC1930" w:rsidP="00787695">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29C1FD" w14:textId="77777777" w:rsidR="00CC1930" w:rsidRDefault="00CC1930" w:rsidP="00787695">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03C1CE" w14:textId="77777777" w:rsidR="00CC1930" w:rsidRDefault="00CC1930" w:rsidP="00787695">
            <w:pPr>
              <w:keepNext/>
              <w:keepLines/>
              <w:spacing w:after="0"/>
              <w:jc w:val="center"/>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2ECCD5" w14:textId="77777777" w:rsidR="00CC1930" w:rsidRDefault="00CC1930" w:rsidP="00787695">
            <w:pPr>
              <w:pStyle w:val="TAC"/>
              <w:rPr>
                <w:szCs w:val="18"/>
                <w:lang w:val="en-US" w:eastAsia="zh-CN"/>
              </w:rPr>
            </w:pPr>
          </w:p>
        </w:tc>
      </w:tr>
      <w:tr w:rsidR="00CC1930" w14:paraId="66BFC98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F93B9C" w14:textId="77777777" w:rsidR="00CC1930" w:rsidRDefault="00CC1930" w:rsidP="00787695">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70980D" w14:textId="77777777" w:rsidR="00CC1930" w:rsidRDefault="00CC1930" w:rsidP="00787695">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51861665" w14:textId="77777777" w:rsidR="00CC1930" w:rsidRDefault="00CC1930" w:rsidP="00787695">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5FB35" w14:textId="77777777" w:rsidR="00CC1930" w:rsidRDefault="00CC1930" w:rsidP="0078769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52E3EB" w14:textId="77777777" w:rsidR="00CC1930" w:rsidRDefault="00CC1930" w:rsidP="00787695">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FE62AC" w14:textId="77777777" w:rsidR="00CC1930" w:rsidRDefault="00CC1930" w:rsidP="00787695">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1C3215" w14:textId="77777777" w:rsidR="00CC1930" w:rsidRDefault="00CC1930" w:rsidP="0078769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BA220D"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B91F12"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9C0E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9AC6D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CC282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2C995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445AC"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F1BCDE"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E73AE8"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CBC135" w14:textId="77777777" w:rsidR="00CC1930" w:rsidRDefault="00CC1930" w:rsidP="00787695">
            <w:pPr>
              <w:pStyle w:val="TAC"/>
              <w:rPr>
                <w:szCs w:val="18"/>
                <w:lang w:val="en-US" w:eastAsia="zh-CN"/>
              </w:rPr>
            </w:pPr>
            <w:r>
              <w:rPr>
                <w:rFonts w:hint="eastAsia"/>
                <w:szCs w:val="18"/>
                <w:lang w:val="en-US" w:eastAsia="zh-CN"/>
              </w:rPr>
              <w:t>0</w:t>
            </w:r>
          </w:p>
        </w:tc>
      </w:tr>
      <w:tr w:rsidR="00CC1930" w14:paraId="5C7D606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A2E727" w14:textId="77777777" w:rsidR="00CC1930" w:rsidRDefault="00CC1930" w:rsidP="00787695">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8ABC55" w14:textId="77777777" w:rsidR="00CC1930" w:rsidRDefault="00CC1930" w:rsidP="0078769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F67B156" w14:textId="77777777" w:rsidR="00CC1930" w:rsidRDefault="00CC1930" w:rsidP="00787695">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0B33BD" w14:textId="77777777" w:rsidR="00CC1930" w:rsidRDefault="00CC1930" w:rsidP="0078769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CD178" w14:textId="77777777" w:rsidR="00CC1930" w:rsidRDefault="00CC1930" w:rsidP="00787695">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CD385" w14:textId="77777777" w:rsidR="00CC1930" w:rsidRDefault="00CC1930" w:rsidP="00787695">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9B5083" w14:textId="77777777" w:rsidR="00CC1930" w:rsidRDefault="00CC1930" w:rsidP="0078769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6C7819"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482E01"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19847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FB106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B2587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F823B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F3212"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B0A96A"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602F48"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02CCF3" w14:textId="77777777" w:rsidR="00CC1930" w:rsidRDefault="00CC1930" w:rsidP="00787695">
            <w:pPr>
              <w:pStyle w:val="TAC"/>
              <w:rPr>
                <w:szCs w:val="18"/>
                <w:lang w:val="en-US" w:eastAsia="zh-CN"/>
              </w:rPr>
            </w:pPr>
          </w:p>
        </w:tc>
      </w:tr>
      <w:tr w:rsidR="00CC1930" w14:paraId="321C4EE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E8B00D" w14:textId="77777777" w:rsidR="00CC1930" w:rsidRDefault="00CC1930" w:rsidP="00787695">
            <w:pPr>
              <w:keepNext/>
              <w:keepLines/>
              <w:spacing w:after="0"/>
              <w:jc w:val="center"/>
            </w:pPr>
            <w:r>
              <w:rPr>
                <w:rFonts w:ascii="Arial" w:hAnsi="Arial"/>
                <w:sz w:val="18"/>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B6D1FF" w14:textId="77777777" w:rsidR="00CC1930" w:rsidRDefault="00CC1930" w:rsidP="00787695">
            <w:pPr>
              <w:keepNext/>
              <w:keepLines/>
              <w:spacing w:after="0"/>
              <w:jc w:val="center"/>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45A2CCFF" w14:textId="77777777" w:rsidR="00CC1930" w:rsidRDefault="00CC1930" w:rsidP="00787695">
            <w:pPr>
              <w:keepNext/>
              <w:keepLines/>
              <w:spacing w:after="0"/>
              <w:jc w:val="center"/>
            </w:pPr>
            <w:r>
              <w:rPr>
                <w:rFonts w:ascii="Arial" w:hAnsi="Arial" w:hint="eastAsia"/>
                <w:sz w:val="18"/>
                <w:lang w:val="en-US" w:eastAsia="zh-CN"/>
              </w:rPr>
              <w:t>n</w:t>
            </w:r>
            <w:r>
              <w:rPr>
                <w:rFonts w:ascii="Arial" w:hAnsi="Arial"/>
                <w:sz w:val="18"/>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9F36AB" w14:textId="77777777" w:rsidR="00CC1930" w:rsidRDefault="00CC1930" w:rsidP="00787695">
            <w:pPr>
              <w:keepNext/>
              <w:keepLines/>
              <w:spacing w:after="0"/>
              <w:jc w:val="center"/>
            </w:pPr>
            <w:r>
              <w:rPr>
                <w:rFonts w:ascii="Arial" w:hAnsi="Arial"/>
                <w:sz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010468" w14:textId="77777777" w:rsidR="00CC1930" w:rsidRDefault="00CC1930" w:rsidP="00787695">
            <w:pPr>
              <w:keepNext/>
              <w:keepLines/>
              <w:spacing w:after="0"/>
              <w:jc w:val="cente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12CBCB" w14:textId="77777777" w:rsidR="00CC1930" w:rsidRDefault="00CC1930" w:rsidP="00787695">
            <w:pPr>
              <w:keepNext/>
              <w:keepLines/>
              <w:spacing w:after="0"/>
              <w:jc w:val="cente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210590" w14:textId="77777777" w:rsidR="00CC1930" w:rsidRDefault="00CC1930" w:rsidP="0078769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DF1E7B" w14:textId="77777777" w:rsidR="00CC1930" w:rsidRDefault="00CC1930" w:rsidP="00787695">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A1453A" w14:textId="77777777" w:rsidR="00CC1930" w:rsidRDefault="00CC1930" w:rsidP="0078769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E9952A"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0C56F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70C1A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C21CE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DB9FDD"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90A1E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29ED7E2"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CCB3D8" w14:textId="77777777" w:rsidR="00CC1930" w:rsidRDefault="00CC1930" w:rsidP="00787695">
            <w:pPr>
              <w:pStyle w:val="TAC"/>
              <w:rPr>
                <w:szCs w:val="18"/>
                <w:lang w:val="en-US" w:eastAsia="zh-CN"/>
              </w:rPr>
            </w:pPr>
            <w:r>
              <w:rPr>
                <w:rFonts w:hint="eastAsia"/>
                <w:szCs w:val="18"/>
                <w:lang w:val="en-US" w:eastAsia="zh-CN"/>
              </w:rPr>
              <w:t>0</w:t>
            </w:r>
          </w:p>
        </w:tc>
      </w:tr>
      <w:tr w:rsidR="00CC1930" w14:paraId="1271AE3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0B708D" w14:textId="77777777" w:rsidR="00CC1930" w:rsidRDefault="00CC1930" w:rsidP="00787695">
            <w:pPr>
              <w:keepNext/>
              <w:keepLines/>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E97E07" w14:textId="77777777" w:rsidR="00CC1930" w:rsidRDefault="00CC1930" w:rsidP="0078769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094C436" w14:textId="77777777" w:rsidR="00CC1930" w:rsidRDefault="00CC1930" w:rsidP="00787695">
            <w:pPr>
              <w:keepNext/>
              <w:keepLines/>
              <w:spacing w:after="0"/>
              <w:jc w:val="center"/>
            </w:pPr>
            <w:r>
              <w:rPr>
                <w:rFonts w:ascii="Arial" w:hAnsi="Arial" w:hint="eastAsia"/>
                <w:sz w:val="18"/>
                <w:lang w:val="en-US" w:eastAsia="zh-CN"/>
              </w:rPr>
              <w:t>n</w:t>
            </w:r>
            <w:r>
              <w:rPr>
                <w:rFonts w:ascii="Arial" w:hAnsi="Arial"/>
                <w:sz w:val="18"/>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382B27" w14:textId="77777777" w:rsidR="00CC1930" w:rsidRDefault="00CC1930" w:rsidP="0078769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DC4158" w14:textId="77777777" w:rsidR="00CC1930" w:rsidRDefault="00CC1930" w:rsidP="00787695">
            <w:pPr>
              <w:keepNext/>
              <w:keepLines/>
              <w:spacing w:after="0"/>
              <w:jc w:val="cente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C3C66D" w14:textId="77777777" w:rsidR="00CC1930" w:rsidRDefault="00CC1930" w:rsidP="00787695">
            <w:pPr>
              <w:keepNext/>
              <w:keepLines/>
              <w:spacing w:after="0"/>
              <w:jc w:val="cente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A02E5E" w14:textId="77777777" w:rsidR="00CC1930" w:rsidRDefault="00CC1930" w:rsidP="00787695">
            <w:pPr>
              <w:keepNext/>
              <w:keepLines/>
              <w:spacing w:after="0"/>
              <w:jc w:val="center"/>
              <w:rPr>
                <w:szCs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1FC621" w14:textId="77777777" w:rsidR="00CC1930" w:rsidRDefault="00CC1930" w:rsidP="00787695">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00D51A" w14:textId="77777777" w:rsidR="00CC1930" w:rsidRDefault="00CC1930" w:rsidP="00787695">
            <w:pPr>
              <w:keepNext/>
              <w:keepLines/>
              <w:spacing w:after="0"/>
              <w:jc w:val="center"/>
              <w:rPr>
                <w:szCs w:val="18"/>
                <w:lang w:val="en-US" w:eastAsia="zh-CN"/>
              </w:rPr>
            </w:pPr>
            <w:r>
              <w:rPr>
                <w:rFonts w:ascii="Arial" w:hAnsi="Arial"/>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FC1C9C" w14:textId="77777777" w:rsidR="00CC1930" w:rsidRDefault="00CC1930" w:rsidP="00787695">
            <w:pPr>
              <w:keepNext/>
              <w:keepLines/>
              <w:spacing w:after="0"/>
              <w:jc w:val="center"/>
              <w:rPr>
                <w:rFonts w:eastAsia="Yu Mincho"/>
                <w:szCs w:val="18"/>
              </w:rPr>
            </w:pPr>
            <w:r>
              <w:rPr>
                <w:rFonts w:ascii="Arial" w:hAnsi="Arial"/>
                <w:sz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E2888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9C868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28B1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FED037"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86A62C"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A1B7CE"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154129" w14:textId="77777777" w:rsidR="00CC1930" w:rsidRDefault="00CC1930" w:rsidP="00787695">
            <w:pPr>
              <w:pStyle w:val="TAC"/>
              <w:rPr>
                <w:szCs w:val="18"/>
                <w:lang w:val="en-US" w:eastAsia="zh-CN"/>
              </w:rPr>
            </w:pPr>
          </w:p>
        </w:tc>
      </w:tr>
      <w:tr w:rsidR="00CC1930" w14:paraId="6A9DADE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364D07" w14:textId="77777777" w:rsidR="00CC1930" w:rsidRDefault="00CC1930" w:rsidP="00787695">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35CA79" w14:textId="77777777" w:rsidR="00CC1930" w:rsidRDefault="00CC1930" w:rsidP="00787695">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4EA5885B" w14:textId="77777777" w:rsidR="00CC1930" w:rsidRDefault="00CC1930" w:rsidP="00787695">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6CE366" w14:textId="77777777" w:rsidR="00CC1930" w:rsidRDefault="00CC1930" w:rsidP="0078769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5C9FD0" w14:textId="77777777" w:rsidR="00CC1930" w:rsidRDefault="00CC1930" w:rsidP="00787695">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BCDA6" w14:textId="77777777" w:rsidR="00CC1930" w:rsidRDefault="00CC1930" w:rsidP="00787695">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BD2009" w14:textId="77777777" w:rsidR="00CC1930" w:rsidRDefault="00CC1930" w:rsidP="0078769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82E517"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9B8BC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F3F9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486BD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CD51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8AF7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208B0E"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83403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5449883"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9BC9E8" w14:textId="77777777" w:rsidR="00CC1930" w:rsidRDefault="00CC1930" w:rsidP="00787695">
            <w:pPr>
              <w:pStyle w:val="TAC"/>
              <w:rPr>
                <w:szCs w:val="18"/>
                <w:lang w:val="en-US" w:eastAsia="zh-CN"/>
              </w:rPr>
            </w:pPr>
            <w:r>
              <w:rPr>
                <w:rFonts w:hint="eastAsia"/>
                <w:szCs w:val="18"/>
                <w:lang w:val="en-US" w:eastAsia="zh-CN"/>
              </w:rPr>
              <w:t>0</w:t>
            </w:r>
          </w:p>
        </w:tc>
      </w:tr>
      <w:tr w:rsidR="00CC1930" w14:paraId="577BBC4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259B50" w14:textId="77777777" w:rsidR="00CC1930" w:rsidRDefault="00CC1930" w:rsidP="00787695">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C41378" w14:textId="77777777" w:rsidR="00CC1930" w:rsidRDefault="00CC1930" w:rsidP="0078769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42BC067" w14:textId="77777777" w:rsidR="00CC1930" w:rsidRDefault="00CC1930" w:rsidP="00787695">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811925" w14:textId="77777777" w:rsidR="00CC1930" w:rsidRDefault="00CC1930" w:rsidP="0078769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AE5F3B" w14:textId="77777777" w:rsidR="00CC1930" w:rsidRDefault="00CC1930" w:rsidP="00787695">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83C83" w14:textId="77777777" w:rsidR="00CC1930" w:rsidRDefault="00CC1930" w:rsidP="00787695">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D8664DF" w14:textId="77777777" w:rsidR="00CC1930" w:rsidRDefault="00CC1930" w:rsidP="0078769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D8C5CF"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296759"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6E904E" w14:textId="77777777" w:rsidR="00CC1930" w:rsidRDefault="00CC1930" w:rsidP="00787695">
            <w:pPr>
              <w:pStyle w:val="TAC"/>
              <w:rPr>
                <w:rFonts w:eastAsia="Yu Mincho"/>
                <w:szCs w:val="18"/>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31A2EB6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2DE44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B360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75B51D"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B2074E"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CF1939"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0076A0A" w14:textId="77777777" w:rsidR="00CC1930" w:rsidRDefault="00CC1930" w:rsidP="00787695">
            <w:pPr>
              <w:pStyle w:val="TAC"/>
              <w:rPr>
                <w:szCs w:val="18"/>
                <w:lang w:val="en-US" w:eastAsia="zh-CN"/>
              </w:rPr>
            </w:pPr>
          </w:p>
        </w:tc>
      </w:tr>
      <w:tr w:rsidR="00CC1930" w14:paraId="04B51B12"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F3B86E" w14:textId="77777777" w:rsidR="00CC1930" w:rsidRDefault="00CC1930" w:rsidP="00787695">
            <w:pPr>
              <w:keepNext/>
              <w:keepLines/>
              <w:spacing w:after="0"/>
              <w:jc w:val="center"/>
              <w:rPr>
                <w:rFonts w:ascii="Arial" w:hAnsi="Arial" w:cs="Arial"/>
                <w:sz w:val="18"/>
                <w:szCs w:val="18"/>
              </w:rPr>
            </w:pPr>
            <w:r>
              <w:rPr>
                <w:rFonts w:ascii="Arial" w:hAnsi="Arial"/>
                <w:sz w:val="18"/>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0F7215C" w14:textId="77777777" w:rsidR="00CC1930" w:rsidRDefault="00CC1930" w:rsidP="00787695">
            <w:pPr>
              <w:keepNext/>
              <w:keepLines/>
              <w:spacing w:after="0"/>
              <w:jc w:val="center"/>
              <w:rPr>
                <w:rFonts w:ascii="Arial" w:hAnsi="Arial" w:cs="Arial"/>
                <w:sz w:val="18"/>
                <w:szCs w:val="18"/>
              </w:rPr>
            </w:pPr>
            <w:r>
              <w:rPr>
                <w:rFonts w:ascii="Arial" w:hAnsi="Arial"/>
                <w:sz w:val="18"/>
                <w:lang w:eastAsia="zh-CN"/>
              </w:rPr>
              <w:t>-</w:t>
            </w:r>
          </w:p>
        </w:tc>
        <w:tc>
          <w:tcPr>
            <w:tcW w:w="670" w:type="dxa"/>
            <w:tcBorders>
              <w:left w:val="single" w:sz="4" w:space="0" w:color="auto"/>
              <w:bottom w:val="single" w:sz="4" w:space="0" w:color="auto"/>
              <w:right w:val="single" w:sz="4" w:space="0" w:color="auto"/>
            </w:tcBorders>
            <w:vAlign w:val="center"/>
          </w:tcPr>
          <w:p w14:paraId="03C7B89E" w14:textId="77777777" w:rsidR="00CC1930" w:rsidRDefault="00CC1930" w:rsidP="00787695">
            <w:pPr>
              <w:keepNext/>
              <w:keepLines/>
              <w:spacing w:after="0"/>
              <w:jc w:val="center"/>
              <w:rPr>
                <w:rFonts w:ascii="Arial" w:hAnsi="Arial" w:cs="Arial"/>
                <w:sz w:val="18"/>
                <w:szCs w:val="18"/>
              </w:rPr>
            </w:pPr>
            <w:r>
              <w:rPr>
                <w:rFonts w:ascii="Arial" w:hAnsi="Arial" w:hint="eastAsia"/>
                <w:sz w:val="18"/>
                <w:lang w:val="en-US" w:eastAsia="zh-CN"/>
              </w:rPr>
              <w:t>n</w:t>
            </w:r>
            <w:r>
              <w:rPr>
                <w:rFonts w:ascii="Arial" w:hAnsi="Arial"/>
                <w:sz w:val="18"/>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0231FC" w14:textId="77777777" w:rsidR="00CC1930" w:rsidRDefault="00CC1930" w:rsidP="00787695">
            <w:pPr>
              <w:keepNext/>
              <w:keepLines/>
              <w:spacing w:after="0"/>
              <w:jc w:val="center"/>
              <w:rPr>
                <w:rFonts w:cs="Arial"/>
                <w:szCs w:val="18"/>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4446F3" w14:textId="77777777" w:rsidR="00CC1930" w:rsidRDefault="00CC1930" w:rsidP="00787695">
            <w:pPr>
              <w:keepNext/>
              <w:keepLines/>
              <w:spacing w:after="0"/>
              <w:jc w:val="center"/>
              <w:rPr>
                <w:rFonts w:cs="Arial"/>
                <w:szCs w:val="18"/>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6286CF" w14:textId="77777777" w:rsidR="00CC1930" w:rsidRDefault="00CC1930" w:rsidP="00787695">
            <w:pPr>
              <w:keepNext/>
              <w:keepLines/>
              <w:spacing w:after="0"/>
              <w:jc w:val="center"/>
              <w:rPr>
                <w:rFonts w:cs="Arial"/>
                <w:szCs w:val="18"/>
              </w:rP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DA8552" w14:textId="77777777" w:rsidR="00CC1930" w:rsidRDefault="00CC1930" w:rsidP="0078769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3977A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AF10FD"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2B87E8"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9D2DC"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EAF3E7"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B9E51"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154FCD" w14:textId="77777777" w:rsidR="00CC1930" w:rsidRDefault="00CC1930" w:rsidP="00787695">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A352F4" w14:textId="77777777" w:rsidR="00CC1930" w:rsidRDefault="00CC1930" w:rsidP="00787695">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8B20832" w14:textId="77777777" w:rsidR="00CC1930" w:rsidRDefault="00CC1930" w:rsidP="00787695">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0F150CA" w14:textId="77777777" w:rsidR="00CC1930" w:rsidRDefault="00CC1930" w:rsidP="00787695">
            <w:pPr>
              <w:pStyle w:val="TAC"/>
              <w:rPr>
                <w:szCs w:val="18"/>
                <w:lang w:val="en-US" w:eastAsia="zh-CN"/>
              </w:rPr>
            </w:pPr>
            <w:r>
              <w:rPr>
                <w:rFonts w:hint="eastAsia"/>
                <w:szCs w:val="18"/>
                <w:lang w:val="en-US" w:eastAsia="zh-CN"/>
              </w:rPr>
              <w:t>0</w:t>
            </w:r>
          </w:p>
        </w:tc>
      </w:tr>
      <w:tr w:rsidR="00CC1930" w14:paraId="6DA0051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DC322B" w14:textId="77777777" w:rsidR="00CC1930" w:rsidRDefault="00CC1930" w:rsidP="00787695">
            <w:pPr>
              <w:keepNext/>
              <w:keepLines/>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7D710A" w14:textId="77777777" w:rsidR="00CC1930" w:rsidRDefault="00CC1930" w:rsidP="0078769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66692C" w14:textId="77777777" w:rsidR="00CC1930" w:rsidRDefault="00CC1930" w:rsidP="00787695">
            <w:pPr>
              <w:keepNext/>
              <w:keepLines/>
              <w:spacing w:after="0"/>
              <w:jc w:val="center"/>
              <w:rPr>
                <w:rFonts w:ascii="Arial" w:hAnsi="Arial" w:cs="Arial"/>
                <w:sz w:val="18"/>
                <w:szCs w:val="18"/>
              </w:rPr>
            </w:pPr>
            <w:r>
              <w:rPr>
                <w:rFonts w:ascii="Arial" w:hAnsi="Arial" w:hint="eastAsia"/>
                <w:sz w:val="18"/>
                <w:lang w:val="en-US" w:eastAsia="zh-CN"/>
              </w:rPr>
              <w:t>n</w:t>
            </w:r>
            <w:r>
              <w:rPr>
                <w:rFonts w:ascii="Arial" w:hAnsi="Arial"/>
                <w:sz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DD7CF9" w14:textId="77777777" w:rsidR="00CC1930" w:rsidRDefault="00CC1930" w:rsidP="00787695">
            <w:pPr>
              <w:keepNext/>
              <w:keepLines/>
              <w:spacing w:after="0"/>
              <w:jc w:val="center"/>
              <w:rPr>
                <w:rFonts w:cs="Arial"/>
                <w:szCs w:val="18"/>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3AF1" w14:textId="77777777" w:rsidR="00CC1930" w:rsidRDefault="00CC1930" w:rsidP="00787695">
            <w:pPr>
              <w:keepNext/>
              <w:keepLines/>
              <w:spacing w:after="0"/>
              <w:jc w:val="center"/>
              <w:rPr>
                <w:rFonts w:cs="Arial"/>
                <w:szCs w:val="18"/>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B20B43" w14:textId="77777777" w:rsidR="00CC1930" w:rsidRDefault="00CC1930" w:rsidP="00787695">
            <w:pPr>
              <w:keepNext/>
              <w:keepLines/>
              <w:spacing w:after="0"/>
              <w:jc w:val="center"/>
              <w:rPr>
                <w:rFonts w:cs="Arial"/>
                <w:szCs w:val="18"/>
              </w:rP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66EFC5" w14:textId="77777777" w:rsidR="00CC1930" w:rsidRDefault="00CC1930" w:rsidP="00787695">
            <w:pPr>
              <w:keepNext/>
              <w:keepLines/>
              <w:spacing w:after="0"/>
              <w:jc w:val="center"/>
              <w:rPr>
                <w:szCs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0917BA"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E03F7F"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0A79A"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5AAF30"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FA205"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F794FF"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BEC27" w14:textId="77777777" w:rsidR="00CC1930" w:rsidRDefault="00CC1930" w:rsidP="00787695">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3F7533" w14:textId="77777777" w:rsidR="00CC1930" w:rsidRDefault="00CC1930" w:rsidP="00787695">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8007FB" w14:textId="77777777" w:rsidR="00CC1930" w:rsidRDefault="00CC1930" w:rsidP="00787695">
            <w:pPr>
              <w:keepNext/>
              <w:keepLines/>
              <w:widowControl w:val="0"/>
              <w:spacing w:after="0"/>
              <w:jc w:val="center"/>
              <w:rPr>
                <w:rFonts w:eastAsia="Yu Mincho"/>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14:paraId="7BBF1BF2" w14:textId="77777777" w:rsidR="00CC1930" w:rsidRDefault="00CC1930" w:rsidP="00787695">
            <w:pPr>
              <w:pStyle w:val="TAC"/>
              <w:rPr>
                <w:szCs w:val="18"/>
                <w:lang w:val="en-US" w:eastAsia="zh-CN"/>
              </w:rPr>
            </w:pPr>
          </w:p>
        </w:tc>
      </w:tr>
      <w:tr w:rsidR="00CC1930" w14:paraId="48DB7D05" w14:textId="77777777" w:rsidTr="00787695">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2EF0AFC1" w14:textId="77777777" w:rsidR="00CC1930" w:rsidRDefault="00CC1930" w:rsidP="00787695">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62935BF3" w14:textId="77777777" w:rsidR="00CC1930" w:rsidRDefault="00CC1930" w:rsidP="00787695">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4A3B5524" w14:textId="77777777" w:rsidR="00CC1930" w:rsidRDefault="00CC1930" w:rsidP="00787695">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3E1414" w14:textId="77777777" w:rsidR="00CC1930" w:rsidRDefault="00CC1930" w:rsidP="00787695">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95207A" w14:textId="77777777" w:rsidR="00CC1930" w:rsidRDefault="00CC1930" w:rsidP="00787695">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BC0A9" w14:textId="77777777" w:rsidR="00CC1930" w:rsidRDefault="00CC1930" w:rsidP="00787695">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EAF328" w14:textId="77777777" w:rsidR="00CC1930" w:rsidRDefault="00CC1930" w:rsidP="0078769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EFE4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ECCA59"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1B7DCB"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B596D5"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684B2A"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183F4F"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418440" w14:textId="77777777" w:rsidR="00CC1930" w:rsidRDefault="00CC1930" w:rsidP="00787695">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7B8130" w14:textId="77777777" w:rsidR="00CC1930" w:rsidRDefault="00CC1930" w:rsidP="00787695">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F17E4AD" w14:textId="77777777" w:rsidR="00CC1930" w:rsidRDefault="00CC1930" w:rsidP="00787695">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2ACC3AC" w14:textId="77777777" w:rsidR="00CC1930" w:rsidRDefault="00CC1930" w:rsidP="00787695">
            <w:pPr>
              <w:pStyle w:val="TAC"/>
              <w:rPr>
                <w:szCs w:val="18"/>
                <w:lang w:val="en-US" w:eastAsia="zh-CN"/>
              </w:rPr>
            </w:pPr>
            <w:r>
              <w:rPr>
                <w:rFonts w:hint="eastAsia"/>
                <w:szCs w:val="18"/>
                <w:lang w:val="en-US" w:eastAsia="zh-CN"/>
              </w:rPr>
              <w:t>0</w:t>
            </w:r>
          </w:p>
        </w:tc>
      </w:tr>
      <w:tr w:rsidR="00CC1930" w14:paraId="15762FBD" w14:textId="77777777" w:rsidTr="00787695">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2757F2FF" w14:textId="77777777" w:rsidR="00CC1930" w:rsidRDefault="00CC1930" w:rsidP="00787695">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7411F3BB" w14:textId="77777777" w:rsidR="00CC1930" w:rsidRDefault="00CC1930" w:rsidP="00787695">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FC037A1" w14:textId="77777777" w:rsidR="00CC1930" w:rsidRDefault="00CC1930" w:rsidP="00787695">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230E81"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F03DD0" w14:textId="77777777" w:rsidR="00CC1930" w:rsidRDefault="00CC1930" w:rsidP="00787695">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800AF6" w14:textId="77777777" w:rsidR="00CC1930" w:rsidRDefault="00CC1930" w:rsidP="00787695">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9315443" w14:textId="77777777" w:rsidR="00CC1930" w:rsidRDefault="00CC1930" w:rsidP="00787695">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47A6076" w14:textId="77777777" w:rsidR="00CC1930" w:rsidRDefault="00CC1930" w:rsidP="00787695">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5D36BB4" w14:textId="77777777" w:rsidR="00CC1930" w:rsidRDefault="00CC1930" w:rsidP="00787695">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AD7B441" w14:textId="77777777" w:rsidR="00CC1930" w:rsidRDefault="00CC1930" w:rsidP="00787695">
            <w:pPr>
              <w:pStyle w:val="TAC"/>
              <w:rPr>
                <w:rFonts w:eastAsia="Yu Mincho"/>
                <w:szCs w:val="18"/>
              </w:rPr>
            </w:pPr>
            <w:r>
              <w:rPr>
                <w:rFonts w:cs="Arial"/>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302AEF9D" w14:textId="77777777" w:rsidR="00CC1930" w:rsidRDefault="00CC1930" w:rsidP="00787695">
            <w:pPr>
              <w:pStyle w:val="TAC"/>
              <w:rPr>
                <w:rFonts w:eastAsia="Yu Mincho"/>
                <w:szCs w:val="18"/>
              </w:rPr>
            </w:pPr>
            <w:r>
              <w:rPr>
                <w:rFonts w:cs="Arial"/>
                <w:szCs w:val="18"/>
              </w:rPr>
              <w:t>50</w:t>
            </w:r>
          </w:p>
        </w:tc>
        <w:tc>
          <w:tcPr>
            <w:tcW w:w="671" w:type="dxa"/>
            <w:gridSpan w:val="3"/>
            <w:tcBorders>
              <w:top w:val="single" w:sz="4" w:space="0" w:color="auto"/>
              <w:left w:val="single" w:sz="4" w:space="0" w:color="auto"/>
              <w:bottom w:val="single" w:sz="4" w:space="0" w:color="auto"/>
              <w:right w:val="single" w:sz="4" w:space="0" w:color="auto"/>
            </w:tcBorders>
          </w:tcPr>
          <w:p w14:paraId="7A37373E" w14:textId="77777777" w:rsidR="00CC1930" w:rsidRDefault="00CC1930" w:rsidP="00787695">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34F443A" w14:textId="77777777" w:rsidR="00CC1930" w:rsidRDefault="00CC1930" w:rsidP="00787695">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2F944E8" w14:textId="77777777" w:rsidR="00CC1930" w:rsidRDefault="00CC1930" w:rsidP="00787695">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FD537F9" w14:textId="77777777" w:rsidR="00CC1930" w:rsidRDefault="00CC1930" w:rsidP="00787695">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21D10E13" w14:textId="77777777" w:rsidR="00CC1930" w:rsidRDefault="00CC1930" w:rsidP="00787695">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C15A55F" w14:textId="77777777" w:rsidR="00CC1930" w:rsidRDefault="00CC1930" w:rsidP="00787695">
            <w:pPr>
              <w:pStyle w:val="TAC"/>
              <w:rPr>
                <w:szCs w:val="18"/>
                <w:lang w:val="en-US" w:eastAsia="zh-CN"/>
              </w:rPr>
            </w:pPr>
          </w:p>
        </w:tc>
      </w:tr>
      <w:tr w:rsidR="00CC1930" w14:paraId="4FB2168A" w14:textId="77777777" w:rsidTr="00787695">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721233CF" w14:textId="77777777" w:rsidR="00CC1930" w:rsidRDefault="00CC1930" w:rsidP="0078769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3F5A7759" w14:textId="77777777" w:rsidR="00CC1930" w:rsidRDefault="00CC1930" w:rsidP="00787695">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CA16195" w14:textId="77777777" w:rsidR="00CC1930" w:rsidRDefault="00CC1930" w:rsidP="00787695">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295936" w14:textId="77777777" w:rsidR="00CC1930" w:rsidRDefault="00CC1930" w:rsidP="00787695">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503C6B" w14:textId="77777777" w:rsidR="00CC1930" w:rsidRDefault="00CC1930" w:rsidP="00787695">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A9981" w14:textId="77777777" w:rsidR="00CC1930" w:rsidRDefault="00CC1930" w:rsidP="00787695">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4FD264" w14:textId="77777777" w:rsidR="00CC1930" w:rsidRDefault="00CC1930" w:rsidP="0078769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4708CA"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290BA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B07FC0" w14:textId="77777777" w:rsidR="00CC1930" w:rsidRDefault="00CC1930" w:rsidP="00787695">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21B52C" w14:textId="77777777" w:rsidR="00CC1930" w:rsidRDefault="00CC1930" w:rsidP="00787695">
            <w:pPr>
              <w:keepNext/>
              <w:keepLines/>
              <w:widowControl w:val="0"/>
              <w:spacing w:after="0"/>
              <w:jc w:val="both"/>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3063A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6CC61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F7CC20"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5EBFD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F186BE"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CB34B7" w14:textId="77777777" w:rsidR="00CC1930" w:rsidRDefault="00CC1930" w:rsidP="00787695">
            <w:pPr>
              <w:pStyle w:val="TAC"/>
              <w:rPr>
                <w:szCs w:val="18"/>
                <w:lang w:val="en-US" w:eastAsia="zh-CN"/>
              </w:rPr>
            </w:pPr>
            <w:r>
              <w:rPr>
                <w:rFonts w:hint="eastAsia"/>
                <w:szCs w:val="18"/>
                <w:lang w:val="en-US" w:eastAsia="zh-CN"/>
              </w:rPr>
              <w:t>0</w:t>
            </w:r>
          </w:p>
        </w:tc>
      </w:tr>
      <w:tr w:rsidR="00CC1930" w14:paraId="211BF1AF" w14:textId="77777777" w:rsidTr="00787695">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7E177F99" w14:textId="77777777" w:rsidR="00CC1930" w:rsidRDefault="00CC1930" w:rsidP="00787695">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66871E1F" w14:textId="77777777" w:rsidR="00CC1930" w:rsidRDefault="00CC1930" w:rsidP="00787695">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89B69BF" w14:textId="77777777" w:rsidR="00CC1930" w:rsidRDefault="00CC1930" w:rsidP="00787695">
            <w:pPr>
              <w:keepNext/>
              <w:keepLines/>
              <w:widowControl w:val="0"/>
              <w:spacing w:after="0"/>
              <w:jc w:val="center"/>
              <w:rPr>
                <w:sz w:val="18"/>
                <w:szCs w:val="18"/>
              </w:rPr>
            </w:pPr>
            <w:r>
              <w:rPr>
                <w:rFonts w:ascii="Arial" w:hAnsi="Arial" w:cs="Arial"/>
                <w:sz w:val="18"/>
                <w:szCs w:val="18"/>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2D34A01A" w14:textId="77777777" w:rsidR="00CC1930" w:rsidRDefault="00CC1930" w:rsidP="0078769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EEC582" w14:textId="77777777" w:rsidR="00CC1930" w:rsidRDefault="00CC1930" w:rsidP="00787695">
            <w:pPr>
              <w:pStyle w:val="TAC"/>
              <w:rPr>
                <w:szCs w:val="18"/>
                <w:lang w:val="en-US" w:eastAsia="zh-CN"/>
              </w:rPr>
            </w:pPr>
          </w:p>
        </w:tc>
      </w:tr>
      <w:tr w:rsidR="00CC1930" w14:paraId="24CBC94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81377CD" w14:textId="77777777" w:rsidR="00CC1930" w:rsidRDefault="00CC1930" w:rsidP="00787695">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2DE7DA47" w14:textId="77777777" w:rsidR="00CC1930" w:rsidRDefault="00CC1930" w:rsidP="00787695">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32AD915D" w14:textId="77777777" w:rsidR="00CC1930" w:rsidRDefault="00CC1930" w:rsidP="00787695">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7AE5FC5" w14:textId="77777777" w:rsidR="00CC1930" w:rsidRDefault="00CC1930" w:rsidP="0078769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9CF13F"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DFA7D9" w14:textId="77777777" w:rsidR="00CC1930" w:rsidRDefault="00CC1930" w:rsidP="0078769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36FEE1"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DCEFC8"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E790AA"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5AEC2"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2E42F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CC96B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BEA3C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9EC796"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5BB6B5"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7D2947"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A55572" w14:textId="77777777" w:rsidR="00CC1930" w:rsidRDefault="00CC1930" w:rsidP="00787695">
            <w:pPr>
              <w:pStyle w:val="TAC"/>
              <w:rPr>
                <w:lang w:val="en-US" w:eastAsia="zh-CN"/>
              </w:rPr>
            </w:pPr>
            <w:r>
              <w:rPr>
                <w:lang w:val="en-US" w:eastAsia="zh-CN"/>
              </w:rPr>
              <w:t>0</w:t>
            </w:r>
          </w:p>
        </w:tc>
      </w:tr>
      <w:tr w:rsidR="00CC1930" w14:paraId="4862D8C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8F5CB50"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859514"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47B4F203" w14:textId="77777777" w:rsidR="00CC1930" w:rsidRDefault="00CC1930" w:rsidP="00787695">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3B53D74" w14:textId="77777777" w:rsidR="00CC1930" w:rsidRDefault="00CC1930" w:rsidP="0078769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032EE1"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2A603B" w14:textId="77777777" w:rsidR="00CC1930" w:rsidRDefault="00CC1930" w:rsidP="0078769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BA7FE5" w14:textId="77777777" w:rsidR="00CC1930" w:rsidRDefault="00CC1930" w:rsidP="0078769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C91A1A" w14:textId="77777777" w:rsidR="00CC1930" w:rsidRDefault="00CC1930" w:rsidP="00787695">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EFB5434"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DA1300" w14:textId="77777777" w:rsidR="00CC1930" w:rsidRDefault="00CC1930" w:rsidP="00787695">
            <w:pPr>
              <w:pStyle w:val="TAC"/>
              <w:rPr>
                <w:rFonts w:eastAsia="Yu Mincho"/>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2B17C51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F1A26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F04473"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7ED35B"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57F3343"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DE45B6"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925560C" w14:textId="77777777" w:rsidR="00CC1930" w:rsidRDefault="00CC1930" w:rsidP="00787695">
            <w:pPr>
              <w:pStyle w:val="TAC"/>
              <w:rPr>
                <w:lang w:val="en-US" w:eastAsia="zh-CN"/>
              </w:rPr>
            </w:pPr>
          </w:p>
        </w:tc>
      </w:tr>
      <w:tr w:rsidR="00CC1930" w14:paraId="44511C4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3245DDC" w14:textId="77777777" w:rsidR="00CC1930" w:rsidRDefault="00CC1930" w:rsidP="00787695">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75318088" w14:textId="77777777" w:rsidR="00CC1930" w:rsidRDefault="00CC1930" w:rsidP="00787695">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071CE9C8" w14:textId="77777777" w:rsidR="00CC1930" w:rsidRDefault="00CC1930" w:rsidP="00787695">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B41413E" w14:textId="77777777" w:rsidR="00CC1930" w:rsidRDefault="00CC1930" w:rsidP="0078769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70F272"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11A9E6" w14:textId="77777777" w:rsidR="00CC1930" w:rsidRDefault="00CC1930" w:rsidP="0078769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AFB606"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E6B302"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6E41B9"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DC3990"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991D9C"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11AA6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C35595"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B7345C"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60713C"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E4CD08"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9A9BA1" w14:textId="77777777" w:rsidR="00CC1930" w:rsidRDefault="00CC1930" w:rsidP="00787695">
            <w:pPr>
              <w:pStyle w:val="TAC"/>
              <w:rPr>
                <w:lang w:val="en-US" w:eastAsia="zh-CN"/>
              </w:rPr>
            </w:pPr>
            <w:r>
              <w:rPr>
                <w:lang w:val="en-US" w:eastAsia="zh-CN"/>
              </w:rPr>
              <w:t>0</w:t>
            </w:r>
          </w:p>
        </w:tc>
      </w:tr>
      <w:tr w:rsidR="00CC1930" w14:paraId="5B073DE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6B75AE9"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3278B89"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4F210061" w14:textId="77777777" w:rsidR="00CC1930" w:rsidRDefault="00CC1930" w:rsidP="00787695">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0185B96" w14:textId="77777777" w:rsidR="00CC1930" w:rsidRDefault="00CC1930" w:rsidP="0078769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17E54E0"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8ABE82" w14:textId="77777777" w:rsidR="00CC1930" w:rsidRDefault="00CC1930" w:rsidP="0078769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BB76B6" w14:textId="77777777" w:rsidR="00CC1930" w:rsidRDefault="00CC1930" w:rsidP="0078769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C62896"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100817"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32F19" w14:textId="77777777" w:rsidR="00CC1930" w:rsidRDefault="00CC1930" w:rsidP="00787695">
            <w:pPr>
              <w:pStyle w:val="TAC"/>
              <w:rPr>
                <w:rFonts w:eastAsia="Yu Mincho"/>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0702BCA2"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0B51B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AC28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5A836"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E2DA10"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D4655D"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417A8D" w14:textId="77777777" w:rsidR="00CC1930" w:rsidRDefault="00CC1930" w:rsidP="00787695">
            <w:pPr>
              <w:pStyle w:val="TAC"/>
              <w:rPr>
                <w:lang w:val="en-US" w:eastAsia="zh-CN"/>
              </w:rPr>
            </w:pPr>
          </w:p>
        </w:tc>
      </w:tr>
      <w:tr w:rsidR="00CC1930" w14:paraId="5E4F718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FDF8A9C"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DD55085"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7B7EF3F3" w14:textId="77777777" w:rsidR="00CC1930" w:rsidRDefault="00CC1930" w:rsidP="00787695">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5061B85F" w14:textId="77777777" w:rsidR="00CC1930" w:rsidRDefault="00CC1930" w:rsidP="0078769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EB0188" w14:textId="77777777" w:rsidR="00CC1930" w:rsidRDefault="00CC1930" w:rsidP="00787695">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6A343"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4D2078C" w14:textId="77777777" w:rsidR="00CC1930" w:rsidRDefault="00CC1930" w:rsidP="0078769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8786744"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E1E7AA3"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539E60"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CEF96B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762CD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33B33"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23007A"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D5FFD8"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C4CBCC"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0CB3225" w14:textId="77777777" w:rsidR="00CC1930" w:rsidRDefault="00CC1930" w:rsidP="00787695">
            <w:pPr>
              <w:pStyle w:val="TAC"/>
              <w:rPr>
                <w:lang w:val="en-US" w:eastAsia="zh-CN"/>
              </w:rPr>
            </w:pPr>
            <w:r>
              <w:rPr>
                <w:rFonts w:hint="eastAsia"/>
                <w:lang w:val="en-US" w:eastAsia="zh-CN"/>
              </w:rPr>
              <w:t>1</w:t>
            </w:r>
          </w:p>
        </w:tc>
      </w:tr>
      <w:tr w:rsidR="00CC1930" w14:paraId="0C098F6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8C3622C"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99FDCF"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30AAE782" w14:textId="77777777" w:rsidR="00CC1930" w:rsidRDefault="00CC1930" w:rsidP="00787695">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78042FD" w14:textId="77777777" w:rsidR="00CC1930" w:rsidRDefault="00CC1930" w:rsidP="0078769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96B8CD" w14:textId="77777777" w:rsidR="00CC1930" w:rsidRDefault="00CC1930" w:rsidP="00787695">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C88F4" w14:textId="77777777" w:rsidR="00CC1930" w:rsidRDefault="00CC1930" w:rsidP="00787695">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5EFBD7" w14:textId="77777777" w:rsidR="00CC1930" w:rsidRDefault="00CC1930" w:rsidP="00787695">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F0430B" w14:textId="77777777" w:rsidR="00CC1930" w:rsidRDefault="00CC1930" w:rsidP="00787695">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48D1F8" w14:textId="77777777" w:rsidR="00CC1930" w:rsidRDefault="00CC1930" w:rsidP="00787695">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ABC9D2" w14:textId="77777777" w:rsidR="00CC1930" w:rsidRDefault="00CC1930" w:rsidP="00787695">
            <w:pPr>
              <w:pStyle w:val="TAC"/>
              <w:rPr>
                <w:lang w:val="en-US" w:eastAsia="zh-CN"/>
              </w:rPr>
            </w:pPr>
            <w:r>
              <w:rPr>
                <w:rFonts w:hint="eastAsia"/>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F6A5601"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72579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9796B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7E00A3"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EB475A"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1D353E"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905495" w14:textId="77777777" w:rsidR="00CC1930" w:rsidRDefault="00CC1930" w:rsidP="00787695">
            <w:pPr>
              <w:pStyle w:val="TAC"/>
              <w:rPr>
                <w:lang w:val="en-US" w:eastAsia="zh-CN"/>
              </w:rPr>
            </w:pPr>
          </w:p>
        </w:tc>
      </w:tr>
      <w:tr w:rsidR="00CC1930" w14:paraId="35F4484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D02462"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10B0FE"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046307F9"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66358D22" w14:textId="77777777" w:rsidR="00CC1930" w:rsidRDefault="00CC1930" w:rsidP="00787695">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43B9A" w14:textId="77777777" w:rsidR="00CC1930" w:rsidRDefault="00CC1930" w:rsidP="00787695">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1F4C27"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B93966"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DBF7F7"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C48683"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6929E1" w14:textId="77777777" w:rsidR="00CC1930" w:rsidRDefault="00CC1930" w:rsidP="00787695">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871DB" w14:textId="77777777" w:rsidR="00CC1930" w:rsidRDefault="00CC1930" w:rsidP="00787695">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4C596" w14:textId="77777777" w:rsidR="00CC1930" w:rsidRDefault="00CC1930" w:rsidP="00787695">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CDC0B" w14:textId="77777777" w:rsidR="00CC1930" w:rsidRDefault="00CC1930" w:rsidP="00787695">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624F97" w14:textId="77777777" w:rsidR="00CC1930" w:rsidRDefault="00CC1930" w:rsidP="00787695">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94132C" w14:textId="77777777" w:rsidR="00CC1930" w:rsidRDefault="00CC1930" w:rsidP="00787695">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B0451E" w14:textId="77777777" w:rsidR="00CC1930" w:rsidRDefault="00CC1930" w:rsidP="00787695">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586A57" w14:textId="77777777" w:rsidR="00CC1930" w:rsidRDefault="00CC1930" w:rsidP="00787695">
            <w:pPr>
              <w:pStyle w:val="TAC"/>
              <w:rPr>
                <w:szCs w:val="18"/>
                <w:lang w:val="en-US" w:eastAsia="zh-CN"/>
              </w:rPr>
            </w:pPr>
            <w:r>
              <w:rPr>
                <w:rFonts w:hint="eastAsia"/>
                <w:szCs w:val="18"/>
                <w:lang w:val="en-US" w:eastAsia="zh-CN"/>
              </w:rPr>
              <w:t>0</w:t>
            </w:r>
          </w:p>
        </w:tc>
      </w:tr>
      <w:tr w:rsidR="00CC1930" w14:paraId="0788ADC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866A64" w14:textId="77777777" w:rsidR="00CC1930" w:rsidRDefault="00CC1930" w:rsidP="00787695">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AC75E9" w14:textId="77777777" w:rsidR="00CC1930" w:rsidRDefault="00CC1930" w:rsidP="0078769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53467F3"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84BC4F" w14:textId="77777777" w:rsidR="00CC1930" w:rsidRDefault="00CC1930" w:rsidP="0078769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38CCCF" w14:textId="77777777" w:rsidR="00CC1930" w:rsidRDefault="00CC1930" w:rsidP="00787695">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15FE2F" w14:textId="77777777" w:rsidR="00CC1930" w:rsidRDefault="00CC1930" w:rsidP="00787695">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1C53AE0" w14:textId="77777777" w:rsidR="00CC1930" w:rsidRDefault="00CC1930" w:rsidP="00787695">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6706923" w14:textId="77777777" w:rsidR="00CC1930" w:rsidRDefault="00CC1930" w:rsidP="00787695">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17E1B50" w14:textId="77777777" w:rsidR="00CC1930" w:rsidRDefault="00CC1930" w:rsidP="00787695">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1DEA9D5D" w14:textId="77777777" w:rsidR="00CC1930" w:rsidRDefault="00CC1930" w:rsidP="00787695">
            <w:pPr>
              <w:pStyle w:val="TAC"/>
              <w:rPr>
                <w:rFonts w:eastAsia="Yu Mincho"/>
              </w:rPr>
            </w:pPr>
            <w:r>
              <w:rPr>
                <w:rFonts w:cs="Arial"/>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4CA3AF55" w14:textId="77777777" w:rsidR="00CC1930" w:rsidRDefault="00CC1930" w:rsidP="00787695">
            <w:pPr>
              <w:pStyle w:val="TAC"/>
              <w:rPr>
                <w:rFonts w:eastAsia="Yu Mincho"/>
              </w:rPr>
            </w:pPr>
            <w:r>
              <w:rPr>
                <w:rFonts w:cs="Arial"/>
                <w:szCs w:val="18"/>
              </w:rPr>
              <w:t>50</w:t>
            </w:r>
          </w:p>
        </w:tc>
        <w:tc>
          <w:tcPr>
            <w:tcW w:w="671" w:type="dxa"/>
            <w:gridSpan w:val="3"/>
            <w:tcBorders>
              <w:top w:val="single" w:sz="4" w:space="0" w:color="auto"/>
              <w:left w:val="single" w:sz="4" w:space="0" w:color="auto"/>
              <w:bottom w:val="single" w:sz="4" w:space="0" w:color="auto"/>
              <w:right w:val="single" w:sz="4" w:space="0" w:color="auto"/>
            </w:tcBorders>
          </w:tcPr>
          <w:p w14:paraId="3E8A32B6" w14:textId="77777777" w:rsidR="00CC1930" w:rsidRDefault="00CC1930" w:rsidP="00787695">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6C839FF" w14:textId="77777777" w:rsidR="00CC1930" w:rsidRDefault="00CC1930" w:rsidP="00787695">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5A65C939" w14:textId="77777777" w:rsidR="00CC1930" w:rsidRDefault="00CC1930" w:rsidP="00787695">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DE56487" w14:textId="77777777" w:rsidR="00CC1930" w:rsidRDefault="00CC1930" w:rsidP="00787695">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344E5A32" w14:textId="77777777" w:rsidR="00CC1930" w:rsidRDefault="00CC1930" w:rsidP="00787695">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3CE7111F" w14:textId="77777777" w:rsidR="00CC1930" w:rsidRDefault="00CC1930" w:rsidP="00787695">
            <w:pPr>
              <w:pStyle w:val="TAC"/>
              <w:rPr>
                <w:szCs w:val="18"/>
                <w:lang w:val="en-US" w:eastAsia="zh-CN"/>
              </w:rPr>
            </w:pPr>
          </w:p>
        </w:tc>
      </w:tr>
      <w:tr w:rsidR="00CC1930" w14:paraId="5B1C8EA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7E7046" w14:textId="77777777" w:rsidR="00CC1930" w:rsidRDefault="00CC1930" w:rsidP="00787695">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A5F8E3" w14:textId="77777777" w:rsidR="00CC1930" w:rsidRDefault="00CC1930" w:rsidP="00787695">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C49CC92" w14:textId="77777777" w:rsidR="00CC1930" w:rsidRDefault="00CC1930" w:rsidP="00787695">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39C80B" w14:textId="77777777" w:rsidR="00CC1930" w:rsidRDefault="00CC1930" w:rsidP="0078769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C2105" w14:textId="77777777" w:rsidR="00CC1930" w:rsidRDefault="00CC1930" w:rsidP="00787695">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4B7A2F"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9B2DD9"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3AC756"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FDD820"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593213"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E2AC57"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FA4A3E"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FEEEB0"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179853"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3B7F71"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950358"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AE1306" w14:textId="77777777" w:rsidR="00CC1930" w:rsidRDefault="00CC1930" w:rsidP="00787695">
            <w:pPr>
              <w:pStyle w:val="TAC"/>
              <w:rPr>
                <w:szCs w:val="18"/>
                <w:lang w:val="en-US" w:eastAsia="zh-CN"/>
              </w:rPr>
            </w:pPr>
            <w:r>
              <w:rPr>
                <w:rFonts w:hint="eastAsia"/>
                <w:szCs w:val="18"/>
                <w:lang w:val="en-US" w:eastAsia="zh-CN"/>
              </w:rPr>
              <w:t>0</w:t>
            </w:r>
          </w:p>
        </w:tc>
      </w:tr>
      <w:tr w:rsidR="00CC1930" w14:paraId="3D479C2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9A0684" w14:textId="77777777" w:rsidR="00CC1930" w:rsidRDefault="00CC1930" w:rsidP="00787695">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F8F256" w14:textId="77777777" w:rsidR="00CC1930" w:rsidRDefault="00CC1930" w:rsidP="0078769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57594CD" w14:textId="77777777" w:rsidR="00CC1930" w:rsidRDefault="00CC1930" w:rsidP="00787695">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DA41DA" w14:textId="77777777" w:rsidR="00CC1930" w:rsidRDefault="00CC1930" w:rsidP="0078769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1D500B" w14:textId="77777777" w:rsidR="00CC1930" w:rsidRDefault="00CC1930" w:rsidP="00787695">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4759C"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F70C3AE"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0FB42B"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7F93D0"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66342"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2ACCDF"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023E1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1498E1"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9B3C6"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B28A12"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67B7E5"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06A07C" w14:textId="77777777" w:rsidR="00CC1930" w:rsidRDefault="00CC1930" w:rsidP="00787695">
            <w:pPr>
              <w:pStyle w:val="TAC"/>
              <w:rPr>
                <w:szCs w:val="18"/>
                <w:lang w:val="en-US" w:eastAsia="zh-CN"/>
              </w:rPr>
            </w:pPr>
          </w:p>
        </w:tc>
      </w:tr>
      <w:tr w:rsidR="00CC1930" w14:paraId="6E85AB18" w14:textId="77777777" w:rsidTr="00787695">
        <w:trPr>
          <w:trHeight w:val="90"/>
        </w:trPr>
        <w:tc>
          <w:tcPr>
            <w:tcW w:w="1641" w:type="dxa"/>
            <w:tcBorders>
              <w:top w:val="single" w:sz="4" w:space="0" w:color="auto"/>
              <w:left w:val="single" w:sz="4" w:space="0" w:color="auto"/>
              <w:bottom w:val="nil"/>
              <w:right w:val="nil"/>
            </w:tcBorders>
            <w:shd w:val="clear" w:color="auto" w:fill="auto"/>
            <w:vAlign w:val="center"/>
          </w:tcPr>
          <w:p w14:paraId="7F3E353E" w14:textId="77777777" w:rsidR="00CC1930" w:rsidRDefault="00CC1930" w:rsidP="00787695">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108D8AC1" w14:textId="77777777" w:rsidR="00CC1930" w:rsidRDefault="00CC1930" w:rsidP="00787695">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2110D213" w14:textId="77777777" w:rsidR="00CC1930" w:rsidRDefault="00CC1930" w:rsidP="00787695">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57F314" w14:textId="77777777" w:rsidR="00CC1930" w:rsidRDefault="00CC1930" w:rsidP="0078769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150761" w14:textId="77777777" w:rsidR="00CC1930" w:rsidRDefault="00CC1930" w:rsidP="00787695">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8E829"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F3128"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8D9136"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08C1F9"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0642F3"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347C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25A5E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59D452"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334C59"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049DCB"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2635B5"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E74D1A" w14:textId="77777777" w:rsidR="00CC1930" w:rsidRDefault="00CC1930" w:rsidP="00787695">
            <w:pPr>
              <w:pStyle w:val="TAC"/>
              <w:rPr>
                <w:szCs w:val="18"/>
                <w:lang w:val="en-US" w:eastAsia="zh-CN"/>
              </w:rPr>
            </w:pPr>
            <w:r>
              <w:rPr>
                <w:rFonts w:hint="eastAsia"/>
                <w:szCs w:val="18"/>
                <w:lang w:val="en-US" w:eastAsia="zh-CN"/>
              </w:rPr>
              <w:t>0</w:t>
            </w:r>
          </w:p>
        </w:tc>
      </w:tr>
      <w:tr w:rsidR="00CC1930" w14:paraId="37B4ED14" w14:textId="77777777" w:rsidTr="00787695">
        <w:trPr>
          <w:trHeight w:val="187"/>
        </w:trPr>
        <w:tc>
          <w:tcPr>
            <w:tcW w:w="1641" w:type="dxa"/>
            <w:tcBorders>
              <w:top w:val="nil"/>
              <w:left w:val="single" w:sz="4" w:space="0" w:color="auto"/>
              <w:bottom w:val="single" w:sz="4" w:space="0" w:color="auto"/>
              <w:right w:val="nil"/>
            </w:tcBorders>
            <w:shd w:val="clear" w:color="auto" w:fill="auto"/>
            <w:vAlign w:val="center"/>
          </w:tcPr>
          <w:p w14:paraId="1901B0F5" w14:textId="77777777" w:rsidR="00CC1930" w:rsidRDefault="00CC1930" w:rsidP="00787695">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70EE5695" w14:textId="77777777" w:rsidR="00CC1930" w:rsidRDefault="00CC1930" w:rsidP="0078769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7C7916" w14:textId="77777777" w:rsidR="00CC1930" w:rsidRDefault="00CC1930" w:rsidP="00787695">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3DE448" w14:textId="77777777" w:rsidR="00CC1930" w:rsidRDefault="00CC1930" w:rsidP="0078769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B8D33" w14:textId="77777777" w:rsidR="00CC1930" w:rsidRDefault="00CC1930" w:rsidP="00787695">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14D5C9" w14:textId="77777777" w:rsidR="00CC1930" w:rsidRDefault="00CC1930" w:rsidP="00787695">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45A6E65" w14:textId="77777777" w:rsidR="00CC1930" w:rsidRDefault="00CC1930" w:rsidP="0078769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49BB29" w14:textId="77777777" w:rsidR="00CC1930" w:rsidRDefault="00CC1930" w:rsidP="00787695">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39DDCA6"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26B474" w14:textId="77777777" w:rsidR="00CC1930" w:rsidRDefault="00CC1930" w:rsidP="00787695">
            <w:pPr>
              <w:pStyle w:val="TAC"/>
              <w:rPr>
                <w:rFonts w:eastAsia="Yu Mincho"/>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69E5B26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FA520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2A390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DB8563"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98DC63"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4BAF5D"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933DC0" w14:textId="77777777" w:rsidR="00CC1930" w:rsidRDefault="00CC1930" w:rsidP="00787695">
            <w:pPr>
              <w:pStyle w:val="TAC"/>
              <w:rPr>
                <w:szCs w:val="18"/>
                <w:lang w:val="en-US" w:eastAsia="zh-CN"/>
              </w:rPr>
            </w:pPr>
          </w:p>
        </w:tc>
      </w:tr>
      <w:tr w:rsidR="00CC1930" w14:paraId="3C76ADE0"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F7FBB2"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7FB6ED"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4998514"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932829" w14:textId="77777777" w:rsidR="00CC1930" w:rsidRDefault="00CC1930" w:rsidP="00787695">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862D8" w14:textId="77777777" w:rsidR="00CC1930" w:rsidRDefault="00CC1930" w:rsidP="00787695">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74C9EB" w14:textId="77777777" w:rsidR="00CC1930" w:rsidRDefault="00CC1930" w:rsidP="00787695">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730C5B" w14:textId="77777777" w:rsidR="00CC1930" w:rsidRDefault="00CC1930" w:rsidP="00787695">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ADE84B" w14:textId="77777777" w:rsidR="00CC1930" w:rsidRDefault="00CC1930" w:rsidP="00787695">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B576C3" w14:textId="77777777" w:rsidR="00CC1930" w:rsidRDefault="00CC1930" w:rsidP="00787695">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99F7DF" w14:textId="77777777" w:rsidR="00CC1930" w:rsidRDefault="00CC1930" w:rsidP="00787695">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C70878" w14:textId="77777777" w:rsidR="00CC1930" w:rsidRDefault="00CC1930" w:rsidP="00787695">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9CB100" w14:textId="77777777" w:rsidR="00CC1930" w:rsidRDefault="00CC1930" w:rsidP="00787695">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3EF276" w14:textId="77777777" w:rsidR="00CC1930" w:rsidRDefault="00CC1930" w:rsidP="00787695">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922D" w14:textId="77777777" w:rsidR="00CC1930" w:rsidRDefault="00CC1930" w:rsidP="00787695">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3CB0BA" w14:textId="77777777" w:rsidR="00CC1930" w:rsidRDefault="00CC1930" w:rsidP="00787695">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4548406" w14:textId="77777777" w:rsidR="00CC1930" w:rsidRDefault="00CC1930" w:rsidP="00787695">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3959935A" w14:textId="77777777" w:rsidR="00CC1930" w:rsidRDefault="00CC1930" w:rsidP="00787695">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C1930" w14:paraId="35A6FA5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F93D79" w14:textId="77777777" w:rsidR="00CC1930" w:rsidRDefault="00CC1930" w:rsidP="00787695">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B80F4C" w14:textId="77777777" w:rsidR="00CC1930" w:rsidRDefault="00CC1930" w:rsidP="0078769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B2F7CE6"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27D7566D"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B1B6965" w14:textId="77777777" w:rsidR="00CC1930" w:rsidRDefault="00CC1930" w:rsidP="00787695">
            <w:pPr>
              <w:keepNext/>
              <w:keepLines/>
              <w:widowControl w:val="0"/>
              <w:spacing w:after="0"/>
              <w:jc w:val="center"/>
              <w:rPr>
                <w:rFonts w:ascii="Arial" w:hAnsi="Arial" w:cs="Arial"/>
                <w:sz w:val="18"/>
                <w:szCs w:val="18"/>
                <w:lang w:val="en-US" w:eastAsia="zh-CN"/>
              </w:rPr>
            </w:pPr>
          </w:p>
        </w:tc>
      </w:tr>
      <w:tr w:rsidR="00CC1930" w14:paraId="23D4D72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DED3B7"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6CF3D7"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AD34936"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AC68BE" w14:textId="77777777" w:rsidR="00CC1930" w:rsidRDefault="00CC1930" w:rsidP="00787695">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3B2FD8" w14:textId="77777777" w:rsidR="00CC1930" w:rsidRDefault="00CC1930" w:rsidP="00787695">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A73DC0" w14:textId="77777777" w:rsidR="00CC1930" w:rsidRDefault="00CC1930" w:rsidP="00787695">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F89EC8" w14:textId="77777777" w:rsidR="00CC1930" w:rsidRDefault="00CC1930" w:rsidP="00787695">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F022B2" w14:textId="77777777" w:rsidR="00CC1930" w:rsidRDefault="00CC1930" w:rsidP="00787695">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6FB771" w14:textId="77777777" w:rsidR="00CC1930" w:rsidRDefault="00CC1930" w:rsidP="00787695">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D4D69" w14:textId="77777777" w:rsidR="00CC1930" w:rsidRDefault="00CC1930" w:rsidP="00787695">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EF6312" w14:textId="77777777" w:rsidR="00CC1930" w:rsidRDefault="00CC1930" w:rsidP="00787695">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B8B700" w14:textId="77777777" w:rsidR="00CC1930" w:rsidRDefault="00CC1930" w:rsidP="00787695">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5178CE" w14:textId="77777777" w:rsidR="00CC1930" w:rsidRDefault="00CC1930" w:rsidP="00787695">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944FB4" w14:textId="77777777" w:rsidR="00CC1930" w:rsidRDefault="00CC1930" w:rsidP="00787695">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C27034" w14:textId="77777777" w:rsidR="00CC1930" w:rsidRDefault="00CC1930" w:rsidP="00787695">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2573D20" w14:textId="77777777" w:rsidR="00CC1930" w:rsidRDefault="00CC1930" w:rsidP="00787695">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7D0E457" w14:textId="77777777" w:rsidR="00CC1930" w:rsidRDefault="00CC1930" w:rsidP="00787695">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C1930" w14:paraId="16F5998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4E4B88" w14:textId="77777777" w:rsidR="00CC1930" w:rsidRDefault="00CC1930" w:rsidP="00787695">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B476DF" w14:textId="77777777" w:rsidR="00CC1930" w:rsidRDefault="00CC1930" w:rsidP="0078769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3413A62"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48696E42"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FB7BDB6" w14:textId="77777777" w:rsidR="00CC1930" w:rsidRDefault="00CC1930" w:rsidP="00787695">
            <w:pPr>
              <w:keepNext/>
              <w:keepLines/>
              <w:widowControl w:val="0"/>
              <w:spacing w:after="0"/>
              <w:jc w:val="center"/>
              <w:rPr>
                <w:rFonts w:ascii="Arial" w:hAnsi="Arial" w:cs="Arial"/>
                <w:sz w:val="18"/>
                <w:szCs w:val="18"/>
                <w:lang w:val="en-US" w:eastAsia="zh-CN"/>
              </w:rPr>
            </w:pPr>
          </w:p>
        </w:tc>
      </w:tr>
      <w:tr w:rsidR="00CC1930" w14:paraId="578A34A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0FA289" w14:textId="77777777" w:rsidR="00CC1930" w:rsidRDefault="00CC1930" w:rsidP="00787695">
            <w:pPr>
              <w:keepNext/>
              <w:keepLines/>
              <w:widowControl w:val="0"/>
              <w:spacing w:after="0"/>
              <w:jc w:val="center"/>
            </w:pPr>
            <w:r>
              <w:rPr>
                <w:rFonts w:ascii="Arial" w:hAnsi="Arial" w:cs="Arial"/>
                <w:sz w:val="18"/>
                <w:szCs w:val="18"/>
              </w:rP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DB6172" w14:textId="77777777" w:rsidR="00CC1930" w:rsidRDefault="00CC1930" w:rsidP="00787695">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44364009" w14:textId="77777777" w:rsidR="00CC1930" w:rsidRDefault="00CC1930" w:rsidP="00787695">
            <w:pPr>
              <w:keepNext/>
              <w:keepLines/>
              <w:widowControl w:val="0"/>
              <w:spacing w:after="0"/>
              <w:jc w:val="cente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436924" w14:textId="77777777" w:rsidR="00CC1930" w:rsidRDefault="00CC1930" w:rsidP="00787695">
            <w:pPr>
              <w:pStyle w:val="TAC"/>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257C0B" w14:textId="77777777" w:rsidR="00CC1930" w:rsidRDefault="00CC1930" w:rsidP="00787695">
            <w:pPr>
              <w:pStyle w:val="TAC"/>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149679"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DD900D"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EC125E"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89A393"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508F5" w14:textId="77777777" w:rsidR="00CC1930" w:rsidRDefault="00CC1930" w:rsidP="00787695">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456E94" w14:textId="77777777" w:rsidR="00CC1930" w:rsidRDefault="00CC1930" w:rsidP="00787695">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AFF9DD" w14:textId="77777777" w:rsidR="00CC1930" w:rsidRDefault="00CC1930" w:rsidP="00787695">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13B72" w14:textId="77777777" w:rsidR="00CC1930" w:rsidRDefault="00CC1930" w:rsidP="00787695">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226C0B" w14:textId="77777777" w:rsidR="00CC1930" w:rsidRDefault="00CC1930" w:rsidP="00787695">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979D7E" w14:textId="77777777" w:rsidR="00CC1930" w:rsidRDefault="00CC1930" w:rsidP="00787695">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581A6CB" w14:textId="77777777" w:rsidR="00CC1930" w:rsidRDefault="00CC1930" w:rsidP="00787695">
            <w:pPr>
              <w:keepNext/>
              <w:keepLines/>
              <w:widowControl w:val="0"/>
              <w:spacing w:after="0"/>
              <w:jc w:val="center"/>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9E8802E" w14:textId="77777777" w:rsidR="00CC1930" w:rsidRDefault="00CC1930" w:rsidP="00787695">
            <w:pPr>
              <w:pStyle w:val="TAC"/>
              <w:rPr>
                <w:lang w:val="en-US" w:eastAsia="zh-CN"/>
              </w:rPr>
            </w:pPr>
            <w:r>
              <w:rPr>
                <w:rFonts w:hint="eastAsia"/>
                <w:szCs w:val="18"/>
                <w:lang w:val="en-US" w:eastAsia="zh-CN"/>
              </w:rPr>
              <w:t>0</w:t>
            </w:r>
          </w:p>
        </w:tc>
      </w:tr>
      <w:tr w:rsidR="00CC1930" w14:paraId="1223EED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1309F7" w14:textId="77777777" w:rsidR="00CC1930" w:rsidRDefault="00CC1930" w:rsidP="00787695">
            <w:pPr>
              <w:keepNext/>
              <w:keepLines/>
              <w:spacing w:after="0"/>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722904" w14:textId="77777777" w:rsidR="00CC1930" w:rsidRDefault="00CC1930" w:rsidP="00787695">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039C41AB" w14:textId="77777777" w:rsidR="00CC1930" w:rsidRDefault="00CC1930" w:rsidP="00787695">
            <w:pPr>
              <w:keepNext/>
              <w:keepLines/>
              <w:widowControl w:val="0"/>
              <w:spacing w:after="0"/>
              <w:jc w:val="cente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FEDFA"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A953C7" w14:textId="77777777" w:rsidR="00CC1930" w:rsidRDefault="00CC1930" w:rsidP="00787695">
            <w:pPr>
              <w:pStyle w:val="TAC"/>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FEFD4" w14:textId="77777777" w:rsidR="00CC1930" w:rsidRDefault="00CC1930" w:rsidP="00787695">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FA07F7D" w14:textId="77777777" w:rsidR="00CC1930" w:rsidRDefault="00CC1930" w:rsidP="00787695">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B47D8C5" w14:textId="77777777" w:rsidR="00CC1930" w:rsidRDefault="00CC1930" w:rsidP="00787695">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E53C8CA" w14:textId="77777777" w:rsidR="00CC1930" w:rsidRDefault="00CC1930" w:rsidP="00787695">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F4AFBAB" w14:textId="77777777" w:rsidR="00CC1930" w:rsidRDefault="00CC1930" w:rsidP="00787695">
            <w:pPr>
              <w:pStyle w:val="TAC"/>
              <w:rPr>
                <w:rFonts w:eastAsia="Yu Mincho"/>
              </w:rPr>
            </w:pPr>
            <w:r>
              <w:rPr>
                <w:rFonts w:cs="Arial"/>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2AA5CCED" w14:textId="77777777" w:rsidR="00CC1930" w:rsidRDefault="00CC1930" w:rsidP="00787695">
            <w:pPr>
              <w:pStyle w:val="TAC"/>
              <w:rPr>
                <w:rFonts w:eastAsia="Yu Mincho"/>
              </w:rPr>
            </w:pPr>
            <w:r>
              <w:rPr>
                <w:rFonts w:cs="Arial"/>
                <w:szCs w:val="18"/>
              </w:rPr>
              <w:t>50</w:t>
            </w:r>
          </w:p>
        </w:tc>
        <w:tc>
          <w:tcPr>
            <w:tcW w:w="671" w:type="dxa"/>
            <w:gridSpan w:val="3"/>
            <w:tcBorders>
              <w:top w:val="single" w:sz="4" w:space="0" w:color="auto"/>
              <w:left w:val="single" w:sz="4" w:space="0" w:color="auto"/>
              <w:bottom w:val="single" w:sz="4" w:space="0" w:color="auto"/>
              <w:right w:val="single" w:sz="4" w:space="0" w:color="auto"/>
            </w:tcBorders>
          </w:tcPr>
          <w:p w14:paraId="35B3790A" w14:textId="77777777" w:rsidR="00CC1930" w:rsidRDefault="00CC1930" w:rsidP="00787695">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1373F69" w14:textId="77777777" w:rsidR="00CC1930" w:rsidRDefault="00CC1930" w:rsidP="00787695">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F88839F" w14:textId="77777777" w:rsidR="00CC1930" w:rsidRDefault="00CC1930" w:rsidP="00787695">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32E5ADB" w14:textId="77777777" w:rsidR="00CC1930" w:rsidRDefault="00CC1930" w:rsidP="00787695">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4605336" w14:textId="77777777" w:rsidR="00CC1930" w:rsidRDefault="00CC1930" w:rsidP="00787695">
            <w:pPr>
              <w:pStyle w:val="TAC"/>
              <w:rPr>
                <w:rFonts w:eastAsia="Yu Mincho"/>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E64F550" w14:textId="77777777" w:rsidR="00CC1930" w:rsidRDefault="00CC1930" w:rsidP="00787695">
            <w:pPr>
              <w:pStyle w:val="TAC"/>
              <w:rPr>
                <w:lang w:val="en-US" w:eastAsia="zh-CN"/>
              </w:rPr>
            </w:pPr>
          </w:p>
        </w:tc>
      </w:tr>
      <w:tr w:rsidR="00CC1930" w14:paraId="62A26E9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8E2305" w14:textId="77777777" w:rsidR="00CC1930" w:rsidRDefault="00CC1930" w:rsidP="00787695">
            <w:pPr>
              <w:keepNext/>
              <w:keepLines/>
              <w:widowControl w:val="0"/>
              <w:spacing w:after="0"/>
              <w:jc w:val="center"/>
            </w:pPr>
            <w:r>
              <w:rPr>
                <w:rFonts w:ascii="Arial" w:eastAsia="PMingLiU" w:hAnsi="Arial" w:cs="Arial"/>
                <w:sz w:val="18"/>
                <w:szCs w:val="18"/>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E22EC9" w14:textId="77777777" w:rsidR="00CC1930" w:rsidRDefault="00CC1930" w:rsidP="00787695">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6A29C928" w14:textId="77777777" w:rsidR="00CC1930" w:rsidRDefault="00CC1930" w:rsidP="00787695">
            <w:pPr>
              <w:keepNext/>
              <w:keepLines/>
              <w:widowControl w:val="0"/>
              <w:spacing w:after="0"/>
              <w:jc w:val="cente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16F259" w14:textId="77777777" w:rsidR="00CC1930" w:rsidRDefault="00CC1930" w:rsidP="00787695">
            <w:pPr>
              <w:pStyle w:val="TAC"/>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5C32F8" w14:textId="77777777" w:rsidR="00CC1930" w:rsidRDefault="00CC1930" w:rsidP="00787695">
            <w:pPr>
              <w:pStyle w:val="TAC"/>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1C50D9"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567F4F"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5EB172"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CA41A6"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4551F8" w14:textId="77777777" w:rsidR="00CC1930" w:rsidRDefault="00CC1930" w:rsidP="00787695">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6A109" w14:textId="77777777" w:rsidR="00CC1930" w:rsidRDefault="00CC1930" w:rsidP="00787695">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3CBF8C"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D1935" w14:textId="77777777" w:rsidR="00CC1930" w:rsidRDefault="00CC1930" w:rsidP="00787695">
            <w:pPr>
              <w:pStyle w:val="TAC"/>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0CB455"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6F15EB"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A8A7B9"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4372565" w14:textId="77777777" w:rsidR="00CC1930" w:rsidRDefault="00CC1930" w:rsidP="00787695">
            <w:pPr>
              <w:pStyle w:val="TAC"/>
              <w:rPr>
                <w:lang w:val="en-US" w:eastAsia="zh-CN"/>
              </w:rPr>
            </w:pPr>
            <w:r>
              <w:rPr>
                <w:rFonts w:hint="eastAsia"/>
                <w:szCs w:val="18"/>
                <w:lang w:val="en-US" w:eastAsia="zh-CN"/>
              </w:rPr>
              <w:t>0</w:t>
            </w:r>
          </w:p>
        </w:tc>
      </w:tr>
      <w:tr w:rsidR="00CC1930" w14:paraId="497B9C8F" w14:textId="77777777" w:rsidTr="00787695">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C790A45" w14:textId="77777777" w:rsidR="00CC1930" w:rsidRDefault="00CC1930" w:rsidP="00787695">
            <w:pPr>
              <w:keepNext/>
              <w:keepLines/>
              <w:widowControl w:val="0"/>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8BBF21" w14:textId="77777777" w:rsidR="00CC1930" w:rsidRDefault="00CC1930" w:rsidP="00787695">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7E300217" w14:textId="77777777" w:rsidR="00CC1930" w:rsidRDefault="00CC1930" w:rsidP="00787695">
            <w:pPr>
              <w:keepNext/>
              <w:keepLines/>
              <w:widowControl w:val="0"/>
              <w:spacing w:after="0"/>
              <w:jc w:val="center"/>
            </w:pPr>
            <w:r>
              <w:rPr>
                <w:rFonts w:ascii="Arial" w:hAnsi="Arial" w:cs="Arial"/>
                <w:sz w:val="18"/>
                <w:szCs w:val="18"/>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12CD39E6" w14:textId="77777777" w:rsidR="00CC1930" w:rsidRDefault="00CC1930" w:rsidP="0078769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632E4AD" w14:textId="77777777" w:rsidR="00CC1930" w:rsidRDefault="00CC1930" w:rsidP="00787695">
            <w:pPr>
              <w:pStyle w:val="TAC"/>
              <w:rPr>
                <w:lang w:val="en-US" w:eastAsia="zh-CN"/>
              </w:rPr>
            </w:pPr>
          </w:p>
        </w:tc>
      </w:tr>
      <w:tr w:rsidR="00CC1930" w14:paraId="48E3C75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320061" w14:textId="77777777" w:rsidR="00CC1930" w:rsidRDefault="00CC1930" w:rsidP="00787695">
            <w:pPr>
              <w:keepNext/>
              <w:keepLines/>
              <w:spacing w:after="0"/>
              <w:jc w:val="center"/>
            </w:pPr>
            <w:r>
              <w:rPr>
                <w:rFonts w:ascii="Arial" w:hAnsi="Arial"/>
                <w:bCs/>
                <w:sz w:val="18"/>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454853" w14:textId="77777777" w:rsidR="00CC1930" w:rsidRDefault="00CC1930" w:rsidP="00787695">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67F4961B" w14:textId="77777777" w:rsidR="00CC1930" w:rsidRDefault="00CC1930" w:rsidP="00787695">
            <w:pPr>
              <w:keepNext/>
              <w:keepLines/>
              <w:spacing w:after="0"/>
              <w:jc w:val="center"/>
            </w:pPr>
            <w:r>
              <w:rPr>
                <w:rFonts w:ascii="Arial" w:hAnsi="Arial"/>
                <w:bCs/>
                <w:sz w:val="18"/>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2F709D" w14:textId="77777777" w:rsidR="00CC1930" w:rsidRDefault="00CC1930" w:rsidP="00787695">
            <w:pPr>
              <w:keepNext/>
              <w:keepLines/>
              <w:spacing w:after="0"/>
              <w:jc w:val="center"/>
            </w:pPr>
            <w:r>
              <w:rPr>
                <w:rFonts w:ascii="Arial" w:hAnsi="Arial"/>
                <w:bCs/>
                <w:sz w:val="18"/>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FFF29B" w14:textId="77777777" w:rsidR="00CC1930" w:rsidRDefault="00CC1930" w:rsidP="00787695">
            <w:pPr>
              <w:keepNext/>
              <w:keepLines/>
              <w:spacing w:after="0"/>
              <w:jc w:val="center"/>
            </w:pPr>
            <w:r>
              <w:rPr>
                <w:rFonts w:ascii="Arial" w:hAnsi="Arial"/>
                <w:bCs/>
                <w:sz w:val="18"/>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0AE74B" w14:textId="77777777" w:rsidR="00CC1930" w:rsidRDefault="00CC1930" w:rsidP="00787695">
            <w:pPr>
              <w:keepNext/>
              <w:keepLines/>
              <w:spacing w:after="0"/>
              <w:jc w:val="center"/>
            </w:pPr>
            <w:r>
              <w:rPr>
                <w:rFonts w:ascii="Arial" w:hAnsi="Arial"/>
                <w:bCs/>
                <w:sz w:val="18"/>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810EB" w14:textId="77777777" w:rsidR="00CC1930" w:rsidRDefault="00CC1930" w:rsidP="0078769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8DFE0E" w14:textId="77777777" w:rsidR="00CC1930" w:rsidRDefault="00CC1930" w:rsidP="00787695">
            <w:pPr>
              <w:keepNext/>
              <w:keepLines/>
              <w:spacing w:after="0"/>
              <w:jc w:val="center"/>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585480" w14:textId="77777777" w:rsidR="00CC1930" w:rsidRDefault="00CC1930" w:rsidP="0078769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AE7E2D"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2B6FB8"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69CADA"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97BAFB"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CE1FC" w14:textId="77777777" w:rsidR="00CC1930" w:rsidRDefault="00CC1930" w:rsidP="00787695">
            <w:pPr>
              <w:keepNext/>
              <w:keepLines/>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A6603B" w14:textId="77777777" w:rsidR="00CC1930" w:rsidRDefault="00CC1930" w:rsidP="00787695">
            <w:pPr>
              <w:keepNext/>
              <w:keepLines/>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DC68F8D" w14:textId="77777777" w:rsidR="00CC1930" w:rsidRDefault="00CC1930" w:rsidP="00787695">
            <w:pPr>
              <w:keepNext/>
              <w:keepLines/>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57DDF14" w14:textId="77777777" w:rsidR="00CC1930" w:rsidRDefault="00CC1930" w:rsidP="00787695">
            <w:pPr>
              <w:pStyle w:val="TAC"/>
              <w:rPr>
                <w:lang w:val="en-US" w:eastAsia="zh-CN"/>
              </w:rPr>
            </w:pPr>
            <w:r>
              <w:rPr>
                <w:rFonts w:hint="eastAsia"/>
                <w:lang w:val="en-US" w:eastAsia="zh-CN"/>
              </w:rPr>
              <w:t>0</w:t>
            </w:r>
          </w:p>
        </w:tc>
      </w:tr>
      <w:tr w:rsidR="00CC1930" w14:paraId="7BB2636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638D4D" w14:textId="77777777" w:rsidR="00CC1930" w:rsidRDefault="00CC1930" w:rsidP="00787695">
            <w:pPr>
              <w:keepNext/>
              <w:keepLines/>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30B95C" w14:textId="77777777" w:rsidR="00CC1930" w:rsidRDefault="00CC1930" w:rsidP="0078769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343D7F6" w14:textId="77777777" w:rsidR="00CC1930" w:rsidRDefault="00CC1930" w:rsidP="00787695">
            <w:pPr>
              <w:keepNext/>
              <w:keepLines/>
              <w:spacing w:after="0"/>
              <w:jc w:val="center"/>
            </w:pPr>
            <w:r>
              <w:rPr>
                <w:rFonts w:ascii="Arial" w:hAnsi="Arial"/>
                <w:bCs/>
                <w:sz w:val="18"/>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C0D488" w14:textId="77777777" w:rsidR="00CC1930" w:rsidRDefault="00CC1930" w:rsidP="00787695">
            <w:pPr>
              <w:keepNext/>
              <w:keepLines/>
              <w:spacing w:after="0"/>
              <w:jc w:val="center"/>
            </w:pPr>
            <w:r>
              <w:rPr>
                <w:rFonts w:ascii="Arial" w:hAnsi="Arial"/>
                <w:bCs/>
                <w:sz w:val="18"/>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A628EB" w14:textId="77777777" w:rsidR="00CC1930" w:rsidRDefault="00CC1930" w:rsidP="00787695">
            <w:pPr>
              <w:keepNext/>
              <w:keepLines/>
              <w:spacing w:after="0"/>
              <w:jc w:val="center"/>
            </w:pPr>
            <w:r>
              <w:rPr>
                <w:rFonts w:ascii="Arial" w:hAnsi="Arial"/>
                <w:bCs/>
                <w:sz w:val="18"/>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C8C1A" w14:textId="77777777" w:rsidR="00CC1930" w:rsidRDefault="00CC1930" w:rsidP="00787695">
            <w:pPr>
              <w:keepNext/>
              <w:keepLines/>
              <w:spacing w:after="0"/>
              <w:jc w:val="cente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1774EC" w14:textId="77777777" w:rsidR="00CC1930" w:rsidRDefault="00CC1930" w:rsidP="0078769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ED5367" w14:textId="77777777" w:rsidR="00CC1930" w:rsidRDefault="00CC1930" w:rsidP="00787695">
            <w:pPr>
              <w:keepNext/>
              <w:keepLines/>
              <w:spacing w:after="0"/>
              <w:jc w:val="center"/>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A5962C" w14:textId="77777777" w:rsidR="00CC1930" w:rsidRDefault="00CC1930" w:rsidP="0078769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7EE449"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08973F"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9EED61"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05837F"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927022" w14:textId="77777777" w:rsidR="00CC1930" w:rsidRDefault="00CC1930" w:rsidP="00787695">
            <w:pPr>
              <w:keepNext/>
              <w:keepLines/>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E4AFC0" w14:textId="77777777" w:rsidR="00CC1930" w:rsidRDefault="00CC1930" w:rsidP="00787695">
            <w:pPr>
              <w:keepNext/>
              <w:keepLines/>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374C10" w14:textId="77777777" w:rsidR="00CC1930" w:rsidRDefault="00CC1930" w:rsidP="00787695">
            <w:pPr>
              <w:keepNext/>
              <w:keepLines/>
              <w:spacing w:after="0"/>
              <w:jc w:val="center"/>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6DF08F" w14:textId="77777777" w:rsidR="00CC1930" w:rsidRDefault="00CC1930" w:rsidP="00787695">
            <w:pPr>
              <w:pStyle w:val="TAC"/>
              <w:rPr>
                <w:lang w:val="en-US" w:eastAsia="zh-CN"/>
              </w:rPr>
            </w:pPr>
          </w:p>
        </w:tc>
      </w:tr>
      <w:tr w:rsidR="00CC1930" w14:paraId="6658BC7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59C753C" w14:textId="77777777" w:rsidR="00CC1930" w:rsidRDefault="00CC1930" w:rsidP="00787695">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5E4A3A5D" w14:textId="77777777" w:rsidR="00CC1930" w:rsidRDefault="00CC1930" w:rsidP="00787695">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60ADEB22" w14:textId="77777777" w:rsidR="00CC1930" w:rsidRDefault="00CC1930" w:rsidP="00787695">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0B226008" w14:textId="77777777" w:rsidR="00CC1930" w:rsidRDefault="00CC1930" w:rsidP="0078769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CABCDE"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C5FB3" w14:textId="77777777" w:rsidR="00CC1930" w:rsidRDefault="00CC1930" w:rsidP="0078769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B021B5"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09E1C2"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26DAD7"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6649E"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6EB44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06C81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36A19F"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E3425B"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6755E9F"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BBD120"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352B0E3" w14:textId="77777777" w:rsidR="00CC1930" w:rsidRDefault="00CC1930" w:rsidP="00787695">
            <w:pPr>
              <w:pStyle w:val="TAC"/>
              <w:rPr>
                <w:lang w:val="en-US" w:eastAsia="zh-CN"/>
              </w:rPr>
            </w:pPr>
            <w:r>
              <w:rPr>
                <w:lang w:val="en-US" w:eastAsia="zh-CN"/>
              </w:rPr>
              <w:t>0</w:t>
            </w:r>
          </w:p>
        </w:tc>
      </w:tr>
      <w:tr w:rsidR="00CC1930" w14:paraId="6F202BF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54336C9"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99AC24"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586DA2F0" w14:textId="77777777" w:rsidR="00CC1930" w:rsidRDefault="00CC1930" w:rsidP="00787695">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110C46E" w14:textId="77777777" w:rsidR="00CC1930" w:rsidRDefault="00CC1930" w:rsidP="0078769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C715F"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A6394E" w14:textId="77777777" w:rsidR="00CC1930" w:rsidRDefault="00CC1930" w:rsidP="0078769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F14B04" w14:textId="77777777" w:rsidR="00CC1930" w:rsidRDefault="00CC1930" w:rsidP="0078769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D79E97"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EBBAEE"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6F1F84" w14:textId="77777777" w:rsidR="00CC1930" w:rsidRDefault="00CC1930" w:rsidP="00787695">
            <w:pPr>
              <w:pStyle w:val="TAC"/>
              <w:rPr>
                <w:rFonts w:eastAsia="Yu Mincho"/>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1A18E9BD" w14:textId="77777777" w:rsidR="00CC1930" w:rsidRDefault="00CC1930" w:rsidP="00787695">
            <w:pPr>
              <w:pStyle w:val="TAC"/>
              <w:rPr>
                <w:rFonts w:eastAsia="Yu Mincho"/>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48CBC8E2" w14:textId="77777777" w:rsidR="00CC1930" w:rsidRDefault="00CC1930" w:rsidP="0078769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E65C0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65F8F3" w14:textId="77777777" w:rsidR="00CC1930" w:rsidRDefault="00CC1930" w:rsidP="0078769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F0C4BC9" w14:textId="77777777" w:rsidR="00CC1930" w:rsidRDefault="00CC1930" w:rsidP="0078769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5C418C4" w14:textId="77777777" w:rsidR="00CC1930" w:rsidRDefault="00CC1930" w:rsidP="0078769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EF6DA43" w14:textId="77777777" w:rsidR="00CC1930" w:rsidRDefault="00CC1930" w:rsidP="00787695">
            <w:pPr>
              <w:pStyle w:val="TAC"/>
              <w:rPr>
                <w:lang w:val="en-US" w:eastAsia="zh-CN"/>
              </w:rPr>
            </w:pPr>
          </w:p>
        </w:tc>
      </w:tr>
      <w:tr w:rsidR="00CC1930" w14:paraId="0541980F"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442EC0" w14:textId="77777777" w:rsidR="00CC1930" w:rsidRDefault="00CC1930" w:rsidP="0078769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C24B41" w14:textId="77777777" w:rsidR="00CC1930" w:rsidRDefault="00CC1930" w:rsidP="00787695">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42CDA560" w14:textId="77777777" w:rsidR="00CC1930" w:rsidRDefault="00CC1930" w:rsidP="00787695">
            <w:pPr>
              <w:keepNext/>
              <w:keepLines/>
              <w:spacing w:after="0"/>
              <w:jc w:val="center"/>
              <w:rPr>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664E2685" w14:textId="77777777" w:rsidR="00CC1930" w:rsidRDefault="00CC1930" w:rsidP="00787695">
            <w:pPr>
              <w:keepNext/>
              <w:keepLines/>
              <w:spacing w:after="0"/>
              <w:jc w:val="center"/>
              <w:rPr>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28A391" w14:textId="77777777" w:rsidR="00CC1930" w:rsidRDefault="00CC1930" w:rsidP="00787695">
            <w:pPr>
              <w:keepNext/>
              <w:keepLines/>
              <w:spacing w:after="0"/>
              <w:jc w:val="center"/>
              <w:rPr>
                <w:lang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7D70E" w14:textId="77777777" w:rsidR="00CC1930" w:rsidRDefault="00CC1930" w:rsidP="00787695">
            <w:pPr>
              <w:keepNext/>
              <w:keepLines/>
              <w:spacing w:after="0"/>
              <w:jc w:val="center"/>
              <w:rPr>
                <w:lang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A204B5" w14:textId="77777777" w:rsidR="00CC1930" w:rsidRDefault="00CC1930" w:rsidP="0078769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9B7EAD" w14:textId="77777777" w:rsidR="00CC1930" w:rsidRDefault="00CC1930" w:rsidP="00787695">
            <w:pPr>
              <w:keepNext/>
              <w:keepLines/>
              <w:spacing w:after="0"/>
              <w:jc w:val="center"/>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7947A" w14:textId="77777777" w:rsidR="00CC1930" w:rsidRDefault="00CC1930" w:rsidP="0078769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80029"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5AF7B1"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DD1021"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C078C3"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E5A237" w14:textId="77777777" w:rsidR="00CC1930" w:rsidRDefault="00CC1930" w:rsidP="00787695">
            <w:pPr>
              <w:keepNext/>
              <w:keepLines/>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8CD580" w14:textId="77777777" w:rsidR="00CC1930" w:rsidRDefault="00CC1930" w:rsidP="00787695">
            <w:pPr>
              <w:keepNext/>
              <w:keepLines/>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BE747D8" w14:textId="77777777" w:rsidR="00CC1930" w:rsidRDefault="00CC1930" w:rsidP="00787695">
            <w:pPr>
              <w:keepNext/>
              <w:keepLines/>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BC1A17" w14:textId="77777777" w:rsidR="00CC1930" w:rsidRDefault="00CC1930" w:rsidP="00787695">
            <w:pPr>
              <w:pStyle w:val="TAC"/>
              <w:rPr>
                <w:lang w:val="en-US" w:eastAsia="zh-CN"/>
              </w:rPr>
            </w:pPr>
            <w:r>
              <w:rPr>
                <w:rFonts w:hint="eastAsia"/>
                <w:lang w:val="en-US" w:eastAsia="zh-CN"/>
              </w:rPr>
              <w:t>0</w:t>
            </w:r>
          </w:p>
        </w:tc>
      </w:tr>
      <w:tr w:rsidR="00CC1930" w14:paraId="0D3390A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7337AA" w14:textId="77777777" w:rsidR="00CC1930" w:rsidRDefault="00CC1930" w:rsidP="00787695">
            <w:pPr>
              <w:keepNext/>
              <w:keepLines/>
              <w:spacing w:after="0"/>
              <w:jc w:val="center"/>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2B58C8" w14:textId="77777777" w:rsidR="00CC1930" w:rsidRDefault="00CC1930" w:rsidP="00787695">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5CF9A7A7" w14:textId="77777777" w:rsidR="00CC1930" w:rsidRDefault="00CC1930" w:rsidP="00787695">
            <w:pPr>
              <w:keepNext/>
              <w:keepLines/>
              <w:spacing w:after="0"/>
              <w:jc w:val="center"/>
              <w:rPr>
                <w:lang w:val="en-US" w:eastAsia="zh-CN"/>
              </w:rPr>
            </w:pPr>
            <w:r>
              <w:rPr>
                <w:rFonts w:ascii="Arial" w:hAnsi="Arial"/>
                <w:bCs/>
                <w:sz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0A197F1" w14:textId="77777777" w:rsidR="00CC1930" w:rsidRDefault="00CC1930" w:rsidP="00787695">
            <w:pPr>
              <w:keepNext/>
              <w:keepLines/>
              <w:spacing w:after="0"/>
              <w:jc w:val="center"/>
              <w:rPr>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EF66F" w14:textId="77777777" w:rsidR="00CC1930" w:rsidRDefault="00CC1930" w:rsidP="00787695">
            <w:pPr>
              <w:keepNext/>
              <w:keepLines/>
              <w:spacing w:after="0"/>
              <w:jc w:val="center"/>
              <w:rPr>
                <w:lang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50B9CC" w14:textId="77777777" w:rsidR="00CC1930" w:rsidRDefault="00CC1930" w:rsidP="00787695">
            <w:pPr>
              <w:keepNext/>
              <w:keepLines/>
              <w:spacing w:after="0"/>
              <w:jc w:val="center"/>
              <w:rPr>
                <w:lang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F486CC" w14:textId="77777777" w:rsidR="00CC1930" w:rsidRDefault="00CC1930" w:rsidP="0078769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E44016" w14:textId="77777777" w:rsidR="00CC1930" w:rsidRDefault="00CC1930" w:rsidP="00787695">
            <w:pPr>
              <w:keepNext/>
              <w:keepLines/>
              <w:spacing w:after="0"/>
              <w:jc w:val="center"/>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7B6F20" w14:textId="77777777" w:rsidR="00CC1930" w:rsidRDefault="00CC1930" w:rsidP="0078769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62DE05"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C0C8E"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A79E8"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137659"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B00F99" w14:textId="77777777" w:rsidR="00CC1930" w:rsidRDefault="00CC1930" w:rsidP="00787695">
            <w:pPr>
              <w:keepNext/>
              <w:keepLines/>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531D33" w14:textId="77777777" w:rsidR="00CC1930" w:rsidRDefault="00CC1930" w:rsidP="00787695">
            <w:pPr>
              <w:keepNext/>
              <w:keepLines/>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6940559" w14:textId="77777777" w:rsidR="00CC1930" w:rsidRDefault="00CC1930" w:rsidP="00787695">
            <w:pPr>
              <w:keepNext/>
              <w:keepLines/>
              <w:spacing w:after="0"/>
              <w:jc w:val="center"/>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79DD650" w14:textId="77777777" w:rsidR="00CC1930" w:rsidRDefault="00CC1930" w:rsidP="00787695">
            <w:pPr>
              <w:pStyle w:val="TAC"/>
              <w:rPr>
                <w:lang w:val="en-US" w:eastAsia="zh-CN"/>
              </w:rPr>
            </w:pPr>
          </w:p>
        </w:tc>
      </w:tr>
      <w:tr w:rsidR="00CC1930" w14:paraId="1C4B55C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405AF7" w14:textId="77777777" w:rsidR="00CC1930" w:rsidRDefault="00CC1930" w:rsidP="0078769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EE6D7A" w14:textId="77777777" w:rsidR="00CC1930" w:rsidRDefault="00CC1930" w:rsidP="00787695">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36EAC08E" w14:textId="77777777" w:rsidR="00CC1930" w:rsidRDefault="00CC1930" w:rsidP="00787695">
            <w:pPr>
              <w:keepNext/>
              <w:keepLines/>
              <w:spacing w:after="0"/>
              <w:jc w:val="center"/>
              <w:rPr>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E9DC41" w14:textId="77777777" w:rsidR="00CC1930" w:rsidRDefault="00CC1930" w:rsidP="00787695">
            <w:pPr>
              <w:keepNext/>
              <w:keepLines/>
              <w:spacing w:after="0"/>
              <w:jc w:val="center"/>
              <w:rPr>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B38D32" w14:textId="77777777" w:rsidR="00CC1930" w:rsidRDefault="00CC1930" w:rsidP="00787695">
            <w:pPr>
              <w:keepNext/>
              <w:keepLines/>
              <w:spacing w:after="0"/>
              <w:jc w:val="center"/>
              <w:rPr>
                <w:lang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3C79FF" w14:textId="77777777" w:rsidR="00CC1930" w:rsidRDefault="00CC1930" w:rsidP="00787695">
            <w:pPr>
              <w:keepNext/>
              <w:keepLines/>
              <w:spacing w:after="0"/>
              <w:jc w:val="center"/>
              <w:rPr>
                <w:lang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212CBE" w14:textId="77777777" w:rsidR="00CC1930" w:rsidRDefault="00CC1930" w:rsidP="0078769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BE273B" w14:textId="77777777" w:rsidR="00CC1930" w:rsidRDefault="00CC1930" w:rsidP="00787695">
            <w:pPr>
              <w:keepNext/>
              <w:keepLines/>
              <w:spacing w:after="0"/>
              <w:jc w:val="center"/>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F3AA5F" w14:textId="77777777" w:rsidR="00CC1930" w:rsidRDefault="00CC1930" w:rsidP="0078769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BD13C"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F6B2A7"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3091EC"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5B0219"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6C3A32" w14:textId="77777777" w:rsidR="00CC1930" w:rsidRDefault="00CC1930" w:rsidP="00787695">
            <w:pPr>
              <w:keepNext/>
              <w:keepLines/>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016416" w14:textId="77777777" w:rsidR="00CC1930" w:rsidRDefault="00CC1930" w:rsidP="00787695">
            <w:pPr>
              <w:keepNext/>
              <w:keepLines/>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D696440" w14:textId="77777777" w:rsidR="00CC1930" w:rsidRDefault="00CC1930" w:rsidP="00787695">
            <w:pPr>
              <w:keepNext/>
              <w:keepLines/>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37D74B" w14:textId="77777777" w:rsidR="00CC1930" w:rsidRDefault="00CC1930" w:rsidP="00787695">
            <w:pPr>
              <w:pStyle w:val="TAC"/>
              <w:rPr>
                <w:lang w:val="en-US" w:eastAsia="zh-CN"/>
              </w:rPr>
            </w:pPr>
            <w:r>
              <w:rPr>
                <w:rFonts w:hint="eastAsia"/>
                <w:lang w:val="en-US" w:eastAsia="zh-CN"/>
              </w:rPr>
              <w:t>0</w:t>
            </w:r>
          </w:p>
        </w:tc>
      </w:tr>
      <w:tr w:rsidR="00CC1930" w14:paraId="733EC2D8" w14:textId="77777777" w:rsidTr="00787695">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1258A2F" w14:textId="77777777" w:rsidR="00CC1930" w:rsidRDefault="00CC1930" w:rsidP="00787695">
            <w:pPr>
              <w:keepNext/>
              <w:keepLines/>
              <w:spacing w:after="0"/>
              <w:jc w:val="center"/>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32E1F9" w14:textId="77777777" w:rsidR="00CC1930" w:rsidRDefault="00CC1930" w:rsidP="00787695">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0313F071" w14:textId="77777777" w:rsidR="00CC1930" w:rsidRDefault="00CC1930" w:rsidP="00787695">
            <w:pPr>
              <w:keepNext/>
              <w:keepLines/>
              <w:spacing w:after="0"/>
              <w:jc w:val="center"/>
              <w:rPr>
                <w:lang w:val="en-US" w:eastAsia="zh-CN"/>
              </w:rPr>
            </w:pPr>
            <w:r>
              <w:rPr>
                <w:rFonts w:ascii="Arial" w:hAnsi="Arial"/>
                <w:bCs/>
                <w:sz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FBD081" w14:textId="77777777" w:rsidR="00CC1930" w:rsidRDefault="00CC1930" w:rsidP="00787695">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7ABA36" w14:textId="77777777" w:rsidR="00CC1930" w:rsidRDefault="00CC1930" w:rsidP="00787695">
            <w:pPr>
              <w:keepNext/>
              <w:keepLines/>
              <w:spacing w:after="0"/>
              <w:jc w:val="center"/>
              <w:rPr>
                <w:lang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466FD3" w14:textId="77777777" w:rsidR="00CC1930" w:rsidRDefault="00CC1930" w:rsidP="00787695">
            <w:pPr>
              <w:keepNext/>
              <w:keepLines/>
              <w:spacing w:after="0"/>
              <w:jc w:val="center"/>
              <w:rPr>
                <w:lang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3CD310" w14:textId="77777777" w:rsidR="00CC1930" w:rsidRDefault="00CC1930" w:rsidP="0078769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79C563" w14:textId="77777777" w:rsidR="00CC1930" w:rsidRDefault="00CC1930" w:rsidP="00787695">
            <w:pPr>
              <w:keepNext/>
              <w:keepLines/>
              <w:spacing w:after="0"/>
              <w:jc w:val="center"/>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961FC2" w14:textId="77777777" w:rsidR="00CC1930" w:rsidRDefault="00CC1930" w:rsidP="0078769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4D550B" w14:textId="77777777" w:rsidR="00CC1930" w:rsidRDefault="00CC1930" w:rsidP="0078769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45718" w14:textId="77777777" w:rsidR="00CC1930" w:rsidRDefault="00CC1930" w:rsidP="0078769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4E143A" w14:textId="77777777" w:rsidR="00CC1930" w:rsidRDefault="00CC1930" w:rsidP="0078769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6ACD1D"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4B956B" w14:textId="77777777" w:rsidR="00CC1930" w:rsidRDefault="00CC1930" w:rsidP="0078769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B01971" w14:textId="77777777" w:rsidR="00CC1930" w:rsidRDefault="00CC1930" w:rsidP="0078769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BCCC95C" w14:textId="77777777" w:rsidR="00CC1930" w:rsidRDefault="00CC1930" w:rsidP="0078769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A55A8EF" w14:textId="77777777" w:rsidR="00CC1930" w:rsidRDefault="00CC1930" w:rsidP="00787695">
            <w:pPr>
              <w:pStyle w:val="TAC"/>
              <w:rPr>
                <w:lang w:val="en-US" w:eastAsia="zh-CN"/>
              </w:rPr>
            </w:pPr>
          </w:p>
        </w:tc>
      </w:tr>
      <w:tr w:rsidR="00CC1930" w14:paraId="2C427BB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C5D97F" w14:textId="77777777" w:rsidR="00CC1930" w:rsidRDefault="00CC1930" w:rsidP="0078769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35AEE2" w14:textId="77777777" w:rsidR="00CC1930" w:rsidRDefault="00CC1930" w:rsidP="00787695">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1482F476" w14:textId="77777777" w:rsidR="00CC1930" w:rsidRDefault="00CC1930" w:rsidP="00787695">
            <w:pPr>
              <w:keepNext/>
              <w:keepLines/>
              <w:spacing w:after="0"/>
              <w:jc w:val="center"/>
              <w:rPr>
                <w:rFonts w:ascii="Arial" w:hAnsi="Arial"/>
                <w:bCs/>
                <w:sz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E91CF8" w14:textId="77777777" w:rsidR="00CC1930" w:rsidRDefault="00CC1930" w:rsidP="00787695">
            <w:pPr>
              <w:keepNext/>
              <w:keepLines/>
              <w:spacing w:after="0"/>
              <w:jc w:val="center"/>
              <w:rPr>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94895" w14:textId="77777777" w:rsidR="00CC1930" w:rsidRDefault="00CC1930" w:rsidP="0078769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26AF3" w14:textId="77777777" w:rsidR="00CC1930" w:rsidRDefault="00CC1930" w:rsidP="0078769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3DB88F" w14:textId="77777777" w:rsidR="00CC1930" w:rsidRDefault="00CC1930" w:rsidP="00787695">
            <w:pPr>
              <w:keepNext/>
              <w:keepLines/>
              <w:spacing w:after="0"/>
              <w:jc w:val="center"/>
              <w:rPr>
                <w:rFonts w:ascii="Arial" w:hAnsi="Arial"/>
                <w:bCs/>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DF5FB" w14:textId="77777777" w:rsidR="00CC1930" w:rsidRDefault="00CC1930" w:rsidP="00787695">
            <w:pPr>
              <w:keepNext/>
              <w:keepLines/>
              <w:spacing w:after="0"/>
              <w:jc w:val="center"/>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326239" w14:textId="77777777" w:rsidR="00CC1930" w:rsidRDefault="00CC1930" w:rsidP="0078769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EED57D" w14:textId="77777777" w:rsidR="00CC1930" w:rsidRDefault="00CC1930" w:rsidP="00787695">
            <w:pPr>
              <w:keepNext/>
              <w:keepLines/>
              <w:spacing w:after="0"/>
              <w:jc w:val="center"/>
              <w:rPr>
                <w:rFonts w:ascii="Arial" w:hAnsi="Arial"/>
                <w:bCs/>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80D966" w14:textId="77777777" w:rsidR="00CC1930" w:rsidRDefault="00CC1930" w:rsidP="00787695">
            <w:pPr>
              <w:keepNext/>
              <w:keepLines/>
              <w:spacing w:after="0"/>
              <w:jc w:val="center"/>
              <w:rPr>
                <w:rFonts w:ascii="Arial" w:hAnsi="Arial"/>
                <w:bCs/>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118B6" w14:textId="77777777" w:rsidR="00CC1930" w:rsidRDefault="00CC1930" w:rsidP="00787695">
            <w:pPr>
              <w:keepNext/>
              <w:keepLines/>
              <w:spacing w:after="0"/>
              <w:jc w:val="center"/>
              <w:rPr>
                <w:rFonts w:ascii="Arial" w:hAnsi="Arial"/>
                <w:bCs/>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BDE54A"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124CBC" w14:textId="77777777" w:rsidR="00CC1930" w:rsidRDefault="00CC1930" w:rsidP="00787695">
            <w:pPr>
              <w:keepNext/>
              <w:keepLines/>
              <w:spacing w:after="0"/>
              <w:jc w:val="center"/>
              <w:rPr>
                <w:rFonts w:ascii="Arial" w:hAnsi="Arial"/>
                <w:bCs/>
                <w:sz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167DB9" w14:textId="77777777" w:rsidR="00CC1930" w:rsidRDefault="00CC1930" w:rsidP="00787695">
            <w:pPr>
              <w:keepNext/>
              <w:keepLines/>
              <w:spacing w:after="0"/>
              <w:jc w:val="center"/>
              <w:rPr>
                <w:rFonts w:ascii="Arial" w:hAnsi="Arial"/>
                <w:bCs/>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E1E93E" w14:textId="77777777" w:rsidR="00CC1930" w:rsidRDefault="00CC1930" w:rsidP="00787695">
            <w:pPr>
              <w:keepNext/>
              <w:keepLines/>
              <w:spacing w:after="0"/>
              <w:jc w:val="center"/>
              <w:rPr>
                <w:rFonts w:ascii="Arial" w:hAnsi="Arial"/>
                <w:bCs/>
                <w:sz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BDAA7D" w14:textId="77777777" w:rsidR="00CC1930" w:rsidRDefault="00CC1930" w:rsidP="00787695">
            <w:pPr>
              <w:pStyle w:val="TAC"/>
              <w:rPr>
                <w:lang w:val="en-US" w:eastAsia="zh-CN"/>
              </w:rPr>
            </w:pPr>
            <w:r>
              <w:rPr>
                <w:rFonts w:hint="eastAsia"/>
                <w:lang w:val="en-US" w:eastAsia="zh-CN"/>
              </w:rPr>
              <w:t>0</w:t>
            </w:r>
          </w:p>
        </w:tc>
      </w:tr>
      <w:tr w:rsidR="00CC1930" w14:paraId="03A8EE8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91E4F2" w14:textId="77777777" w:rsidR="00CC1930" w:rsidRDefault="00CC1930" w:rsidP="00787695">
            <w:pPr>
              <w:keepNext/>
              <w:keepLines/>
              <w:spacing w:after="0"/>
              <w:jc w:val="center"/>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08BEE1" w14:textId="77777777" w:rsidR="00CC1930" w:rsidRDefault="00CC1930" w:rsidP="00787695">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378F8299" w14:textId="77777777" w:rsidR="00CC1930" w:rsidRDefault="00CC1930" w:rsidP="00787695">
            <w:pPr>
              <w:keepNext/>
              <w:keepLines/>
              <w:spacing w:after="0"/>
              <w:jc w:val="center"/>
              <w:rPr>
                <w:rFonts w:ascii="Arial" w:hAnsi="Arial"/>
                <w:bCs/>
                <w:sz w:val="18"/>
                <w:lang w:val="en-US" w:eastAsia="zh-CN"/>
              </w:rPr>
            </w:pPr>
            <w:r>
              <w:rPr>
                <w:rFonts w:ascii="Arial" w:hAnsi="Arial"/>
                <w:bCs/>
                <w:sz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91FEA7" w14:textId="77777777" w:rsidR="00CC1930" w:rsidRDefault="00CC1930" w:rsidP="00787695">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E302B1" w14:textId="77777777" w:rsidR="00CC1930" w:rsidRDefault="00CC1930" w:rsidP="0078769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B18B7" w14:textId="77777777" w:rsidR="00CC1930" w:rsidRDefault="00CC1930" w:rsidP="0078769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200B36" w14:textId="77777777" w:rsidR="00CC1930" w:rsidRDefault="00CC1930" w:rsidP="0078769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5ACB38" w14:textId="77777777" w:rsidR="00CC1930" w:rsidRDefault="00CC1930" w:rsidP="00787695">
            <w:pPr>
              <w:keepNext/>
              <w:keepLines/>
              <w:spacing w:after="0"/>
              <w:jc w:val="center"/>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32EA73" w14:textId="77777777" w:rsidR="00CC1930" w:rsidRDefault="00CC1930" w:rsidP="0078769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592614" w14:textId="77777777" w:rsidR="00CC1930" w:rsidRDefault="00CC1930" w:rsidP="0078769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6A11D" w14:textId="77777777" w:rsidR="00CC1930" w:rsidRDefault="00CC1930" w:rsidP="0078769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F92D3" w14:textId="77777777" w:rsidR="00CC1930" w:rsidRDefault="00CC1930" w:rsidP="0078769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2098D2"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93949F" w14:textId="77777777" w:rsidR="00CC1930" w:rsidRDefault="00CC1930" w:rsidP="0078769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B9538E" w14:textId="77777777" w:rsidR="00CC1930" w:rsidRDefault="00CC1930" w:rsidP="0078769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8C7467B" w14:textId="77777777" w:rsidR="00CC1930" w:rsidRDefault="00CC1930" w:rsidP="0078769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FE79E18" w14:textId="77777777" w:rsidR="00CC1930" w:rsidRDefault="00CC1930" w:rsidP="00787695">
            <w:pPr>
              <w:pStyle w:val="TAC"/>
              <w:rPr>
                <w:lang w:val="en-US" w:eastAsia="zh-CN"/>
              </w:rPr>
            </w:pPr>
          </w:p>
        </w:tc>
      </w:tr>
      <w:tr w:rsidR="00CC1930" w14:paraId="6E57AB5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F1BC" w14:textId="77777777" w:rsidR="00CC1930" w:rsidRDefault="00CC1930" w:rsidP="00787695">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71905A1D" w14:textId="77777777" w:rsidR="00CC1930" w:rsidRDefault="00CC1930" w:rsidP="00787695">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49DDF9CE" w14:textId="77777777" w:rsidR="00CC1930" w:rsidRDefault="00CC1930" w:rsidP="00787695">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3C53A90"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48147"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C047E6"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932ADB"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DFE768"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BD3E13"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0328B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3D7E5F"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25DB7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60BBE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160ADA"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AB16ED"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9B51BE"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9BE972" w14:textId="77777777" w:rsidR="00CC1930" w:rsidRDefault="00CC1930" w:rsidP="00787695">
            <w:pPr>
              <w:pStyle w:val="TAC"/>
              <w:rPr>
                <w:lang w:val="en-US" w:eastAsia="zh-CN"/>
              </w:rPr>
            </w:pPr>
            <w:r>
              <w:rPr>
                <w:rFonts w:hint="eastAsia"/>
                <w:lang w:val="en-US" w:eastAsia="zh-CN"/>
              </w:rPr>
              <w:t>0</w:t>
            </w:r>
          </w:p>
        </w:tc>
      </w:tr>
      <w:tr w:rsidR="00CC1930" w14:paraId="07C51AE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454AB87" w14:textId="77777777" w:rsidR="00CC1930" w:rsidRDefault="00CC1930" w:rsidP="00787695">
            <w:pPr>
              <w:pStyle w:val="TAC"/>
              <w:rPr>
                <w:lang w:val="en-US"/>
              </w:rPr>
            </w:pPr>
          </w:p>
        </w:tc>
        <w:tc>
          <w:tcPr>
            <w:tcW w:w="1380" w:type="dxa"/>
            <w:tcBorders>
              <w:top w:val="nil"/>
              <w:left w:val="single" w:sz="4" w:space="0" w:color="auto"/>
              <w:bottom w:val="nil"/>
              <w:right w:val="single" w:sz="4" w:space="0" w:color="auto"/>
            </w:tcBorders>
            <w:shd w:val="clear" w:color="auto" w:fill="auto"/>
          </w:tcPr>
          <w:p w14:paraId="2F45372E"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0D62B116" w14:textId="77777777" w:rsidR="00CC1930" w:rsidRDefault="00CC1930" w:rsidP="00787695">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E305683"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7397F0"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989C71"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B6751E"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B7C01D"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51E590"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094AA"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B3FEF1"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4864CE"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4FF30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2C06C0"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0BC319"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487DA3"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088AE3" w14:textId="77777777" w:rsidR="00CC1930" w:rsidRDefault="00CC1930" w:rsidP="00787695">
            <w:pPr>
              <w:pStyle w:val="TAC"/>
              <w:rPr>
                <w:lang w:val="en-US" w:eastAsia="zh-CN"/>
              </w:rPr>
            </w:pPr>
          </w:p>
        </w:tc>
      </w:tr>
      <w:tr w:rsidR="00CC1930" w14:paraId="76A0245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FA5F419" w14:textId="77777777" w:rsidR="00CC1930" w:rsidRDefault="00CC1930" w:rsidP="00787695">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92374E"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6060651B" w14:textId="77777777" w:rsidR="00CC1930" w:rsidRDefault="00CC1930" w:rsidP="00787695">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D13985E" w14:textId="77777777" w:rsidR="00CC1930" w:rsidRDefault="00CC1930" w:rsidP="00787695">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94D01" w14:textId="77777777" w:rsidR="00CC1930" w:rsidRDefault="00CC1930" w:rsidP="00787695">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9BE6C4" w14:textId="77777777" w:rsidR="00CC1930" w:rsidRDefault="00CC1930" w:rsidP="00787695">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F0F161" w14:textId="77777777" w:rsidR="00CC1930" w:rsidRDefault="00CC1930" w:rsidP="00787695">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68D999"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70A7BC"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FB960"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D78F2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9BF85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927F9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358BDC"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43661D"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B16130"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8EA7BE8" w14:textId="77777777" w:rsidR="00CC1930" w:rsidRDefault="00CC1930" w:rsidP="00787695">
            <w:pPr>
              <w:pStyle w:val="TAC"/>
              <w:rPr>
                <w:lang w:val="en-US" w:eastAsia="zh-CN"/>
              </w:rPr>
            </w:pPr>
            <w:r>
              <w:rPr>
                <w:lang w:val="en-US" w:eastAsia="zh-CN"/>
              </w:rPr>
              <w:t>1</w:t>
            </w:r>
          </w:p>
        </w:tc>
      </w:tr>
      <w:tr w:rsidR="00CC1930" w14:paraId="4ADCD24C" w14:textId="77777777" w:rsidTr="00787695">
        <w:trPr>
          <w:trHeight w:val="90"/>
        </w:trPr>
        <w:tc>
          <w:tcPr>
            <w:tcW w:w="1641" w:type="dxa"/>
            <w:tcBorders>
              <w:top w:val="nil"/>
              <w:left w:val="single" w:sz="4" w:space="0" w:color="auto"/>
              <w:bottom w:val="single" w:sz="4" w:space="0" w:color="auto"/>
              <w:right w:val="single" w:sz="4" w:space="0" w:color="auto"/>
            </w:tcBorders>
            <w:shd w:val="clear" w:color="auto" w:fill="auto"/>
          </w:tcPr>
          <w:p w14:paraId="789FB649"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20F8D8"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65F746B7" w14:textId="77777777" w:rsidR="00CC1930" w:rsidRDefault="00CC1930" w:rsidP="00787695">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60C8EC" w14:textId="77777777" w:rsidR="00CC1930" w:rsidRDefault="00CC1930" w:rsidP="00787695">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08FBE5" w14:textId="77777777" w:rsidR="00CC1930" w:rsidRDefault="00CC1930" w:rsidP="00787695">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46B30" w14:textId="77777777" w:rsidR="00CC1930" w:rsidRDefault="00CC1930" w:rsidP="00787695">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80F8F7" w14:textId="77777777" w:rsidR="00CC1930" w:rsidRDefault="00CC1930" w:rsidP="00787695">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DBDE1E"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E4FC31"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ABAEBA"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5B07F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4E366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89B773"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4FB32A"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98F375"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C06E87"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F5CEC2A" w14:textId="77777777" w:rsidR="00CC1930" w:rsidRDefault="00CC1930" w:rsidP="00787695">
            <w:pPr>
              <w:pStyle w:val="TAC"/>
              <w:rPr>
                <w:lang w:val="en-US" w:eastAsia="zh-CN"/>
              </w:rPr>
            </w:pPr>
          </w:p>
        </w:tc>
      </w:tr>
      <w:tr w:rsidR="00CC1930" w14:paraId="0DD91BE9" w14:textId="77777777" w:rsidTr="00787695">
        <w:trPr>
          <w:trHeight w:val="187"/>
        </w:trPr>
        <w:tc>
          <w:tcPr>
            <w:tcW w:w="1641" w:type="dxa"/>
            <w:tcBorders>
              <w:left w:val="single" w:sz="4" w:space="0" w:color="auto"/>
              <w:bottom w:val="nil"/>
              <w:right w:val="single" w:sz="4" w:space="0" w:color="auto"/>
            </w:tcBorders>
            <w:shd w:val="clear" w:color="auto" w:fill="auto"/>
          </w:tcPr>
          <w:p w14:paraId="147C974C" w14:textId="77777777" w:rsidR="00CC1930" w:rsidRDefault="00CC1930" w:rsidP="0078769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0AC50D23" w14:textId="77777777" w:rsidR="00CC1930" w:rsidRDefault="00CC1930" w:rsidP="00787695">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4495B8FA" w14:textId="77777777" w:rsidR="00CC1930" w:rsidRDefault="00CC1930" w:rsidP="00787695">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3EE630AD" w14:textId="77777777" w:rsidR="00CC1930" w:rsidRDefault="00CC1930" w:rsidP="0078769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63F3B" w14:textId="77777777" w:rsidR="00CC1930" w:rsidRDefault="00CC1930" w:rsidP="00787695">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480DD" w14:textId="77777777" w:rsidR="00CC1930" w:rsidRDefault="00CC1930" w:rsidP="00787695">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A09499" w14:textId="77777777" w:rsidR="00CC1930" w:rsidRDefault="00CC1930" w:rsidP="00787695">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18428"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E7AC73"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CFA14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6AF10A"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ADFB13"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85FE10"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7096E2"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594B99"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B5EAD9" w14:textId="77777777" w:rsidR="00CC1930" w:rsidRDefault="00CC1930" w:rsidP="00787695">
            <w:pPr>
              <w:pStyle w:val="TAC"/>
              <w:rPr>
                <w:rFonts w:eastAsia="Yu Mincho"/>
              </w:rPr>
            </w:pPr>
          </w:p>
        </w:tc>
        <w:tc>
          <w:tcPr>
            <w:tcW w:w="1483" w:type="dxa"/>
            <w:tcBorders>
              <w:left w:val="single" w:sz="4" w:space="0" w:color="auto"/>
              <w:bottom w:val="nil"/>
              <w:right w:val="single" w:sz="4" w:space="0" w:color="auto"/>
            </w:tcBorders>
            <w:shd w:val="clear" w:color="auto" w:fill="auto"/>
          </w:tcPr>
          <w:p w14:paraId="06FF5E80" w14:textId="77777777" w:rsidR="00CC1930" w:rsidRDefault="00CC1930" w:rsidP="00787695">
            <w:pPr>
              <w:pStyle w:val="TAC"/>
              <w:rPr>
                <w:lang w:val="en-US" w:eastAsia="zh-CN"/>
              </w:rPr>
            </w:pPr>
            <w:r>
              <w:rPr>
                <w:rFonts w:hint="eastAsia"/>
                <w:lang w:val="en-US" w:eastAsia="zh-CN"/>
              </w:rPr>
              <w:t>0</w:t>
            </w:r>
          </w:p>
        </w:tc>
      </w:tr>
      <w:tr w:rsidR="00CC1930" w14:paraId="5AA5812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D107117"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CF6914"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61FF096B" w14:textId="77777777" w:rsidR="00CC1930" w:rsidRDefault="00CC1930" w:rsidP="00787695">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0192FF5" w14:textId="77777777" w:rsidR="00CC1930" w:rsidRDefault="00CC1930" w:rsidP="0078769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17490" w14:textId="77777777" w:rsidR="00CC1930" w:rsidRDefault="00CC1930" w:rsidP="00787695">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F198BF" w14:textId="77777777" w:rsidR="00CC1930" w:rsidRDefault="00CC1930" w:rsidP="00787695">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7DA875" w14:textId="77777777" w:rsidR="00CC1930" w:rsidRDefault="00CC1930" w:rsidP="00787695">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B47EE0"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742049"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739E1"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4450C5"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DB5BDA"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5F7C3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2CD812"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69E3B6"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51874B"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C041B5" w14:textId="77777777" w:rsidR="00CC1930" w:rsidRDefault="00CC1930" w:rsidP="00787695">
            <w:pPr>
              <w:pStyle w:val="TAC"/>
              <w:rPr>
                <w:lang w:val="en-US" w:eastAsia="zh-CN"/>
              </w:rPr>
            </w:pPr>
          </w:p>
        </w:tc>
      </w:tr>
      <w:tr w:rsidR="00CC1930" w14:paraId="2AD39C48" w14:textId="77777777" w:rsidTr="00787695">
        <w:trPr>
          <w:trHeight w:val="187"/>
        </w:trPr>
        <w:tc>
          <w:tcPr>
            <w:tcW w:w="1641" w:type="dxa"/>
            <w:tcBorders>
              <w:left w:val="single" w:sz="4" w:space="0" w:color="auto"/>
              <w:bottom w:val="nil"/>
              <w:right w:val="single" w:sz="4" w:space="0" w:color="auto"/>
            </w:tcBorders>
            <w:shd w:val="clear" w:color="auto" w:fill="auto"/>
          </w:tcPr>
          <w:p w14:paraId="1A58FBE1" w14:textId="77777777" w:rsidR="00CC1930" w:rsidRDefault="00CC1930" w:rsidP="0078769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62C3B57C" w14:textId="77777777" w:rsidR="00CC1930" w:rsidRDefault="00CC1930" w:rsidP="0078769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9165295" w14:textId="77777777" w:rsidR="00CC1930" w:rsidRDefault="00CC1930" w:rsidP="00787695">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386ACD42"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51407A"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2390EA"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7B3FF2"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50DFC9"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A5F6B0"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5A184"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422E28"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F168E7"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35264DA"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F3A749" w14:textId="77777777" w:rsidR="00CC1930" w:rsidRDefault="00CC1930" w:rsidP="00787695">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06555D1" w14:textId="77777777" w:rsidR="00CC1930" w:rsidRDefault="00CC1930" w:rsidP="00787695">
            <w:pPr>
              <w:pStyle w:val="TAC"/>
            </w:pPr>
          </w:p>
        </w:tc>
        <w:tc>
          <w:tcPr>
            <w:tcW w:w="670" w:type="dxa"/>
            <w:tcBorders>
              <w:top w:val="single" w:sz="4" w:space="0" w:color="auto"/>
              <w:left w:val="single" w:sz="4" w:space="0" w:color="auto"/>
              <w:bottom w:val="single" w:sz="4" w:space="0" w:color="auto"/>
              <w:right w:val="single" w:sz="4" w:space="0" w:color="auto"/>
            </w:tcBorders>
          </w:tcPr>
          <w:p w14:paraId="0A9A0989" w14:textId="77777777" w:rsidR="00CC1930" w:rsidRDefault="00CC1930" w:rsidP="00787695">
            <w:pPr>
              <w:pStyle w:val="TAC"/>
            </w:pPr>
          </w:p>
        </w:tc>
        <w:tc>
          <w:tcPr>
            <w:tcW w:w="1483" w:type="dxa"/>
            <w:tcBorders>
              <w:left w:val="single" w:sz="4" w:space="0" w:color="auto"/>
              <w:bottom w:val="nil"/>
              <w:right w:val="single" w:sz="4" w:space="0" w:color="auto"/>
            </w:tcBorders>
            <w:shd w:val="clear" w:color="auto" w:fill="auto"/>
          </w:tcPr>
          <w:p w14:paraId="526C966C" w14:textId="77777777" w:rsidR="00CC1930" w:rsidRDefault="00CC1930" w:rsidP="00787695">
            <w:pPr>
              <w:pStyle w:val="TAC"/>
              <w:rPr>
                <w:lang w:val="en-US" w:eastAsia="zh-CN"/>
              </w:rPr>
            </w:pPr>
            <w:r>
              <w:rPr>
                <w:rFonts w:hint="eastAsia"/>
                <w:lang w:val="en-US" w:eastAsia="zh-CN"/>
              </w:rPr>
              <w:t>0</w:t>
            </w:r>
          </w:p>
        </w:tc>
      </w:tr>
      <w:tr w:rsidR="00CC1930" w14:paraId="04C78F2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31F30FA"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A6B0DA"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4BDB605B" w14:textId="77777777" w:rsidR="00CC1930" w:rsidRDefault="00CC1930" w:rsidP="00787695">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A0C4FA3"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57EC1F"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0A14D1"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D4834"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7C82A"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A69B7F"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A81F5E"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0C836E2"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BEE5EDC"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B9E0D4"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FF32D15" w14:textId="77777777" w:rsidR="00CC1930" w:rsidRDefault="00CC1930" w:rsidP="0078769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157971" w14:textId="77777777" w:rsidR="00CC1930" w:rsidRDefault="00CC1930" w:rsidP="0078769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5E08C5D" w14:textId="77777777" w:rsidR="00CC1930" w:rsidRDefault="00CC1930" w:rsidP="0078769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759AFC" w14:textId="77777777" w:rsidR="00CC1930" w:rsidRDefault="00CC1930" w:rsidP="00787695">
            <w:pPr>
              <w:pStyle w:val="TAC"/>
              <w:rPr>
                <w:lang w:val="en-US" w:eastAsia="zh-CN"/>
              </w:rPr>
            </w:pPr>
          </w:p>
        </w:tc>
      </w:tr>
      <w:tr w:rsidR="00CC1930" w14:paraId="28803E0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CBFB06"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n41</w:t>
            </w:r>
            <w:r>
              <w:rPr>
                <w:rFonts w:ascii="Arial" w:hAnsi="Arial"/>
                <w:sz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69FAF0"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n41</w:t>
            </w:r>
            <w:r>
              <w:rPr>
                <w:rFonts w:ascii="Arial"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ECC7014" w14:textId="77777777" w:rsidR="00CC1930" w:rsidRDefault="00CC1930" w:rsidP="00787695">
            <w:pPr>
              <w:keepNext/>
              <w:keepLines/>
              <w:spacing w:after="0"/>
              <w:jc w:val="center"/>
            </w:pPr>
            <w:r>
              <w:rPr>
                <w:rFonts w:ascii="Arial" w:hAnsi="Arial"/>
                <w:sz w:val="18"/>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3F46D29" w14:textId="77777777" w:rsidR="00CC1930" w:rsidRDefault="00CC1930" w:rsidP="0078769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0C72B7" w14:textId="77777777" w:rsidR="00CC1930" w:rsidRDefault="00CC1930" w:rsidP="00787695">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99D8DB"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212580" w14:textId="77777777" w:rsidR="00CC1930" w:rsidRDefault="00CC1930" w:rsidP="0078769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A84E1A" w14:textId="77777777" w:rsidR="00CC1930" w:rsidRDefault="00CC1930" w:rsidP="00787695">
            <w:pPr>
              <w:keepNext/>
              <w:keepLines/>
              <w:spacing w:after="0"/>
              <w:jc w:val="cente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C93AE6" w14:textId="77777777" w:rsidR="00CC1930" w:rsidRDefault="00CC1930" w:rsidP="0078769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E56258"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AAD2C"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D25DB5"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61B1BB"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C4FFD"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C57CE5"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552AD0"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5874A9" w14:textId="77777777" w:rsidR="00CC1930" w:rsidRDefault="00CC1930" w:rsidP="00787695">
            <w:pPr>
              <w:pStyle w:val="TAC"/>
              <w:rPr>
                <w:lang w:val="en-US" w:eastAsia="zh-CN"/>
              </w:rPr>
            </w:pPr>
            <w:r>
              <w:rPr>
                <w:rFonts w:hint="eastAsia"/>
                <w:lang w:val="en-US" w:eastAsia="zh-CN"/>
              </w:rPr>
              <w:t>0</w:t>
            </w:r>
          </w:p>
        </w:tc>
      </w:tr>
      <w:tr w:rsidR="00CC1930" w14:paraId="136B233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D95D93" w14:textId="77777777" w:rsidR="00CC1930" w:rsidRDefault="00CC1930" w:rsidP="00787695">
            <w:pPr>
              <w:keepNext/>
              <w:keepLines/>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E7BCF9" w14:textId="77777777" w:rsidR="00CC1930" w:rsidRDefault="00CC1930" w:rsidP="0078769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8497DDD" w14:textId="77777777" w:rsidR="00CC1930" w:rsidRDefault="00CC1930" w:rsidP="00787695">
            <w:pPr>
              <w:keepNext/>
              <w:keepLines/>
              <w:spacing w:after="0"/>
              <w:jc w:val="center"/>
            </w:pPr>
            <w:r>
              <w:rPr>
                <w:rFonts w:ascii="Arial" w:hAnsi="Arial"/>
                <w:sz w:val="18"/>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6E6639"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545181" w14:textId="77777777" w:rsidR="00CC1930" w:rsidRDefault="00CC1930" w:rsidP="00787695">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1C78F90" w14:textId="77777777" w:rsidR="00CC1930" w:rsidRDefault="00CC1930" w:rsidP="00787695">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6FDB6F03" w14:textId="77777777" w:rsidR="00CC1930" w:rsidRDefault="00CC1930" w:rsidP="00787695">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03EAEEA"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FC92559" w14:textId="77777777" w:rsidR="00CC1930" w:rsidRDefault="00CC1930" w:rsidP="00787695">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2AA6EBF" w14:textId="77777777" w:rsidR="00CC1930" w:rsidRDefault="00CC1930" w:rsidP="00787695">
            <w:pPr>
              <w:pStyle w:val="TAC"/>
            </w:pPr>
            <w:r>
              <w:rPr>
                <w:lang w:val="en-US"/>
              </w:rPr>
              <w:t>40</w:t>
            </w:r>
          </w:p>
        </w:tc>
        <w:tc>
          <w:tcPr>
            <w:tcW w:w="671" w:type="dxa"/>
            <w:gridSpan w:val="3"/>
            <w:tcBorders>
              <w:top w:val="single" w:sz="4" w:space="0" w:color="auto"/>
              <w:left w:val="single" w:sz="4" w:space="0" w:color="auto"/>
              <w:bottom w:val="single" w:sz="4" w:space="0" w:color="auto"/>
              <w:right w:val="single" w:sz="4" w:space="0" w:color="auto"/>
            </w:tcBorders>
          </w:tcPr>
          <w:p w14:paraId="4F675DB1" w14:textId="77777777" w:rsidR="00CC1930" w:rsidRDefault="00CC1930" w:rsidP="00787695">
            <w:pPr>
              <w:pStyle w:val="TAC"/>
              <w:rPr>
                <w:lang w:eastAsia="zh-CN"/>
              </w:rPr>
            </w:pPr>
            <w:r>
              <w:rPr>
                <w:lang w:val="en-US"/>
              </w:rPr>
              <w:t>50</w:t>
            </w:r>
          </w:p>
        </w:tc>
        <w:tc>
          <w:tcPr>
            <w:tcW w:w="671" w:type="dxa"/>
            <w:gridSpan w:val="3"/>
            <w:tcBorders>
              <w:top w:val="single" w:sz="4" w:space="0" w:color="auto"/>
              <w:left w:val="single" w:sz="4" w:space="0" w:color="auto"/>
              <w:bottom w:val="single" w:sz="4" w:space="0" w:color="auto"/>
              <w:right w:val="single" w:sz="4" w:space="0" w:color="auto"/>
            </w:tcBorders>
          </w:tcPr>
          <w:p w14:paraId="4B823401" w14:textId="77777777" w:rsidR="00CC1930" w:rsidRDefault="00CC1930" w:rsidP="00787695">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D11E8FF"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324684A" w14:textId="77777777" w:rsidR="00CC1930" w:rsidRDefault="00CC1930" w:rsidP="00787695">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6C196B4" w14:textId="77777777" w:rsidR="00CC1930" w:rsidRDefault="00CC1930" w:rsidP="00787695">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BBF5D97" w14:textId="77777777" w:rsidR="00CC1930" w:rsidRDefault="00CC1930" w:rsidP="00787695">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77660C3" w14:textId="77777777" w:rsidR="00CC1930" w:rsidRDefault="00CC1930" w:rsidP="00787695">
            <w:pPr>
              <w:pStyle w:val="TAC"/>
              <w:rPr>
                <w:lang w:val="en-US" w:eastAsia="zh-CN"/>
              </w:rPr>
            </w:pPr>
          </w:p>
        </w:tc>
      </w:tr>
      <w:tr w:rsidR="00CC1930" w14:paraId="365ACFC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337B28"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n41(2</w:t>
            </w:r>
            <w:r>
              <w:rPr>
                <w:rFonts w:ascii="Arial" w:hAnsi="Arial"/>
                <w:sz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087683"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n41</w:t>
            </w:r>
            <w:r>
              <w:rPr>
                <w:rFonts w:ascii="Arial"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9B75648" w14:textId="77777777" w:rsidR="00CC1930" w:rsidRDefault="00CC1930" w:rsidP="00787695">
            <w:pPr>
              <w:keepNext/>
              <w:keepLines/>
              <w:spacing w:after="0"/>
              <w:jc w:val="center"/>
            </w:pPr>
            <w:r>
              <w:rPr>
                <w:rFonts w:ascii="Arial" w:hAnsi="Arial"/>
                <w:sz w:val="18"/>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975E810" w14:textId="77777777" w:rsidR="00CC1930" w:rsidRDefault="00CC1930" w:rsidP="0078769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549AD5" w14:textId="77777777" w:rsidR="00CC1930" w:rsidRDefault="00CC1930" w:rsidP="00787695">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C4C23C"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5C3E02" w14:textId="77777777" w:rsidR="00CC1930" w:rsidRDefault="00CC1930" w:rsidP="0078769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38DC5" w14:textId="77777777" w:rsidR="00CC1930" w:rsidRDefault="00CC1930" w:rsidP="00787695">
            <w:pPr>
              <w:keepNext/>
              <w:keepLines/>
              <w:spacing w:after="0"/>
              <w:jc w:val="cente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229D80" w14:textId="77777777" w:rsidR="00CC1930" w:rsidRDefault="00CC1930" w:rsidP="0078769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116A9"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CF1F18"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C36B"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9DC8B2"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2932ED"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9374E8"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F8B4B6"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396814" w14:textId="77777777" w:rsidR="00CC1930" w:rsidRDefault="00CC1930" w:rsidP="00787695">
            <w:pPr>
              <w:pStyle w:val="TAC"/>
              <w:rPr>
                <w:lang w:val="en-US" w:eastAsia="zh-CN"/>
              </w:rPr>
            </w:pPr>
            <w:r>
              <w:rPr>
                <w:rFonts w:hint="eastAsia"/>
                <w:lang w:val="en-US" w:eastAsia="zh-CN"/>
              </w:rPr>
              <w:t>0</w:t>
            </w:r>
          </w:p>
        </w:tc>
      </w:tr>
      <w:tr w:rsidR="00CC1930" w14:paraId="6CE5D9E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E22A0F" w14:textId="77777777" w:rsidR="00CC1930" w:rsidRDefault="00CC1930" w:rsidP="00787695">
            <w:pPr>
              <w:keepNext/>
              <w:keepLines/>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746BB4" w14:textId="77777777" w:rsidR="00CC1930" w:rsidRDefault="00CC1930" w:rsidP="0078769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4547B3C" w14:textId="77777777" w:rsidR="00CC1930" w:rsidRDefault="00CC1930" w:rsidP="00787695">
            <w:pPr>
              <w:keepNext/>
              <w:keepLines/>
              <w:spacing w:after="0"/>
              <w:jc w:val="center"/>
            </w:pPr>
            <w:r>
              <w:rPr>
                <w:rFonts w:ascii="Arial" w:hAnsi="Arial"/>
                <w:sz w:val="18"/>
                <w:lang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58087208" w14:textId="77777777" w:rsidR="00CC1930" w:rsidRDefault="00CC1930" w:rsidP="00787695">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70B7073" w14:textId="77777777" w:rsidR="00CC1930" w:rsidRDefault="00CC1930" w:rsidP="00787695">
            <w:pPr>
              <w:pStyle w:val="TAC"/>
              <w:rPr>
                <w:lang w:val="en-US" w:eastAsia="zh-CN"/>
              </w:rPr>
            </w:pPr>
          </w:p>
        </w:tc>
      </w:tr>
      <w:tr w:rsidR="00CC1930" w14:paraId="03C8B172"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E60D06"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n48</w:t>
            </w:r>
            <w:r>
              <w:rPr>
                <w:rFonts w:ascii="Arial" w:hAnsi="Arial"/>
                <w:sz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8E7460"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n48</w:t>
            </w:r>
            <w:r>
              <w:rPr>
                <w:rFonts w:ascii="Arial"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40134E82" w14:textId="77777777" w:rsidR="00CC1930" w:rsidRDefault="00CC1930" w:rsidP="00787695">
            <w:pPr>
              <w:keepNext/>
              <w:keepLines/>
              <w:spacing w:after="0"/>
              <w:jc w:val="center"/>
            </w:pPr>
            <w:r>
              <w:rPr>
                <w:rFonts w:ascii="Arial" w:hAnsi="Arial"/>
                <w:sz w:val="18"/>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FB79D94" w14:textId="77777777" w:rsidR="00CC1930" w:rsidRDefault="00CC1930" w:rsidP="0078769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51421" w14:textId="77777777" w:rsidR="00CC1930" w:rsidRDefault="00CC1930" w:rsidP="00787695">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81F5E6"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C37671" w14:textId="77777777" w:rsidR="00CC1930" w:rsidRDefault="00CC1930" w:rsidP="0078769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A37729" w14:textId="77777777" w:rsidR="00CC1930" w:rsidRDefault="00CC1930" w:rsidP="00787695">
            <w:pPr>
              <w:keepNext/>
              <w:keepLines/>
              <w:spacing w:after="0"/>
              <w:jc w:val="cente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1F3CE1" w14:textId="77777777" w:rsidR="00CC1930" w:rsidRDefault="00CC1930" w:rsidP="0078769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6F6D8A"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CA0CE4"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5D64CA"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F06AAE"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97220"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DBF217"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E34C99"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FE672A" w14:textId="77777777" w:rsidR="00CC1930" w:rsidRDefault="00CC1930" w:rsidP="00787695">
            <w:pPr>
              <w:pStyle w:val="TAC"/>
              <w:rPr>
                <w:lang w:val="en-US" w:eastAsia="zh-CN"/>
              </w:rPr>
            </w:pPr>
            <w:r>
              <w:rPr>
                <w:rFonts w:hint="eastAsia"/>
                <w:lang w:val="en-US" w:eastAsia="zh-CN"/>
              </w:rPr>
              <w:t>0</w:t>
            </w:r>
          </w:p>
        </w:tc>
      </w:tr>
      <w:tr w:rsidR="00CC1930" w14:paraId="010D989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4C0734" w14:textId="77777777" w:rsidR="00CC1930" w:rsidRDefault="00CC1930" w:rsidP="00787695">
            <w:pPr>
              <w:keepNext/>
              <w:keepLines/>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BD36DA" w14:textId="77777777" w:rsidR="00CC1930" w:rsidRDefault="00CC1930" w:rsidP="0078769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5EDFE52" w14:textId="77777777" w:rsidR="00CC1930" w:rsidRDefault="00CC1930" w:rsidP="00787695">
            <w:pPr>
              <w:keepNext/>
              <w:keepLines/>
              <w:spacing w:after="0"/>
              <w:jc w:val="center"/>
            </w:pPr>
            <w:r>
              <w:rPr>
                <w:rFonts w:ascii="Arial" w:hAnsi="Arial"/>
                <w:sz w:val="18"/>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642614F" w14:textId="77777777" w:rsidR="00CC1930" w:rsidRDefault="00CC1930" w:rsidP="0078769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9C0584" w14:textId="77777777" w:rsidR="00CC1930" w:rsidRDefault="00CC1930" w:rsidP="00787695">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8C6F6C" w14:textId="77777777" w:rsidR="00CC1930" w:rsidRDefault="00CC1930" w:rsidP="00787695">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9B4D3E" w14:textId="77777777" w:rsidR="00CC1930" w:rsidRDefault="00CC1930" w:rsidP="00787695">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EEF02F"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680F871"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7D7D3" w14:textId="77777777" w:rsidR="00CC1930" w:rsidRDefault="00CC1930" w:rsidP="00787695">
            <w:pPr>
              <w:pStyle w:val="TAC"/>
            </w:pPr>
            <w:r>
              <w:rPr>
                <w:rFonts w:eastAsia="Yu Mincho"/>
                <w:szCs w:val="18"/>
                <w:lang w:val="en-US"/>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AFA326" w14:textId="77777777" w:rsidR="00CC1930" w:rsidRDefault="00CC1930" w:rsidP="00787695">
            <w:pPr>
              <w:pStyle w:val="TAC"/>
              <w:rPr>
                <w:lang w:eastAsia="zh-CN"/>
              </w:rPr>
            </w:pPr>
            <w:r>
              <w:rPr>
                <w:rFonts w:eastAsia="Yu Mincho"/>
                <w:lang w:val="en-US"/>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12DF6A" w14:textId="77777777" w:rsidR="00CC1930" w:rsidRDefault="00CC1930" w:rsidP="00787695">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11D408"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FFE750" w14:textId="77777777" w:rsidR="00CC1930" w:rsidRDefault="00CC1930" w:rsidP="00787695">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359A893" w14:textId="77777777" w:rsidR="00CC1930" w:rsidRDefault="00CC1930" w:rsidP="00787695">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1A4F84D" w14:textId="77777777" w:rsidR="00CC1930" w:rsidRDefault="00CC1930" w:rsidP="00787695">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0D68733" w14:textId="77777777" w:rsidR="00CC1930" w:rsidRDefault="00CC1930" w:rsidP="00787695">
            <w:pPr>
              <w:pStyle w:val="TAC"/>
              <w:rPr>
                <w:lang w:val="en-US" w:eastAsia="zh-CN"/>
              </w:rPr>
            </w:pPr>
          </w:p>
        </w:tc>
      </w:tr>
      <w:tr w:rsidR="00CC1930" w14:paraId="40BE3AD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A33292"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D7C57B"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n48</w:t>
            </w:r>
            <w:r>
              <w:rPr>
                <w:rFonts w:ascii="Arial"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CBFFF19" w14:textId="77777777" w:rsidR="00CC1930" w:rsidRDefault="00CC1930" w:rsidP="00787695">
            <w:pPr>
              <w:keepNext/>
              <w:keepLines/>
              <w:spacing w:after="0"/>
              <w:jc w:val="center"/>
            </w:pPr>
            <w:r>
              <w:rPr>
                <w:rFonts w:ascii="Arial" w:hAnsi="Arial"/>
                <w:sz w:val="18"/>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CAA3387" w14:textId="77777777" w:rsidR="00CC1930" w:rsidRDefault="00CC1930" w:rsidP="0078769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887ACE5" w14:textId="77777777" w:rsidR="00CC1930" w:rsidRDefault="00CC1930" w:rsidP="00787695">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800816A"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671B080" w14:textId="77777777" w:rsidR="00CC1930" w:rsidRDefault="00CC1930" w:rsidP="0078769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28CF50A"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4A178F8"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AA9124"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78F041E"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9DDE45"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4E211"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441A0B0"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BE32BE"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FAD5C59"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BC7417" w14:textId="77777777" w:rsidR="00CC1930" w:rsidRDefault="00CC1930" w:rsidP="00787695">
            <w:pPr>
              <w:pStyle w:val="TAC"/>
              <w:rPr>
                <w:lang w:val="en-US" w:eastAsia="zh-CN"/>
              </w:rPr>
            </w:pPr>
            <w:r>
              <w:rPr>
                <w:rFonts w:hint="eastAsia"/>
                <w:lang w:val="en-US" w:eastAsia="zh-CN"/>
              </w:rPr>
              <w:t>0</w:t>
            </w:r>
          </w:p>
        </w:tc>
      </w:tr>
      <w:tr w:rsidR="00CC1930" w14:paraId="09D82F4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E45BEA" w14:textId="77777777" w:rsidR="00CC1930" w:rsidRDefault="00CC1930" w:rsidP="00787695">
            <w:pPr>
              <w:keepNext/>
              <w:keepLines/>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A70BFB" w14:textId="77777777" w:rsidR="00CC1930" w:rsidRDefault="00CC1930" w:rsidP="0078769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06836C36" w14:textId="77777777" w:rsidR="00CC1930" w:rsidRDefault="00CC1930" w:rsidP="00787695">
            <w:pPr>
              <w:keepNext/>
              <w:keepLines/>
              <w:spacing w:after="0"/>
              <w:jc w:val="center"/>
            </w:pPr>
            <w:r>
              <w:rPr>
                <w:rFonts w:ascii="Arial" w:hAnsi="Arial"/>
                <w:sz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7ADB06CA" w14:textId="77777777" w:rsidR="00CC1930" w:rsidRDefault="00CC1930" w:rsidP="00787695">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3FA075E9" w14:textId="77777777" w:rsidR="00CC1930" w:rsidRDefault="00CC1930" w:rsidP="00787695">
            <w:pPr>
              <w:pStyle w:val="TAC"/>
              <w:rPr>
                <w:lang w:val="en-US" w:eastAsia="zh-CN"/>
              </w:rPr>
            </w:pPr>
          </w:p>
        </w:tc>
      </w:tr>
      <w:tr w:rsidR="00CC1930" w14:paraId="285D193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9B9E00"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n48(2</w:t>
            </w:r>
            <w:r>
              <w:rPr>
                <w:rFonts w:ascii="Arial" w:hAnsi="Arial"/>
                <w:sz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093798"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n48</w:t>
            </w:r>
            <w:r>
              <w:rPr>
                <w:rFonts w:ascii="Arial"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42A6BB01" w14:textId="77777777" w:rsidR="00CC1930" w:rsidRDefault="00CC1930" w:rsidP="00787695">
            <w:pPr>
              <w:keepNext/>
              <w:keepLines/>
              <w:spacing w:after="0"/>
              <w:jc w:val="center"/>
            </w:pPr>
            <w:r>
              <w:rPr>
                <w:rFonts w:ascii="Arial" w:hAnsi="Arial"/>
                <w:sz w:val="18"/>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160E7B6" w14:textId="77777777" w:rsidR="00CC1930" w:rsidRDefault="00CC1930" w:rsidP="0078769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DA5FC7F" w14:textId="77777777" w:rsidR="00CC1930" w:rsidRDefault="00CC1930" w:rsidP="00787695">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3D463A2"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5FF3357" w14:textId="77777777" w:rsidR="00CC1930" w:rsidRDefault="00CC1930" w:rsidP="0078769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A616341"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5297581"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8D94E1"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C954C5C"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9F5059"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DA2186"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44FE8C"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63E36"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ED9966"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22BA98" w14:textId="77777777" w:rsidR="00CC1930" w:rsidRDefault="00CC1930" w:rsidP="00787695">
            <w:pPr>
              <w:pStyle w:val="TAC"/>
              <w:rPr>
                <w:lang w:val="en-US" w:eastAsia="zh-CN"/>
              </w:rPr>
            </w:pPr>
            <w:r>
              <w:rPr>
                <w:rFonts w:hint="eastAsia"/>
                <w:lang w:val="en-US" w:eastAsia="zh-CN"/>
              </w:rPr>
              <w:t>0</w:t>
            </w:r>
          </w:p>
        </w:tc>
      </w:tr>
      <w:tr w:rsidR="00CC1930" w14:paraId="723D3F7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9CE4BE" w14:textId="77777777" w:rsidR="00CC1930" w:rsidRDefault="00CC1930" w:rsidP="00787695">
            <w:pPr>
              <w:keepNext/>
              <w:keepLines/>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00260" w14:textId="77777777" w:rsidR="00CC1930" w:rsidRDefault="00CC1930" w:rsidP="0078769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767DCF0" w14:textId="77777777" w:rsidR="00CC1930" w:rsidRDefault="00CC1930" w:rsidP="00787695">
            <w:pPr>
              <w:keepNext/>
              <w:keepLines/>
              <w:spacing w:after="0"/>
              <w:jc w:val="center"/>
            </w:pPr>
            <w:r>
              <w:rPr>
                <w:rFonts w:ascii="Arial" w:hAnsi="Arial"/>
                <w:sz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7693C8A3" w14:textId="77777777" w:rsidR="00CC1930" w:rsidRDefault="00CC1930" w:rsidP="00787695">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E85132C" w14:textId="77777777" w:rsidR="00CC1930" w:rsidRDefault="00CC1930" w:rsidP="00787695">
            <w:pPr>
              <w:pStyle w:val="TAC"/>
              <w:rPr>
                <w:lang w:val="en-US" w:eastAsia="zh-CN"/>
              </w:rPr>
            </w:pPr>
          </w:p>
        </w:tc>
      </w:tr>
      <w:tr w:rsidR="00CC1930" w14:paraId="06C3C4E1" w14:textId="77777777" w:rsidTr="00787695">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32B9D40A"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n48(3</w:t>
            </w:r>
            <w:r>
              <w:rPr>
                <w:rFonts w:ascii="Arial" w:hAnsi="Arial"/>
                <w:sz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084280"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n48</w:t>
            </w:r>
            <w:r>
              <w:rPr>
                <w:rFonts w:ascii="Arial"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DEBEB30" w14:textId="77777777" w:rsidR="00CC1930" w:rsidRDefault="00CC1930" w:rsidP="00787695">
            <w:pPr>
              <w:keepNext/>
              <w:keepLines/>
              <w:spacing w:after="0"/>
              <w:jc w:val="center"/>
            </w:pPr>
            <w:r>
              <w:rPr>
                <w:rFonts w:ascii="Arial" w:hAnsi="Arial"/>
                <w:sz w:val="18"/>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EAA5D3E" w14:textId="77777777" w:rsidR="00CC1930" w:rsidRDefault="00CC1930" w:rsidP="0078769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8C7CDF9" w14:textId="77777777" w:rsidR="00CC1930" w:rsidRDefault="00CC1930" w:rsidP="00787695">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3570A4"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2F43B5" w14:textId="77777777" w:rsidR="00CC1930" w:rsidRDefault="00CC1930" w:rsidP="0078769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45419B" w14:textId="77777777" w:rsidR="00CC1930" w:rsidRDefault="00CC1930" w:rsidP="00787695">
            <w:pPr>
              <w:keepNext/>
              <w:keepLines/>
              <w:spacing w:after="0"/>
              <w:jc w:val="cente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F2C2C1" w14:textId="77777777" w:rsidR="00CC1930" w:rsidRDefault="00CC1930" w:rsidP="0078769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265216"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27E616"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B2E0DE"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695654"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19866"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E070A0"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4D6F5C"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B5EFF7" w14:textId="77777777" w:rsidR="00CC1930" w:rsidRDefault="00CC1930" w:rsidP="00787695">
            <w:pPr>
              <w:pStyle w:val="TAC"/>
              <w:rPr>
                <w:lang w:val="en-US" w:eastAsia="zh-CN"/>
              </w:rPr>
            </w:pPr>
            <w:r>
              <w:rPr>
                <w:rFonts w:hint="eastAsia"/>
                <w:lang w:val="en-US" w:eastAsia="zh-CN"/>
              </w:rPr>
              <w:t>0</w:t>
            </w:r>
          </w:p>
        </w:tc>
      </w:tr>
      <w:tr w:rsidR="00CC1930" w14:paraId="217DBA6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49FAA" w14:textId="77777777" w:rsidR="00CC1930" w:rsidRDefault="00CC1930" w:rsidP="00787695">
            <w:pPr>
              <w:keepNext/>
              <w:keepLines/>
              <w:spacing w:after="0"/>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4E11E0" w14:textId="77777777" w:rsidR="00CC1930" w:rsidRDefault="00CC1930" w:rsidP="00787695">
            <w:pPr>
              <w:keepNext/>
              <w:keepLines/>
              <w:spacing w:after="0"/>
            </w:pPr>
          </w:p>
        </w:tc>
        <w:tc>
          <w:tcPr>
            <w:tcW w:w="670" w:type="dxa"/>
            <w:tcBorders>
              <w:left w:val="single" w:sz="4" w:space="0" w:color="auto"/>
              <w:bottom w:val="single" w:sz="4" w:space="0" w:color="auto"/>
              <w:right w:val="single" w:sz="4" w:space="0" w:color="auto"/>
            </w:tcBorders>
            <w:vAlign w:val="center"/>
          </w:tcPr>
          <w:p w14:paraId="3810A567" w14:textId="77777777" w:rsidR="00CC1930" w:rsidRDefault="00CC1930" w:rsidP="00787695">
            <w:pPr>
              <w:keepNext/>
              <w:keepLines/>
              <w:spacing w:after="0"/>
              <w:jc w:val="center"/>
            </w:pPr>
            <w:r>
              <w:rPr>
                <w:rFonts w:ascii="Arial" w:hAnsi="Arial"/>
                <w:sz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71A630F7" w14:textId="77777777" w:rsidR="00CC1930" w:rsidRDefault="00CC1930" w:rsidP="00787695">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FB157B0" w14:textId="77777777" w:rsidR="00CC1930" w:rsidRDefault="00CC1930" w:rsidP="00787695">
            <w:pPr>
              <w:pStyle w:val="TAC"/>
              <w:rPr>
                <w:lang w:val="en-US" w:eastAsia="zh-CN"/>
              </w:rPr>
            </w:pPr>
          </w:p>
        </w:tc>
      </w:tr>
      <w:tr w:rsidR="00CC1930" w14:paraId="30B0050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64D57C"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n77</w:t>
            </w:r>
            <w:r>
              <w:rPr>
                <w:rFonts w:ascii="Arial" w:hAnsi="Arial"/>
                <w:sz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5EEE9C"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n77</w:t>
            </w:r>
            <w:r>
              <w:rPr>
                <w:rFonts w:ascii="Arial"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6F4942F" w14:textId="77777777" w:rsidR="00CC1930" w:rsidRDefault="00CC1930" w:rsidP="00787695">
            <w:pPr>
              <w:keepNext/>
              <w:keepLines/>
              <w:spacing w:after="0"/>
              <w:jc w:val="center"/>
            </w:pPr>
            <w:r>
              <w:rPr>
                <w:rFonts w:ascii="Arial" w:hAnsi="Arial"/>
                <w:sz w:val="18"/>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FE5D426" w14:textId="77777777" w:rsidR="00CC1930" w:rsidRDefault="00CC1930" w:rsidP="0078769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08800F" w14:textId="77777777" w:rsidR="00CC1930" w:rsidRDefault="00CC1930" w:rsidP="00787695">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59984"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7F1D2C" w14:textId="77777777" w:rsidR="00CC1930" w:rsidRDefault="00CC1930" w:rsidP="0078769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8EC7A7" w14:textId="77777777" w:rsidR="00CC1930" w:rsidRDefault="00CC1930" w:rsidP="00787695">
            <w:pPr>
              <w:keepNext/>
              <w:keepLines/>
              <w:spacing w:after="0"/>
              <w:jc w:val="cente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8DFAA7" w14:textId="77777777" w:rsidR="00CC1930" w:rsidRDefault="00CC1930" w:rsidP="0078769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5CBB8"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F50D69"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105E7E"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05F098"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BFBD8"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29546D"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98B3F7"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3CC074" w14:textId="77777777" w:rsidR="00CC1930" w:rsidRDefault="00CC1930" w:rsidP="00787695">
            <w:pPr>
              <w:pStyle w:val="TAC"/>
              <w:rPr>
                <w:lang w:val="en-US" w:eastAsia="zh-CN"/>
              </w:rPr>
            </w:pPr>
            <w:r>
              <w:rPr>
                <w:rFonts w:hint="eastAsia"/>
                <w:lang w:val="en-US" w:eastAsia="zh-CN"/>
              </w:rPr>
              <w:t>0</w:t>
            </w:r>
          </w:p>
        </w:tc>
      </w:tr>
      <w:tr w:rsidR="00CC1930" w14:paraId="1B9E4A4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BE8535" w14:textId="77777777" w:rsidR="00CC1930" w:rsidRDefault="00CC1930" w:rsidP="00787695">
            <w:pPr>
              <w:keepNext/>
              <w:keepLines/>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093905" w14:textId="77777777" w:rsidR="00CC1930" w:rsidRDefault="00CC1930" w:rsidP="0078769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07DD248D" w14:textId="77777777" w:rsidR="00CC1930" w:rsidRDefault="00CC1930" w:rsidP="00787695">
            <w:pPr>
              <w:keepNext/>
              <w:keepLines/>
              <w:spacing w:after="0"/>
              <w:jc w:val="center"/>
            </w:pPr>
            <w:r>
              <w:rPr>
                <w:rFonts w:ascii="Arial" w:hAnsi="Arial"/>
                <w:sz w:val="18"/>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CFDD62" w14:textId="77777777" w:rsidR="00CC1930" w:rsidRDefault="00CC1930" w:rsidP="00787695">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466CE03A" w14:textId="77777777" w:rsidR="00CC1930" w:rsidRDefault="00CC1930" w:rsidP="00787695">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E2F2ED" w14:textId="77777777" w:rsidR="00CC1930" w:rsidRDefault="00CC1930" w:rsidP="00787695">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8E507A" w14:textId="77777777" w:rsidR="00CC1930" w:rsidRDefault="00CC1930" w:rsidP="00787695">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8B2451D" w14:textId="77777777" w:rsidR="00CC1930" w:rsidRDefault="00CC1930" w:rsidP="00787695">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A125FD9" w14:textId="77777777" w:rsidR="00CC1930" w:rsidRDefault="00CC1930" w:rsidP="00787695">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F3DA67" w14:textId="77777777" w:rsidR="00CC1930" w:rsidRDefault="00CC1930" w:rsidP="00787695">
            <w:pPr>
              <w:pStyle w:val="TAC"/>
            </w:pPr>
            <w:r>
              <w:rPr>
                <w:rFonts w:cs="Arial"/>
                <w:szCs w:val="18"/>
                <w:lang w:val="en-US"/>
              </w:rPr>
              <w:t>40</w:t>
            </w:r>
          </w:p>
        </w:tc>
        <w:tc>
          <w:tcPr>
            <w:tcW w:w="671" w:type="dxa"/>
            <w:gridSpan w:val="3"/>
            <w:tcBorders>
              <w:top w:val="single" w:sz="4" w:space="0" w:color="auto"/>
              <w:left w:val="single" w:sz="4" w:space="0" w:color="auto"/>
              <w:bottom w:val="single" w:sz="4" w:space="0" w:color="auto"/>
              <w:right w:val="single" w:sz="4" w:space="0" w:color="auto"/>
            </w:tcBorders>
          </w:tcPr>
          <w:p w14:paraId="4F0E81B3" w14:textId="77777777" w:rsidR="00CC1930" w:rsidRDefault="00CC1930" w:rsidP="00787695">
            <w:pPr>
              <w:pStyle w:val="TAC"/>
              <w:rPr>
                <w:lang w:eastAsia="zh-CN"/>
              </w:rPr>
            </w:pPr>
            <w:r>
              <w:rPr>
                <w:rFonts w:cs="Arial"/>
                <w:szCs w:val="18"/>
                <w:lang w:val="en-US"/>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29986" w14:textId="77777777" w:rsidR="00CC1930" w:rsidRDefault="00CC1930" w:rsidP="00787695">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18A04A" w14:textId="77777777" w:rsidR="00CC1930" w:rsidRDefault="00CC1930" w:rsidP="00787695">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CA2566" w14:textId="77777777" w:rsidR="00CC1930" w:rsidRDefault="00CC1930" w:rsidP="00787695">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09B72F" w14:textId="77777777" w:rsidR="00CC1930" w:rsidRDefault="00CC1930" w:rsidP="00787695">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79C56D19" w14:textId="77777777" w:rsidR="00CC1930" w:rsidRDefault="00CC1930" w:rsidP="00787695">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25F74EFF" w14:textId="77777777" w:rsidR="00CC1930" w:rsidRDefault="00CC1930" w:rsidP="00787695">
            <w:pPr>
              <w:pStyle w:val="TAC"/>
              <w:rPr>
                <w:lang w:val="en-US" w:eastAsia="zh-CN"/>
              </w:rPr>
            </w:pPr>
          </w:p>
        </w:tc>
      </w:tr>
      <w:tr w:rsidR="00CC1930" w14:paraId="2CC85F5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95589F"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758DC6"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n77A</w:t>
            </w:r>
          </w:p>
        </w:tc>
        <w:tc>
          <w:tcPr>
            <w:tcW w:w="670" w:type="dxa"/>
            <w:tcBorders>
              <w:left w:val="single" w:sz="4" w:space="0" w:color="auto"/>
              <w:bottom w:val="single" w:sz="4" w:space="0" w:color="auto"/>
              <w:right w:val="single" w:sz="4" w:space="0" w:color="auto"/>
            </w:tcBorders>
            <w:vAlign w:val="center"/>
          </w:tcPr>
          <w:p w14:paraId="76CCBFBD" w14:textId="77777777" w:rsidR="00CC1930" w:rsidRDefault="00CC1930" w:rsidP="00787695">
            <w:pPr>
              <w:keepNext/>
              <w:keepLines/>
              <w:spacing w:after="0"/>
              <w:jc w:val="center"/>
            </w:pPr>
            <w:r>
              <w:rPr>
                <w:rFonts w:ascii="Arial" w:hAnsi="Arial"/>
                <w:sz w:val="18"/>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E4BB8F" w14:textId="77777777" w:rsidR="00CC1930" w:rsidRDefault="00CC1930" w:rsidP="0078769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CFC2735" w14:textId="77777777" w:rsidR="00CC1930" w:rsidRDefault="00CC1930" w:rsidP="00787695">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078CFF4"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5CEAA37" w14:textId="77777777" w:rsidR="00CC1930" w:rsidRDefault="00CC1930" w:rsidP="0078769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464F35F"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D952DB"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4CA979"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B0E61FF"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D241B7"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2FC74B"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5FD82D6"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90F63A"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42E88A"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DFA4F6" w14:textId="77777777" w:rsidR="00CC1930" w:rsidRDefault="00CC1930" w:rsidP="00787695">
            <w:pPr>
              <w:pStyle w:val="TAC"/>
              <w:rPr>
                <w:lang w:val="en-US" w:eastAsia="zh-CN"/>
              </w:rPr>
            </w:pPr>
            <w:r>
              <w:rPr>
                <w:rFonts w:hint="eastAsia"/>
                <w:lang w:val="en-US" w:eastAsia="zh-CN"/>
              </w:rPr>
              <w:t>0</w:t>
            </w:r>
          </w:p>
        </w:tc>
      </w:tr>
      <w:tr w:rsidR="00CC1930" w14:paraId="6BD459F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FF3F24" w14:textId="77777777" w:rsidR="00CC1930" w:rsidRDefault="00CC1930" w:rsidP="00787695">
            <w:pPr>
              <w:keepNext/>
              <w:keepLines/>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25FF13" w14:textId="77777777" w:rsidR="00CC1930" w:rsidRDefault="00CC1930" w:rsidP="0078769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0B7622F" w14:textId="77777777" w:rsidR="00CC1930" w:rsidRDefault="00CC1930" w:rsidP="00787695">
            <w:pPr>
              <w:keepNext/>
              <w:keepLines/>
              <w:spacing w:after="0"/>
              <w:jc w:val="center"/>
            </w:pPr>
            <w:r>
              <w:rPr>
                <w:rFonts w:ascii="Arial" w:hAnsi="Arial"/>
                <w:sz w:val="18"/>
                <w:lang w:eastAsia="zh-CN"/>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363E563A" w14:textId="77777777" w:rsidR="00CC1930" w:rsidRDefault="00CC1930" w:rsidP="00787695">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07ECEE8" w14:textId="77777777" w:rsidR="00CC1930" w:rsidRDefault="00CC1930" w:rsidP="00787695">
            <w:pPr>
              <w:pStyle w:val="TAC"/>
              <w:rPr>
                <w:lang w:val="en-US" w:eastAsia="zh-CN"/>
              </w:rPr>
            </w:pPr>
          </w:p>
        </w:tc>
      </w:tr>
      <w:tr w:rsidR="00CC1930" w14:paraId="3AD4B75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8C6811"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n77(2</w:t>
            </w:r>
            <w:r>
              <w:rPr>
                <w:rFonts w:ascii="Arial" w:hAnsi="Arial"/>
                <w:sz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814073" w14:textId="77777777" w:rsidR="00CC1930" w:rsidRDefault="00CC1930" w:rsidP="00787695">
            <w:pPr>
              <w:keepNext/>
              <w:keepLines/>
              <w:spacing w:after="0"/>
              <w:jc w:val="center"/>
            </w:pPr>
            <w:r>
              <w:rPr>
                <w:rFonts w:ascii="Arial" w:hAnsi="Arial"/>
                <w:sz w:val="18"/>
                <w:lang w:eastAsia="zh-CN"/>
              </w:rPr>
              <w:t>CA</w:t>
            </w:r>
            <w:r>
              <w:rPr>
                <w:rFonts w:ascii="Arial" w:hAnsi="Arial"/>
                <w:sz w:val="18"/>
              </w:rPr>
              <w:t>_</w:t>
            </w:r>
            <w:r>
              <w:rPr>
                <w:rFonts w:ascii="Arial" w:hAnsi="Arial"/>
                <w:sz w:val="18"/>
                <w:lang w:eastAsia="zh-CN"/>
              </w:rPr>
              <w:t>n24</w:t>
            </w:r>
            <w:r>
              <w:rPr>
                <w:rFonts w:ascii="Arial" w:hAnsi="Arial"/>
                <w:sz w:val="18"/>
                <w:lang w:val="sv-SE" w:eastAsia="ja-JP"/>
              </w:rPr>
              <w:t>A-</w:t>
            </w:r>
            <w:r>
              <w:rPr>
                <w:rFonts w:ascii="Arial" w:hAnsi="Arial"/>
                <w:sz w:val="18"/>
                <w:lang w:eastAsia="zh-CN"/>
              </w:rPr>
              <w:t>n77</w:t>
            </w:r>
            <w:r>
              <w:rPr>
                <w:rFonts w:ascii="Arial"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6924150" w14:textId="77777777" w:rsidR="00CC1930" w:rsidRDefault="00CC1930" w:rsidP="00787695">
            <w:pPr>
              <w:keepNext/>
              <w:keepLines/>
              <w:spacing w:after="0"/>
              <w:jc w:val="center"/>
            </w:pPr>
            <w:r>
              <w:rPr>
                <w:rFonts w:ascii="Arial" w:hAnsi="Arial"/>
                <w:sz w:val="18"/>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3E0631F" w14:textId="77777777" w:rsidR="00CC1930" w:rsidRDefault="00CC1930" w:rsidP="0078769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47538F" w14:textId="77777777" w:rsidR="00CC1930" w:rsidRDefault="00CC1930" w:rsidP="00787695">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55D70BD" w14:textId="77777777" w:rsidR="00CC1930" w:rsidRDefault="00CC1930" w:rsidP="0078769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CBAC9B1" w14:textId="77777777" w:rsidR="00CC1930" w:rsidRDefault="00CC1930" w:rsidP="0078769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4D86CA1"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CC5AD1"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C4E736"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E6A995"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047DFD"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229FA"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6F13835"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0621AC"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4683D8"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3CF6CC" w14:textId="77777777" w:rsidR="00CC1930" w:rsidRDefault="00CC1930" w:rsidP="00787695">
            <w:pPr>
              <w:pStyle w:val="TAC"/>
              <w:rPr>
                <w:lang w:val="en-US" w:eastAsia="zh-CN"/>
              </w:rPr>
            </w:pPr>
            <w:r>
              <w:rPr>
                <w:rFonts w:hint="eastAsia"/>
                <w:lang w:val="en-US" w:eastAsia="zh-CN"/>
              </w:rPr>
              <w:t>0</w:t>
            </w:r>
          </w:p>
        </w:tc>
      </w:tr>
      <w:tr w:rsidR="00CC1930" w14:paraId="21D50AA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8B6107" w14:textId="77777777" w:rsidR="00CC1930" w:rsidRDefault="00CC1930" w:rsidP="00787695">
            <w:pPr>
              <w:keepNext/>
              <w:keepLines/>
              <w:spacing w:after="0"/>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15EEC9" w14:textId="77777777" w:rsidR="00CC1930" w:rsidRDefault="00CC1930" w:rsidP="00787695">
            <w:pPr>
              <w:keepNext/>
              <w:keepLines/>
              <w:spacing w:after="0"/>
            </w:pPr>
          </w:p>
        </w:tc>
        <w:tc>
          <w:tcPr>
            <w:tcW w:w="670" w:type="dxa"/>
            <w:tcBorders>
              <w:left w:val="single" w:sz="4" w:space="0" w:color="auto"/>
              <w:bottom w:val="single" w:sz="4" w:space="0" w:color="auto"/>
              <w:right w:val="single" w:sz="4" w:space="0" w:color="auto"/>
            </w:tcBorders>
            <w:vAlign w:val="center"/>
          </w:tcPr>
          <w:p w14:paraId="5F76530F" w14:textId="77777777" w:rsidR="00CC1930" w:rsidRDefault="00CC1930" w:rsidP="00787695">
            <w:pPr>
              <w:keepNext/>
              <w:keepLines/>
              <w:spacing w:after="0"/>
              <w:jc w:val="center"/>
            </w:pPr>
            <w:r>
              <w:rPr>
                <w:rFonts w:ascii="Arial" w:hAnsi="Arial"/>
                <w:sz w:val="18"/>
                <w:lang w:eastAsia="zh-CN"/>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595D4F93" w14:textId="77777777" w:rsidR="00CC1930" w:rsidRDefault="00CC1930" w:rsidP="00787695">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BC28E2B" w14:textId="77777777" w:rsidR="00CC1930" w:rsidRDefault="00CC1930" w:rsidP="00787695">
            <w:pPr>
              <w:pStyle w:val="TAC"/>
              <w:rPr>
                <w:lang w:val="en-US" w:eastAsia="zh-CN"/>
              </w:rPr>
            </w:pPr>
          </w:p>
        </w:tc>
      </w:tr>
      <w:tr w:rsidR="00CC1930" w14:paraId="757F1AC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507367D" w14:textId="77777777" w:rsidR="00CC1930" w:rsidRDefault="00CC1930" w:rsidP="00787695">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00C21043" w14:textId="77777777" w:rsidR="00CC1930" w:rsidRDefault="00CC1930" w:rsidP="00787695">
            <w:pPr>
              <w:pStyle w:val="TAC"/>
              <w:rPr>
                <w:lang w:eastAsia="zh-CN"/>
              </w:rPr>
            </w:pPr>
            <w:r>
              <w:t>-</w:t>
            </w:r>
          </w:p>
        </w:tc>
        <w:tc>
          <w:tcPr>
            <w:tcW w:w="670" w:type="dxa"/>
            <w:tcBorders>
              <w:left w:val="single" w:sz="4" w:space="0" w:color="auto"/>
              <w:bottom w:val="single" w:sz="4" w:space="0" w:color="auto"/>
              <w:right w:val="single" w:sz="4" w:space="0" w:color="auto"/>
            </w:tcBorders>
          </w:tcPr>
          <w:p w14:paraId="2FF68C51" w14:textId="77777777" w:rsidR="00CC1930" w:rsidRDefault="00CC1930" w:rsidP="00787695">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071DF30" w14:textId="77777777" w:rsidR="00CC1930" w:rsidRDefault="00CC1930" w:rsidP="00787695">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8BF8A9" w14:textId="77777777" w:rsidR="00CC1930" w:rsidRDefault="00CC1930" w:rsidP="00787695">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CF40C6" w14:textId="77777777" w:rsidR="00CC1930" w:rsidRDefault="00CC1930" w:rsidP="00787695">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F4D820" w14:textId="77777777" w:rsidR="00CC1930" w:rsidRDefault="00CC1930" w:rsidP="00787695">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14288D" w14:textId="77777777" w:rsidR="00CC1930" w:rsidRDefault="00CC1930" w:rsidP="00787695">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649CC4"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DEC221" w14:textId="77777777" w:rsidR="00CC1930" w:rsidRDefault="00CC1930" w:rsidP="00787695">
            <w:pPr>
              <w:pStyle w:val="TAC"/>
              <w:rPr>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1ECA24F0"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7C076"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F4E53"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C8CAFBA"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3E49DD"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A46E38"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250009" w14:textId="77777777" w:rsidR="00CC1930" w:rsidRDefault="00CC1930" w:rsidP="00787695">
            <w:pPr>
              <w:pStyle w:val="TAC"/>
              <w:rPr>
                <w:lang w:val="en-US" w:eastAsia="zh-CN"/>
              </w:rPr>
            </w:pPr>
            <w:r>
              <w:rPr>
                <w:lang w:val="en-US" w:eastAsia="zh-CN"/>
              </w:rPr>
              <w:t>0</w:t>
            </w:r>
          </w:p>
        </w:tc>
      </w:tr>
      <w:tr w:rsidR="00CC1930" w14:paraId="107CCAA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83254E0"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EEB78" w14:textId="77777777" w:rsidR="00CC1930" w:rsidRDefault="00CC1930" w:rsidP="00787695">
            <w:pPr>
              <w:pStyle w:val="TAC"/>
              <w:rPr>
                <w:lang w:eastAsia="zh-CN"/>
              </w:rPr>
            </w:pPr>
          </w:p>
        </w:tc>
        <w:tc>
          <w:tcPr>
            <w:tcW w:w="670" w:type="dxa"/>
            <w:tcBorders>
              <w:left w:val="single" w:sz="4" w:space="0" w:color="auto"/>
              <w:bottom w:val="single" w:sz="4" w:space="0" w:color="auto"/>
              <w:right w:val="single" w:sz="4" w:space="0" w:color="auto"/>
            </w:tcBorders>
          </w:tcPr>
          <w:p w14:paraId="41CC291E" w14:textId="77777777" w:rsidR="00CC1930" w:rsidRDefault="00CC1930" w:rsidP="00787695">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50524B86" w14:textId="77777777" w:rsidR="00CC1930" w:rsidRDefault="00CC1930" w:rsidP="00787695">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28358A" w14:textId="77777777" w:rsidR="00CC1930" w:rsidRDefault="00CC1930" w:rsidP="00787695">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9AAB27" w14:textId="77777777" w:rsidR="00CC1930" w:rsidRDefault="00CC1930" w:rsidP="00787695">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A4BD9A" w14:textId="77777777" w:rsidR="00CC1930" w:rsidRDefault="00CC1930" w:rsidP="00787695">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0A9B47"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F3E6EF"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EF2722"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BD01B1"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6C1F0"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7AD779"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EA91B25"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31A47"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40CB4" w14:textId="77777777" w:rsidR="00CC1930" w:rsidRDefault="00CC1930" w:rsidP="00787695">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2B83959" w14:textId="77777777" w:rsidR="00CC1930" w:rsidRDefault="00CC1930" w:rsidP="00787695">
            <w:pPr>
              <w:pStyle w:val="TAC"/>
              <w:rPr>
                <w:lang w:val="en-US" w:eastAsia="zh-CN"/>
              </w:rPr>
            </w:pPr>
          </w:p>
        </w:tc>
      </w:tr>
      <w:tr w:rsidR="00CC1930" w14:paraId="2BF138CF"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70871" w14:textId="77777777" w:rsidR="00CC1930" w:rsidRDefault="00CC1930" w:rsidP="0078769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78B8B20" w14:textId="77777777" w:rsidR="00CC1930" w:rsidRDefault="00CC1930" w:rsidP="0078769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F652DAF" w14:textId="77777777" w:rsidR="00CC1930" w:rsidRDefault="00CC1930" w:rsidP="00787695">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7964B00" w14:textId="77777777" w:rsidR="00CC1930" w:rsidRDefault="00CC1930" w:rsidP="00787695">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7E9DC" w14:textId="77777777" w:rsidR="00CC1930" w:rsidRDefault="00CC1930" w:rsidP="00787695">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6372DE" w14:textId="77777777" w:rsidR="00CC1930" w:rsidRDefault="00CC1930" w:rsidP="00787695">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3A6F3D" w14:textId="77777777" w:rsidR="00CC1930" w:rsidRDefault="00CC1930" w:rsidP="00787695">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A40A9"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1F9ADD"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84F9B5"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E6C8466"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00968"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15B824"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846235A"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C73193"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C5B43D"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CA047D9" w14:textId="77777777" w:rsidR="00CC1930" w:rsidRDefault="00CC1930" w:rsidP="00787695">
            <w:pPr>
              <w:pStyle w:val="TAC"/>
              <w:rPr>
                <w:lang w:val="en-US" w:eastAsia="zh-CN"/>
              </w:rPr>
            </w:pPr>
            <w:r>
              <w:rPr>
                <w:rFonts w:hint="eastAsia"/>
                <w:lang w:val="en-US" w:eastAsia="zh-CN"/>
              </w:rPr>
              <w:t>0</w:t>
            </w:r>
          </w:p>
        </w:tc>
      </w:tr>
      <w:tr w:rsidR="00CC1930" w14:paraId="2FF72DA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01D231B"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D8AEB4"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0BB31ED0" w14:textId="77777777" w:rsidR="00CC1930" w:rsidRDefault="00CC1930" w:rsidP="00787695">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71B1C8DB" w14:textId="77777777" w:rsidR="00CC1930" w:rsidRDefault="00CC1930" w:rsidP="00787695">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737BB5" w14:textId="77777777" w:rsidR="00CC1930" w:rsidRDefault="00CC1930" w:rsidP="00787695">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5DBC3A" w14:textId="77777777" w:rsidR="00CC1930" w:rsidRDefault="00CC1930" w:rsidP="00787695">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0ABF01" w14:textId="77777777" w:rsidR="00CC1930" w:rsidRDefault="00CC1930" w:rsidP="00787695">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E8392"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1A5BC6"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3F6558"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31F8D1A"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74F7C2"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51BB19"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837E09"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86CB7B"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38E79B" w14:textId="77777777" w:rsidR="00CC1930" w:rsidRDefault="00CC1930" w:rsidP="00787695">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F19E872" w14:textId="77777777" w:rsidR="00CC1930" w:rsidRDefault="00CC1930" w:rsidP="00787695">
            <w:pPr>
              <w:pStyle w:val="TAC"/>
              <w:rPr>
                <w:lang w:val="en-US" w:eastAsia="zh-CN"/>
              </w:rPr>
            </w:pPr>
          </w:p>
        </w:tc>
      </w:tr>
      <w:tr w:rsidR="00CC1930" w14:paraId="2E4129D3"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89F9AD7" w14:textId="77777777" w:rsidR="00CC1930" w:rsidRDefault="00CC1930" w:rsidP="0078769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E03F9E7" w14:textId="77777777" w:rsidR="00CC1930" w:rsidRDefault="00CC1930" w:rsidP="0078769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5996FDEA" w14:textId="77777777" w:rsidR="00CC1930" w:rsidRDefault="00CC1930" w:rsidP="00787695">
            <w:pPr>
              <w:pStyle w:val="TAC"/>
              <w:rPr>
                <w:lang w:val="en-US" w:eastAsia="zh-CN"/>
              </w:rPr>
            </w:pPr>
            <w:r>
              <w:rPr>
                <w:rFonts w:hint="eastAsia"/>
                <w:lang w:val="en-US" w:eastAsia="zh-CN"/>
              </w:rPr>
              <w:t>n</w:t>
            </w:r>
            <w:r>
              <w:rPr>
                <w:lang w:val="en-US" w:eastAsia="zh-CN"/>
              </w:rPr>
              <w:t>25</w:t>
            </w:r>
          </w:p>
        </w:tc>
        <w:tc>
          <w:tcPr>
            <w:tcW w:w="8744" w:type="dxa"/>
            <w:gridSpan w:val="32"/>
            <w:tcBorders>
              <w:top w:val="single" w:sz="4" w:space="0" w:color="auto"/>
              <w:left w:val="single" w:sz="4" w:space="0" w:color="auto"/>
              <w:bottom w:val="single" w:sz="4" w:space="0" w:color="auto"/>
              <w:right w:val="single" w:sz="4" w:space="0" w:color="auto"/>
            </w:tcBorders>
          </w:tcPr>
          <w:p w14:paraId="1097E289" w14:textId="77777777" w:rsidR="00CC1930" w:rsidRDefault="00CC1930" w:rsidP="00787695">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DDA6428" w14:textId="77777777" w:rsidR="00CC1930" w:rsidRDefault="00CC1930" w:rsidP="00787695">
            <w:pPr>
              <w:pStyle w:val="TAC"/>
              <w:rPr>
                <w:lang w:val="en-US" w:eastAsia="zh-CN"/>
              </w:rPr>
            </w:pPr>
            <w:r>
              <w:rPr>
                <w:rFonts w:hint="eastAsia"/>
                <w:lang w:val="en-US" w:eastAsia="zh-CN"/>
              </w:rPr>
              <w:t>0</w:t>
            </w:r>
          </w:p>
        </w:tc>
      </w:tr>
      <w:tr w:rsidR="00CC1930" w14:paraId="218CCFB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4EE4E95" w14:textId="77777777" w:rsidR="00CC1930" w:rsidRDefault="00CC1930" w:rsidP="00787695">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549762F"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3E47AA90" w14:textId="77777777" w:rsidR="00CC1930" w:rsidRDefault="00CC1930" w:rsidP="00787695">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E6726B6" w14:textId="77777777" w:rsidR="00CC1930" w:rsidRDefault="00CC1930" w:rsidP="00787695">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44EA23" w14:textId="77777777" w:rsidR="00CC1930" w:rsidRDefault="00CC1930" w:rsidP="00787695">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D70846" w14:textId="77777777" w:rsidR="00CC1930" w:rsidRDefault="00CC1930" w:rsidP="00787695">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652AD1" w14:textId="77777777" w:rsidR="00CC1930" w:rsidRDefault="00CC1930" w:rsidP="00787695">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284F0C"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6D3EE7"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12D898"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10C0D4B"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66DA6D"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D65BD1"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8D410F"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05B803"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712395" w14:textId="77777777" w:rsidR="00CC1930" w:rsidRDefault="00CC1930" w:rsidP="00787695">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6ED275" w14:textId="77777777" w:rsidR="00CC1930" w:rsidRDefault="00CC1930" w:rsidP="00787695">
            <w:pPr>
              <w:pStyle w:val="TAC"/>
              <w:rPr>
                <w:lang w:val="en-US" w:eastAsia="zh-CN"/>
              </w:rPr>
            </w:pPr>
          </w:p>
        </w:tc>
      </w:tr>
      <w:tr w:rsidR="00CC1930" w14:paraId="15ED74F6" w14:textId="77777777" w:rsidTr="00787695">
        <w:trPr>
          <w:trHeight w:val="187"/>
        </w:trPr>
        <w:tc>
          <w:tcPr>
            <w:tcW w:w="1641" w:type="dxa"/>
            <w:tcBorders>
              <w:left w:val="single" w:sz="4" w:space="0" w:color="auto"/>
              <w:bottom w:val="nil"/>
              <w:right w:val="single" w:sz="4" w:space="0" w:color="auto"/>
            </w:tcBorders>
            <w:shd w:val="clear" w:color="auto" w:fill="auto"/>
          </w:tcPr>
          <w:p w14:paraId="3209409A" w14:textId="77777777" w:rsidR="00CC1930" w:rsidRDefault="00CC1930" w:rsidP="00787695">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2800125D" w14:textId="77777777" w:rsidR="00CC1930" w:rsidRDefault="00CC1930" w:rsidP="00787695">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5CD3907" w14:textId="77777777" w:rsidR="00CC1930" w:rsidRDefault="00CC1930" w:rsidP="00787695">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D1180B5" w14:textId="77777777" w:rsidR="00CC1930" w:rsidRDefault="00CC1930" w:rsidP="0078769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837E51"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91A5BE"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904C55"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CD1858"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2BBC09"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D99DD5"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88B1E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1D7CE7"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4D742C"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6E960B"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7F30EF"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85344A" w14:textId="77777777" w:rsidR="00CC1930" w:rsidRDefault="00CC1930" w:rsidP="00787695">
            <w:pPr>
              <w:pStyle w:val="TAC"/>
              <w:rPr>
                <w:rFonts w:eastAsia="Yu Mincho"/>
              </w:rPr>
            </w:pPr>
          </w:p>
        </w:tc>
        <w:tc>
          <w:tcPr>
            <w:tcW w:w="1483" w:type="dxa"/>
            <w:tcBorders>
              <w:left w:val="single" w:sz="4" w:space="0" w:color="auto"/>
              <w:bottom w:val="nil"/>
              <w:right w:val="single" w:sz="4" w:space="0" w:color="auto"/>
            </w:tcBorders>
            <w:shd w:val="clear" w:color="auto" w:fill="auto"/>
          </w:tcPr>
          <w:p w14:paraId="2333D134" w14:textId="77777777" w:rsidR="00CC1930" w:rsidRDefault="00CC1930" w:rsidP="00787695">
            <w:pPr>
              <w:pStyle w:val="TAC"/>
              <w:rPr>
                <w:lang w:eastAsia="zh-CN"/>
              </w:rPr>
            </w:pPr>
            <w:r>
              <w:rPr>
                <w:rFonts w:hint="eastAsia"/>
                <w:lang w:eastAsia="zh-CN"/>
              </w:rPr>
              <w:t>0</w:t>
            </w:r>
          </w:p>
        </w:tc>
      </w:tr>
      <w:tr w:rsidR="00CC1930" w14:paraId="6D2C701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1ACB644"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D931AE"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4C53DE64" w14:textId="77777777" w:rsidR="00CC1930" w:rsidRDefault="00CC1930" w:rsidP="0078769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8777AC" w14:textId="77777777" w:rsidR="00CC1930" w:rsidRDefault="00CC1930" w:rsidP="0078769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06D70E"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74F831"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627446"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380A9"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3BCE6D"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6B0F54"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D37DA49"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2BE1B61"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2D31A1"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D5BBB8" w14:textId="77777777" w:rsidR="00CC1930" w:rsidRDefault="00CC1930" w:rsidP="0078769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8F273C" w14:textId="77777777" w:rsidR="00CC1930" w:rsidRDefault="00CC1930" w:rsidP="0078769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2E0F4C6" w14:textId="77777777" w:rsidR="00CC1930" w:rsidRDefault="00CC1930" w:rsidP="0078769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1B30D0" w14:textId="77777777" w:rsidR="00CC1930" w:rsidRDefault="00CC1930" w:rsidP="00787695">
            <w:pPr>
              <w:pStyle w:val="TAC"/>
              <w:rPr>
                <w:rFonts w:eastAsia="Yu Mincho"/>
              </w:rPr>
            </w:pPr>
          </w:p>
        </w:tc>
      </w:tr>
      <w:tr w:rsidR="00CC1930" w14:paraId="1198783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CD4AB45"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BB6795"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6181A016" w14:textId="77777777" w:rsidR="00CC1930" w:rsidRDefault="00CC1930" w:rsidP="00787695">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4E7477B" w14:textId="77777777" w:rsidR="00CC1930" w:rsidRDefault="00CC1930" w:rsidP="00787695">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AE0B34"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F0BBB4" w14:textId="77777777" w:rsidR="00CC1930" w:rsidRDefault="00CC1930" w:rsidP="0078769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05DE54C" w14:textId="77777777" w:rsidR="00CC1930" w:rsidRDefault="00CC1930" w:rsidP="0078769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3266A9" w14:textId="77777777" w:rsidR="00CC1930" w:rsidRDefault="00CC1930" w:rsidP="00787695">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19910E6"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82A2789" w14:textId="77777777" w:rsidR="00CC1930" w:rsidRDefault="00CC1930" w:rsidP="00787695">
            <w:pPr>
              <w:pStyle w:val="TAC"/>
              <w:rPr>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643BA6C2"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794135"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77B33"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CE316B"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A79D5"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30E7C6" w14:textId="77777777" w:rsidR="00CC1930" w:rsidRDefault="00CC1930" w:rsidP="00787695">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0387977" w14:textId="77777777" w:rsidR="00CC1930" w:rsidRDefault="00CC1930" w:rsidP="00787695">
            <w:pPr>
              <w:pStyle w:val="TAC"/>
              <w:rPr>
                <w:rFonts w:eastAsia="Yu Mincho"/>
              </w:rPr>
            </w:pPr>
            <w:r>
              <w:rPr>
                <w:rFonts w:eastAsia="Yu Mincho"/>
              </w:rPr>
              <w:t>1</w:t>
            </w:r>
          </w:p>
        </w:tc>
      </w:tr>
      <w:tr w:rsidR="00CC1930" w14:paraId="767FD6D3"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983DF"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54BD57"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79F0688D" w14:textId="77777777" w:rsidR="00CC1930" w:rsidRDefault="00CC1930" w:rsidP="00787695">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6E7E109" w14:textId="77777777" w:rsidR="00CC1930" w:rsidRDefault="00CC1930" w:rsidP="0078769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B0DAD4"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C7D893" w14:textId="77777777" w:rsidR="00CC1930" w:rsidRDefault="00CC1930" w:rsidP="0078769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CC45E8" w14:textId="77777777" w:rsidR="00CC1930" w:rsidRDefault="00CC1930" w:rsidP="0078769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A2D28F"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74ACC4"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14957F" w14:textId="77777777" w:rsidR="00CC1930" w:rsidRDefault="00CC1930" w:rsidP="00787695">
            <w:pPr>
              <w:pStyle w:val="TAC"/>
              <w:rPr>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1BB80F1E" w14:textId="77777777" w:rsidR="00CC1930" w:rsidRDefault="00CC1930" w:rsidP="00787695">
            <w:pPr>
              <w:pStyle w:val="TAC"/>
              <w:rPr>
                <w:lang w:eastAsia="zh-CN"/>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7F28AD8A" w14:textId="77777777" w:rsidR="00CC1930" w:rsidRDefault="00CC1930" w:rsidP="0078769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6967773" w14:textId="77777777" w:rsidR="00CC1930" w:rsidRDefault="00CC1930" w:rsidP="0078769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5715B67" w14:textId="77777777" w:rsidR="00CC1930" w:rsidRDefault="00CC1930" w:rsidP="0078769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CC7C72" w14:textId="77777777" w:rsidR="00CC1930" w:rsidRDefault="00CC1930" w:rsidP="00787695">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7CF0F2F" w14:textId="77777777" w:rsidR="00CC1930" w:rsidRDefault="00CC1930" w:rsidP="00787695">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D865BE3" w14:textId="77777777" w:rsidR="00CC1930" w:rsidRDefault="00CC1930" w:rsidP="00787695">
            <w:pPr>
              <w:pStyle w:val="TAC"/>
              <w:rPr>
                <w:rFonts w:eastAsia="Yu Mincho"/>
              </w:rPr>
            </w:pPr>
          </w:p>
        </w:tc>
      </w:tr>
      <w:tr w:rsidR="00CC1930" w14:paraId="7199F522" w14:textId="77777777" w:rsidTr="00787695">
        <w:trPr>
          <w:trHeight w:val="187"/>
        </w:trPr>
        <w:tc>
          <w:tcPr>
            <w:tcW w:w="1641" w:type="dxa"/>
            <w:tcBorders>
              <w:left w:val="single" w:sz="4" w:space="0" w:color="auto"/>
              <w:bottom w:val="nil"/>
              <w:right w:val="single" w:sz="4" w:space="0" w:color="auto"/>
            </w:tcBorders>
            <w:shd w:val="clear" w:color="auto" w:fill="auto"/>
          </w:tcPr>
          <w:p w14:paraId="216141CF" w14:textId="77777777" w:rsidR="00CC1930" w:rsidRDefault="00CC1930" w:rsidP="00787695">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2B265E12" w14:textId="77777777" w:rsidR="00CC1930" w:rsidRDefault="00CC1930" w:rsidP="00787695">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9F39108" w14:textId="77777777" w:rsidR="00CC1930" w:rsidRDefault="00CC1930" w:rsidP="00787695">
            <w:pPr>
              <w:pStyle w:val="TAC"/>
              <w:rPr>
                <w:lang w:val="en-US"/>
              </w:rPr>
            </w:pPr>
            <w:r>
              <w:rPr>
                <w:rFonts w:hint="eastAsia"/>
                <w:lang w:val="en-US" w:eastAsia="zh-CN"/>
              </w:rPr>
              <w:t>n25</w:t>
            </w:r>
          </w:p>
        </w:tc>
        <w:tc>
          <w:tcPr>
            <w:tcW w:w="8744" w:type="dxa"/>
            <w:gridSpan w:val="32"/>
            <w:tcBorders>
              <w:top w:val="single" w:sz="4" w:space="0" w:color="auto"/>
              <w:left w:val="single" w:sz="4" w:space="0" w:color="auto"/>
              <w:bottom w:val="single" w:sz="4" w:space="0" w:color="auto"/>
              <w:right w:val="single" w:sz="4" w:space="0" w:color="auto"/>
            </w:tcBorders>
          </w:tcPr>
          <w:p w14:paraId="100FDE77" w14:textId="77777777" w:rsidR="00CC1930" w:rsidRDefault="00CC1930" w:rsidP="0078769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4BD626C3" w14:textId="77777777" w:rsidR="00CC1930" w:rsidRDefault="00CC1930" w:rsidP="00787695">
            <w:pPr>
              <w:pStyle w:val="TAC"/>
              <w:rPr>
                <w:lang w:eastAsia="zh-CN"/>
              </w:rPr>
            </w:pPr>
            <w:r>
              <w:rPr>
                <w:rFonts w:hint="eastAsia"/>
                <w:lang w:eastAsia="zh-CN"/>
              </w:rPr>
              <w:t>0</w:t>
            </w:r>
          </w:p>
        </w:tc>
      </w:tr>
      <w:tr w:rsidR="00CC1930" w14:paraId="4EEE520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A5E0194"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6F57B8"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2184F63A" w14:textId="77777777" w:rsidR="00CC1930" w:rsidRDefault="00CC1930" w:rsidP="0078769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4E6D462" w14:textId="77777777" w:rsidR="00CC1930" w:rsidRDefault="00CC1930" w:rsidP="0078769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6E67C1"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F1AC5"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02F898"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07B0F7"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CD416"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14076"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812BB11"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19F70F8"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D7BE3"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468A3B" w14:textId="77777777" w:rsidR="00CC1930" w:rsidRDefault="00CC1930" w:rsidP="0078769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31EBC6" w14:textId="77777777" w:rsidR="00CC1930" w:rsidRDefault="00CC1930" w:rsidP="0078769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2EEBF6" w14:textId="77777777" w:rsidR="00CC1930" w:rsidRDefault="00CC1930" w:rsidP="0078769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1F1ED3" w14:textId="77777777" w:rsidR="00CC1930" w:rsidRDefault="00CC1930" w:rsidP="00787695">
            <w:pPr>
              <w:pStyle w:val="TAC"/>
              <w:rPr>
                <w:rFonts w:eastAsia="Yu Mincho"/>
              </w:rPr>
            </w:pPr>
          </w:p>
        </w:tc>
      </w:tr>
      <w:tr w:rsidR="00CC1930" w14:paraId="5555CE8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7CEAEEA" w14:textId="77777777" w:rsidR="00CC1930" w:rsidRDefault="00CC1930" w:rsidP="00787695">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14:paraId="3F1919F4" w14:textId="77777777" w:rsidR="00CC1930" w:rsidRDefault="00CC1930" w:rsidP="00787695">
            <w:pPr>
              <w:pStyle w:val="TAC"/>
              <w:rPr>
                <w:lang w:val="en-US" w:eastAsia="zh-CN"/>
              </w:rPr>
            </w:pPr>
            <w:r>
              <w:rPr>
                <w:rFonts w:hint="eastAsia"/>
                <w:lang w:val="en-US" w:eastAsia="zh-CN"/>
              </w:rPr>
              <w:t>CA_n25A-n41A</w:t>
            </w:r>
          </w:p>
          <w:p w14:paraId="41058267" w14:textId="77777777" w:rsidR="00CC1930" w:rsidRDefault="00CC1930" w:rsidP="00787695">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0B687E51" w14:textId="77777777" w:rsidR="00CC1930" w:rsidRDefault="00CC1930" w:rsidP="00787695">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2C2952F"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E208E9"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CAE82"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F7F3B"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00B147"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9DEF80"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F9C682"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414E3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630195"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063EE"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468126"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D54090"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1A78CD"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99476C" w14:textId="77777777" w:rsidR="00CC1930" w:rsidRDefault="00CC1930" w:rsidP="00787695">
            <w:pPr>
              <w:pStyle w:val="TAC"/>
              <w:rPr>
                <w:lang w:val="en-US" w:eastAsia="zh-CN"/>
              </w:rPr>
            </w:pPr>
            <w:r>
              <w:rPr>
                <w:rFonts w:hint="eastAsia"/>
                <w:lang w:val="en-US" w:eastAsia="zh-CN"/>
              </w:rPr>
              <w:t>0</w:t>
            </w:r>
          </w:p>
        </w:tc>
      </w:tr>
      <w:tr w:rsidR="00CC1930" w14:paraId="57F0767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7E0F825"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C9C7AE1" w14:textId="77777777" w:rsidR="00CC1930" w:rsidRDefault="00CC1930" w:rsidP="00787695">
            <w:pPr>
              <w:pStyle w:val="TAC"/>
              <w:rPr>
                <w:lang w:val="en-US" w:eastAsia="zh-CN"/>
              </w:rPr>
            </w:pPr>
          </w:p>
        </w:tc>
        <w:tc>
          <w:tcPr>
            <w:tcW w:w="670" w:type="dxa"/>
            <w:tcBorders>
              <w:top w:val="single" w:sz="4" w:space="0" w:color="auto"/>
              <w:left w:val="single" w:sz="4" w:space="0" w:color="auto"/>
              <w:right w:val="single" w:sz="4" w:space="0" w:color="auto"/>
            </w:tcBorders>
          </w:tcPr>
          <w:p w14:paraId="4A2308F7" w14:textId="77777777" w:rsidR="00CC1930" w:rsidRDefault="00CC1930" w:rsidP="00787695">
            <w:pPr>
              <w:pStyle w:val="TAC"/>
              <w:rPr>
                <w:lang w:val="en-US" w:eastAsia="zh-CN"/>
              </w:rPr>
            </w:pPr>
            <w:r>
              <w:rPr>
                <w:rFonts w:hint="eastAsia"/>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3D1BD60E" w14:textId="77777777" w:rsidR="00CC1930" w:rsidRDefault="00CC1930" w:rsidP="0078769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EFA742" w14:textId="77777777" w:rsidR="00CC1930" w:rsidRDefault="00CC1930" w:rsidP="00787695">
            <w:pPr>
              <w:pStyle w:val="TAC"/>
              <w:rPr>
                <w:lang w:val="en-US" w:eastAsia="zh-CN"/>
              </w:rPr>
            </w:pPr>
          </w:p>
        </w:tc>
      </w:tr>
      <w:tr w:rsidR="00CC1930" w14:paraId="479B7E0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EFD1423"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DFA4DF2" w14:textId="77777777" w:rsidR="00CC1930" w:rsidRDefault="00CC1930" w:rsidP="00787695">
            <w:pPr>
              <w:pStyle w:val="TAC"/>
              <w:rPr>
                <w:lang w:val="en-US" w:eastAsia="zh-CN"/>
              </w:rPr>
            </w:pPr>
          </w:p>
        </w:tc>
        <w:tc>
          <w:tcPr>
            <w:tcW w:w="670" w:type="dxa"/>
            <w:tcBorders>
              <w:top w:val="single" w:sz="4" w:space="0" w:color="auto"/>
              <w:left w:val="single" w:sz="4" w:space="0" w:color="auto"/>
              <w:right w:val="single" w:sz="4" w:space="0" w:color="auto"/>
            </w:tcBorders>
          </w:tcPr>
          <w:p w14:paraId="568CFE7A" w14:textId="77777777" w:rsidR="00CC1930" w:rsidRDefault="00CC1930" w:rsidP="00787695">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7A0B65AF" w14:textId="77777777" w:rsidR="00CC1930" w:rsidRDefault="00CC1930" w:rsidP="00787695">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48E2D6" w14:textId="77777777" w:rsidR="00CC1930" w:rsidRDefault="00CC1930" w:rsidP="00787695">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2F3BF" w14:textId="77777777" w:rsidR="00CC1930" w:rsidRDefault="00CC1930" w:rsidP="00787695">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DD594" w14:textId="77777777" w:rsidR="00CC1930" w:rsidRDefault="00CC1930" w:rsidP="00787695">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B77DE2"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652F54"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D57664" w14:textId="77777777" w:rsidR="00CC1930" w:rsidRDefault="00CC1930" w:rsidP="00787695">
            <w:pPr>
              <w:pStyle w:val="TAC"/>
              <w:rPr>
                <w:lang w:val="en-US"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12BC21B" w14:textId="77777777" w:rsidR="00CC1930" w:rsidRDefault="00CC1930" w:rsidP="00787695">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C24F3D" w14:textId="77777777" w:rsidR="00CC1930" w:rsidRDefault="00CC1930" w:rsidP="00787695">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66B14C" w14:textId="77777777" w:rsidR="00CC1930" w:rsidRDefault="00CC1930" w:rsidP="00787695">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AC9E28" w14:textId="77777777" w:rsidR="00CC1930" w:rsidRDefault="00CC1930" w:rsidP="00787695">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3C2D96"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ADB127" w14:textId="77777777" w:rsidR="00CC1930" w:rsidRDefault="00CC1930" w:rsidP="00787695">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037200F6" w14:textId="77777777" w:rsidR="00CC1930" w:rsidRDefault="00CC1930" w:rsidP="00787695">
            <w:pPr>
              <w:pStyle w:val="TAC"/>
              <w:rPr>
                <w:lang w:val="en-US" w:eastAsia="zh-CN"/>
              </w:rPr>
            </w:pPr>
            <w:r>
              <w:rPr>
                <w:lang w:val="en-US" w:eastAsia="zh-CN"/>
              </w:rPr>
              <w:t>1</w:t>
            </w:r>
          </w:p>
        </w:tc>
      </w:tr>
      <w:tr w:rsidR="00CC1930" w14:paraId="429346A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33F009A"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06EBEA" w14:textId="77777777" w:rsidR="00CC1930" w:rsidRDefault="00CC1930" w:rsidP="00787695">
            <w:pPr>
              <w:pStyle w:val="TAC"/>
              <w:rPr>
                <w:lang w:val="en-US" w:eastAsia="zh-CN"/>
              </w:rPr>
            </w:pPr>
          </w:p>
        </w:tc>
        <w:tc>
          <w:tcPr>
            <w:tcW w:w="670" w:type="dxa"/>
            <w:tcBorders>
              <w:top w:val="single" w:sz="4" w:space="0" w:color="auto"/>
              <w:left w:val="single" w:sz="4" w:space="0" w:color="auto"/>
              <w:right w:val="single" w:sz="4" w:space="0" w:color="auto"/>
            </w:tcBorders>
          </w:tcPr>
          <w:p w14:paraId="0B952CEE" w14:textId="77777777" w:rsidR="00CC1930" w:rsidRDefault="00CC1930" w:rsidP="00787695">
            <w:pPr>
              <w:pStyle w:val="TAC"/>
              <w:rPr>
                <w:lang w:val="en-US" w:eastAsia="zh-CN"/>
              </w:rPr>
            </w:pPr>
            <w:r>
              <w:rPr>
                <w:rFonts w:cs="Arial"/>
              </w:rPr>
              <w:t>n41</w:t>
            </w:r>
          </w:p>
        </w:tc>
        <w:tc>
          <w:tcPr>
            <w:tcW w:w="8744" w:type="dxa"/>
            <w:gridSpan w:val="32"/>
            <w:tcBorders>
              <w:top w:val="single" w:sz="4" w:space="0" w:color="auto"/>
              <w:left w:val="single" w:sz="4" w:space="0" w:color="auto"/>
              <w:bottom w:val="single" w:sz="4" w:space="0" w:color="auto"/>
              <w:right w:val="single" w:sz="4" w:space="0" w:color="auto"/>
            </w:tcBorders>
          </w:tcPr>
          <w:p w14:paraId="74E94D6C" w14:textId="77777777" w:rsidR="00CC1930" w:rsidRDefault="00CC1930" w:rsidP="0078769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54C1375" w14:textId="77777777" w:rsidR="00CC1930" w:rsidRDefault="00CC1930" w:rsidP="00787695">
            <w:pPr>
              <w:pStyle w:val="TAC"/>
              <w:rPr>
                <w:lang w:val="en-US" w:eastAsia="zh-CN"/>
              </w:rPr>
            </w:pPr>
          </w:p>
        </w:tc>
      </w:tr>
      <w:tr w:rsidR="00CC1930" w14:paraId="25A4CDE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70A0B4C" w14:textId="77777777" w:rsidR="00CC1930" w:rsidRDefault="00CC1930" w:rsidP="00787695">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476036E7" w14:textId="77777777" w:rsidR="00CC1930" w:rsidRDefault="00CC1930" w:rsidP="00787695">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51272305" w14:textId="77777777" w:rsidR="00CC1930" w:rsidRDefault="00CC1930" w:rsidP="00787695">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5774E41" w14:textId="77777777" w:rsidR="00CC1930" w:rsidRDefault="00CC1930" w:rsidP="0078769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0212D8" w14:textId="77777777" w:rsidR="00CC1930" w:rsidRDefault="00CC1930" w:rsidP="00787695">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99AC47" w14:textId="77777777" w:rsidR="00CC1930" w:rsidRDefault="00CC1930" w:rsidP="00787695">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730864" w14:textId="77777777" w:rsidR="00CC1930" w:rsidRDefault="00CC1930" w:rsidP="00787695">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15D40C" w14:textId="77777777" w:rsidR="00CC1930" w:rsidRDefault="00CC1930" w:rsidP="00787695">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5974A39A" w14:textId="77777777" w:rsidR="00CC1930" w:rsidRDefault="00CC1930" w:rsidP="00787695">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B54394" w14:textId="77777777" w:rsidR="00CC1930" w:rsidRDefault="00CC1930" w:rsidP="00787695">
            <w:pPr>
              <w:pStyle w:val="TAC"/>
              <w:rPr>
                <w:rFonts w:cs="Arial"/>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6EE6F8A"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439D4C1"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9A3BEDC"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DDFA75"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3DE09C8"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82A2F19" w14:textId="77777777" w:rsidR="00CC1930" w:rsidRDefault="00CC1930" w:rsidP="00787695">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55DAC38" w14:textId="77777777" w:rsidR="00CC1930" w:rsidRDefault="00CC1930" w:rsidP="00787695">
            <w:pPr>
              <w:pStyle w:val="TAC"/>
              <w:rPr>
                <w:rFonts w:cs="Arial"/>
                <w:lang w:eastAsia="zh-CN"/>
              </w:rPr>
            </w:pPr>
            <w:r>
              <w:rPr>
                <w:rFonts w:cs="Arial" w:hint="eastAsia"/>
                <w:lang w:eastAsia="zh-CN"/>
              </w:rPr>
              <w:t>0</w:t>
            </w:r>
          </w:p>
        </w:tc>
      </w:tr>
      <w:tr w:rsidR="00CC1930" w14:paraId="61B8554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E7B6CE2" w14:textId="77777777" w:rsidR="00CC1930" w:rsidRDefault="00CC1930" w:rsidP="00787695">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00CF7C4" w14:textId="77777777" w:rsidR="00CC1930" w:rsidRDefault="00CC1930" w:rsidP="00787695">
            <w:pPr>
              <w:pStyle w:val="TAC"/>
              <w:rPr>
                <w:rFonts w:eastAsia="PMingLiU" w:cs="Arial"/>
                <w:lang w:eastAsia="zh-TW"/>
              </w:rPr>
            </w:pPr>
          </w:p>
        </w:tc>
        <w:tc>
          <w:tcPr>
            <w:tcW w:w="670" w:type="dxa"/>
            <w:tcBorders>
              <w:left w:val="single" w:sz="4" w:space="0" w:color="auto"/>
              <w:right w:val="single" w:sz="4" w:space="0" w:color="auto"/>
            </w:tcBorders>
          </w:tcPr>
          <w:p w14:paraId="2C89CFA1" w14:textId="77777777" w:rsidR="00CC1930" w:rsidRDefault="00CC1930" w:rsidP="00787695">
            <w:pPr>
              <w:pStyle w:val="TAC"/>
              <w:rPr>
                <w:rFonts w:cs="Arial"/>
                <w:kern w:val="2"/>
                <w:lang w:val="en-US"/>
              </w:rPr>
            </w:pPr>
            <w:r>
              <w:rPr>
                <w:rFonts w:cs="Arial"/>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3DEF1A85" w14:textId="77777777" w:rsidR="00CC1930" w:rsidRDefault="00CC1930" w:rsidP="00787695">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8D941A7" w14:textId="77777777" w:rsidR="00CC1930" w:rsidRDefault="00CC1930" w:rsidP="00787695">
            <w:pPr>
              <w:pStyle w:val="TAC"/>
              <w:rPr>
                <w:rFonts w:eastAsia="Yu Mincho" w:cs="Arial"/>
              </w:rPr>
            </w:pPr>
          </w:p>
        </w:tc>
      </w:tr>
      <w:tr w:rsidR="00CC1930" w14:paraId="607686C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7AC1B58" w14:textId="77777777" w:rsidR="00CC1930" w:rsidRDefault="00CC1930" w:rsidP="00787695">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20A1F2A9" w14:textId="77777777" w:rsidR="00CC1930" w:rsidRDefault="00CC1930" w:rsidP="00787695">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7FE70240" w14:textId="77777777" w:rsidR="00CC1930" w:rsidRDefault="00CC1930" w:rsidP="00787695">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C4E4EAE" w14:textId="77777777" w:rsidR="00CC1930" w:rsidRDefault="00CC1930" w:rsidP="00787695">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2D45BF" w14:textId="77777777" w:rsidR="00CC1930" w:rsidRDefault="00CC1930" w:rsidP="00787695">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D996BD" w14:textId="77777777" w:rsidR="00CC1930" w:rsidRDefault="00CC1930" w:rsidP="00787695">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8AF25" w14:textId="77777777" w:rsidR="00CC1930" w:rsidRDefault="00CC1930" w:rsidP="00787695">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E3FA27" w14:textId="77777777" w:rsidR="00CC1930" w:rsidRDefault="00CC1930" w:rsidP="00787695">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09098" w14:textId="77777777" w:rsidR="00CC1930" w:rsidRDefault="00CC1930" w:rsidP="0078769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7FCAC"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52A14"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0C01B3"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AA3853"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FA223" w14:textId="77777777" w:rsidR="00CC1930" w:rsidRDefault="00CC1930" w:rsidP="00787695">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3C1EB1" w14:textId="77777777" w:rsidR="00CC1930" w:rsidRDefault="00CC1930" w:rsidP="00787695">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721715" w14:textId="77777777" w:rsidR="00CC1930" w:rsidRDefault="00CC1930" w:rsidP="00787695">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EC75F8" w14:textId="77777777" w:rsidR="00CC1930" w:rsidRDefault="00CC1930" w:rsidP="00787695">
            <w:pPr>
              <w:pStyle w:val="TAC"/>
              <w:rPr>
                <w:lang w:val="en-US" w:eastAsia="zh-CN"/>
              </w:rPr>
            </w:pPr>
            <w:r>
              <w:rPr>
                <w:rFonts w:hint="eastAsia"/>
                <w:lang w:val="en-US" w:eastAsia="zh-CN"/>
              </w:rPr>
              <w:t>0</w:t>
            </w:r>
          </w:p>
        </w:tc>
      </w:tr>
      <w:tr w:rsidR="00CC1930" w14:paraId="22CD6FE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E7343"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38B6CB"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67C96156" w14:textId="77777777" w:rsidR="00CC1930" w:rsidRDefault="00CC1930" w:rsidP="00787695">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3A8070B" w14:textId="77777777" w:rsidR="00CC1930" w:rsidRDefault="00CC1930" w:rsidP="00787695">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312ED" w14:textId="77777777" w:rsidR="00CC1930" w:rsidRDefault="00CC1930" w:rsidP="00787695">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99F772" w14:textId="77777777" w:rsidR="00CC1930" w:rsidRDefault="00CC1930" w:rsidP="00787695">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9B6B916" w14:textId="77777777" w:rsidR="00CC1930" w:rsidRDefault="00CC1930" w:rsidP="00787695">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E777C1" w14:textId="77777777" w:rsidR="00CC1930" w:rsidRDefault="00CC1930" w:rsidP="00787695">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E9FD21" w14:textId="77777777" w:rsidR="00CC1930" w:rsidRDefault="00CC1930" w:rsidP="0078769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A0C8E8" w14:textId="77777777" w:rsidR="00CC1930" w:rsidRDefault="00CC1930" w:rsidP="00787695">
            <w:pPr>
              <w:pStyle w:val="TAC"/>
              <w:rPr>
                <w:rFonts w:cs="Arial"/>
                <w:lang w:val="en-US" w:eastAsia="zh-CN"/>
              </w:rPr>
            </w:pPr>
            <w:r>
              <w:rPr>
                <w:rFonts w:cs="Arial" w:hint="eastAsia"/>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1485808"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5E62D" w14:textId="77777777" w:rsidR="00CC1930" w:rsidRDefault="00CC1930" w:rsidP="00787695">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3C19D3"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B78672" w14:textId="77777777" w:rsidR="00CC1930" w:rsidRDefault="00CC1930" w:rsidP="00787695">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ADB89A" w14:textId="77777777" w:rsidR="00CC1930" w:rsidRDefault="00CC1930" w:rsidP="00787695">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8FC915" w14:textId="77777777" w:rsidR="00CC1930" w:rsidRDefault="00CC1930" w:rsidP="00787695">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21FC01" w14:textId="77777777" w:rsidR="00CC1930" w:rsidRDefault="00CC1930" w:rsidP="00787695">
            <w:pPr>
              <w:pStyle w:val="TAC"/>
              <w:rPr>
                <w:lang w:val="en-US" w:eastAsia="zh-CN"/>
              </w:rPr>
            </w:pPr>
          </w:p>
        </w:tc>
      </w:tr>
      <w:tr w:rsidR="00CC1930" w14:paraId="583559DB"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E49E973" w14:textId="77777777" w:rsidR="00CC1930" w:rsidRDefault="00CC1930" w:rsidP="00787695">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48DAB08" w14:textId="77777777" w:rsidR="00CC1930" w:rsidRDefault="00CC1930" w:rsidP="0078769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39E72BF9" w14:textId="77777777" w:rsidR="00CC1930" w:rsidRDefault="00CC1930" w:rsidP="00787695">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48EAFAB" w14:textId="77777777" w:rsidR="00CC1930" w:rsidRDefault="00CC1930" w:rsidP="00787695">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62683" w14:textId="77777777" w:rsidR="00CC1930" w:rsidRDefault="00CC1930" w:rsidP="00787695">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303EF1" w14:textId="77777777" w:rsidR="00CC1930" w:rsidRDefault="00CC1930" w:rsidP="00787695">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EB64BD" w14:textId="77777777" w:rsidR="00CC1930" w:rsidRDefault="00CC1930" w:rsidP="00787695">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84818C" w14:textId="77777777" w:rsidR="00CC1930" w:rsidRDefault="00CC1930" w:rsidP="00787695">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6ABE5D" w14:textId="77777777" w:rsidR="00CC1930" w:rsidRDefault="00CC1930" w:rsidP="0078769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15BBD8"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D420F1"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07E5D"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FC9433"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CE16E9" w14:textId="77777777" w:rsidR="00CC1930" w:rsidRDefault="00CC1930" w:rsidP="00787695">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51ACD5" w14:textId="77777777" w:rsidR="00CC1930" w:rsidRDefault="00CC1930" w:rsidP="00787695">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603D18" w14:textId="77777777" w:rsidR="00CC1930" w:rsidRDefault="00CC1930" w:rsidP="00787695">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14BA22" w14:textId="77777777" w:rsidR="00CC1930" w:rsidRDefault="00CC1930" w:rsidP="00787695">
            <w:pPr>
              <w:pStyle w:val="TAC"/>
              <w:rPr>
                <w:rFonts w:eastAsia="Yu Mincho" w:cs="Arial"/>
              </w:rPr>
            </w:pPr>
            <w:r>
              <w:rPr>
                <w:rFonts w:hint="eastAsia"/>
                <w:lang w:val="en-US" w:eastAsia="zh-CN"/>
              </w:rPr>
              <w:t>0</w:t>
            </w:r>
          </w:p>
        </w:tc>
      </w:tr>
      <w:tr w:rsidR="00CC1930" w14:paraId="1BE3A80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1C5068B" w14:textId="77777777" w:rsidR="00CC1930" w:rsidRDefault="00CC1930" w:rsidP="00787695">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98D01F" w14:textId="77777777" w:rsidR="00CC1930" w:rsidRDefault="00CC1930" w:rsidP="00787695">
            <w:pPr>
              <w:pStyle w:val="TAC"/>
              <w:rPr>
                <w:rFonts w:eastAsia="PMingLiU" w:cs="Arial"/>
                <w:lang w:eastAsia="zh-TW"/>
              </w:rPr>
            </w:pPr>
          </w:p>
        </w:tc>
        <w:tc>
          <w:tcPr>
            <w:tcW w:w="670" w:type="dxa"/>
            <w:tcBorders>
              <w:left w:val="single" w:sz="4" w:space="0" w:color="auto"/>
              <w:right w:val="single" w:sz="4" w:space="0" w:color="auto"/>
            </w:tcBorders>
          </w:tcPr>
          <w:p w14:paraId="577515FE" w14:textId="77777777" w:rsidR="00CC1930" w:rsidRDefault="00CC1930" w:rsidP="00787695">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1D99E38" w14:textId="77777777" w:rsidR="00CC1930" w:rsidRDefault="00CC1930" w:rsidP="00787695">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7A83A" w14:textId="77777777" w:rsidR="00CC1930" w:rsidRDefault="00CC1930" w:rsidP="00787695">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1DA9C3" w14:textId="77777777" w:rsidR="00CC1930" w:rsidRDefault="00CC1930" w:rsidP="00787695">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067EDF" w14:textId="77777777" w:rsidR="00CC1930" w:rsidRDefault="00CC1930" w:rsidP="00787695">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3E1378" w14:textId="77777777" w:rsidR="00CC1930" w:rsidRDefault="00CC1930" w:rsidP="00787695">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DAFFF" w14:textId="77777777" w:rsidR="00CC1930" w:rsidRDefault="00CC1930" w:rsidP="0078769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59577" w14:textId="77777777" w:rsidR="00CC1930" w:rsidRDefault="00CC1930" w:rsidP="00787695">
            <w:pPr>
              <w:pStyle w:val="TAC"/>
              <w:rPr>
                <w:rFonts w:cs="Arial"/>
                <w:lang w:val="en-US" w:eastAsia="zh-CN"/>
              </w:rPr>
            </w:pPr>
            <w:r>
              <w:rPr>
                <w:rFonts w:cs="Arial"/>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AD3C92D" w14:textId="77777777" w:rsidR="00CC1930" w:rsidRDefault="00CC1930" w:rsidP="00787695">
            <w:pPr>
              <w:pStyle w:val="TAC"/>
              <w:rPr>
                <w:rFonts w:cs="Arial"/>
                <w:lang w:val="en-US" w:eastAsia="zh-CN"/>
              </w:rPr>
            </w:pPr>
            <w:r>
              <w:rPr>
                <w:rFonts w:cs="Arial"/>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9D9A01D" w14:textId="77777777" w:rsidR="00CC1930" w:rsidRDefault="00CC1930" w:rsidP="00787695">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E02710"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7894C" w14:textId="77777777" w:rsidR="00CC1930" w:rsidRDefault="00CC1930" w:rsidP="00787695">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6B0572" w14:textId="77777777" w:rsidR="00CC1930" w:rsidRDefault="00CC1930" w:rsidP="00787695">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9BCC246" w14:textId="77777777" w:rsidR="00CC1930" w:rsidRDefault="00CC1930" w:rsidP="00787695">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75EBCB" w14:textId="77777777" w:rsidR="00CC1930" w:rsidRDefault="00CC1930" w:rsidP="00787695">
            <w:pPr>
              <w:pStyle w:val="TAC"/>
              <w:rPr>
                <w:rFonts w:eastAsia="Yu Mincho" w:cs="Arial"/>
              </w:rPr>
            </w:pPr>
          </w:p>
        </w:tc>
      </w:tr>
      <w:tr w:rsidR="00CC1930" w14:paraId="2F8B6DE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7B21A38" w14:textId="77777777" w:rsidR="00CC1930" w:rsidRDefault="00CC1930" w:rsidP="00787695">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A48B9E" w14:textId="77777777" w:rsidR="00CC1930" w:rsidRDefault="00CC1930" w:rsidP="00787695">
            <w:pPr>
              <w:pStyle w:val="TAC"/>
              <w:rPr>
                <w:rFonts w:eastAsia="PMingLiU" w:cs="Arial"/>
                <w:lang w:eastAsia="zh-TW"/>
              </w:rPr>
            </w:pPr>
          </w:p>
        </w:tc>
        <w:tc>
          <w:tcPr>
            <w:tcW w:w="670" w:type="dxa"/>
            <w:tcBorders>
              <w:left w:val="single" w:sz="4" w:space="0" w:color="auto"/>
              <w:right w:val="single" w:sz="4" w:space="0" w:color="auto"/>
            </w:tcBorders>
            <w:vAlign w:val="center"/>
          </w:tcPr>
          <w:p w14:paraId="018D0BDC" w14:textId="77777777" w:rsidR="00CC1930" w:rsidRDefault="00CC1930" w:rsidP="00787695">
            <w:pPr>
              <w:keepNext/>
              <w:keepLines/>
              <w:spacing w:after="0"/>
              <w:jc w:val="center"/>
              <w:rPr>
                <w:lang w:val="en-US" w:eastAsia="zh-CN"/>
              </w:rPr>
            </w:pPr>
            <w:r>
              <w:rPr>
                <w:rFonts w:ascii="Arial" w:eastAsia="SimSun" w:hAnsi="Arial"/>
                <w:sz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0CBA23" w14:textId="77777777" w:rsidR="00CC1930" w:rsidRDefault="00CC1930" w:rsidP="00787695">
            <w:pPr>
              <w:keepNext/>
              <w:keepLines/>
              <w:spacing w:after="0"/>
              <w:jc w:val="center"/>
              <w:rPr>
                <w:rFonts w:cs="Arial"/>
                <w:lang w:eastAsia="zh-CN"/>
              </w:rPr>
            </w:pPr>
            <w:r>
              <w:rPr>
                <w:rFonts w:ascii="Arial"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4D8192" w14:textId="77777777" w:rsidR="00CC1930" w:rsidRDefault="00CC1930" w:rsidP="00787695">
            <w:pPr>
              <w:keepNext/>
              <w:keepLines/>
              <w:spacing w:after="0"/>
              <w:jc w:val="center"/>
              <w:rPr>
                <w:rFonts w:cs="Arial"/>
                <w:lang w:eastAsia="zh-CN"/>
              </w:rPr>
            </w:pPr>
            <w:r>
              <w:rPr>
                <w:rFonts w:ascii="Arial"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708D81" w14:textId="77777777" w:rsidR="00CC1930" w:rsidRDefault="00CC1930" w:rsidP="00787695">
            <w:pPr>
              <w:keepNext/>
              <w:keepLines/>
              <w:spacing w:after="0"/>
              <w:jc w:val="center"/>
              <w:rPr>
                <w:rFonts w:cs="Arial"/>
                <w:lang w:eastAsia="zh-CN"/>
              </w:rPr>
            </w:pPr>
            <w:r>
              <w:rPr>
                <w:rFonts w:ascii="Arial"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F1465C" w14:textId="77777777" w:rsidR="00CC1930" w:rsidRDefault="00CC1930" w:rsidP="00787695">
            <w:pPr>
              <w:keepNext/>
              <w:keepLines/>
              <w:spacing w:after="0"/>
              <w:jc w:val="center"/>
              <w:rPr>
                <w:rFonts w:cs="Arial"/>
                <w:lang w:eastAsia="zh-CN"/>
              </w:rPr>
            </w:pPr>
            <w:r>
              <w:rPr>
                <w:rFonts w:ascii="Arial"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250F9D" w14:textId="77777777" w:rsidR="00CC1930" w:rsidRDefault="00CC1930" w:rsidP="00787695">
            <w:pPr>
              <w:keepNext/>
              <w:keepLines/>
              <w:spacing w:after="0"/>
              <w:jc w:val="center"/>
              <w:rPr>
                <w:rFonts w:cs="Arial"/>
                <w:lang w:val="en-US" w:eastAsia="zh-CN"/>
              </w:rPr>
            </w:pPr>
            <w:r>
              <w:rPr>
                <w:rFonts w:ascii="Arial"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D4E2DC" w14:textId="77777777" w:rsidR="00CC1930" w:rsidRDefault="00CC1930" w:rsidP="00787695">
            <w:pPr>
              <w:keepNext/>
              <w:keepLines/>
              <w:spacing w:after="0"/>
              <w:jc w:val="center"/>
              <w:rPr>
                <w:rFonts w:cs="Arial"/>
                <w:lang w:val="en-US" w:eastAsia="zh-CN"/>
              </w:rPr>
            </w:pPr>
            <w:r>
              <w:rPr>
                <w:rFonts w:ascii="Arial"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0FF042" w14:textId="77777777" w:rsidR="00CC1930" w:rsidRDefault="00CC1930" w:rsidP="00787695">
            <w:pPr>
              <w:keepNext/>
              <w:keepLines/>
              <w:spacing w:after="0"/>
              <w:jc w:val="center"/>
              <w:rPr>
                <w:rFonts w:cs="Arial"/>
                <w:lang w:val="en-US" w:eastAsia="zh-CN"/>
              </w:rPr>
            </w:pPr>
            <w:r>
              <w:rPr>
                <w:rFonts w:ascii="Arial" w:hAnsi="Arial" w:cs="Arial"/>
                <w:sz w:val="18"/>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80E1C1" w14:textId="77777777" w:rsidR="00CC1930" w:rsidRDefault="00CC1930" w:rsidP="00787695">
            <w:pPr>
              <w:keepNext/>
              <w:keepLines/>
              <w:spacing w:after="0"/>
              <w:jc w:val="center"/>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61716C" w14:textId="77777777" w:rsidR="00CC1930" w:rsidRDefault="00CC1930" w:rsidP="00787695">
            <w:pPr>
              <w:keepNext/>
              <w:keepLines/>
              <w:spacing w:after="0"/>
              <w:jc w:val="center"/>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48FA94" w14:textId="77777777" w:rsidR="00CC1930" w:rsidRDefault="00CC1930" w:rsidP="00787695">
            <w:pPr>
              <w:keepNext/>
              <w:keepLines/>
              <w:spacing w:after="0"/>
              <w:jc w:val="center"/>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C1B80A" w14:textId="77777777" w:rsidR="00CC1930" w:rsidRDefault="00CC1930" w:rsidP="00787695">
            <w:pPr>
              <w:keepNext/>
              <w:keepLines/>
              <w:spacing w:after="0"/>
              <w:jc w:val="center"/>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BE1AEC" w14:textId="77777777" w:rsidR="00CC1930" w:rsidRDefault="00CC1930" w:rsidP="00787695">
            <w:pPr>
              <w:keepNext/>
              <w:keepLines/>
              <w:spacing w:after="0"/>
              <w:jc w:val="center"/>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1B878E" w14:textId="77777777" w:rsidR="00CC1930" w:rsidRDefault="00CC1930" w:rsidP="00787695">
            <w:pPr>
              <w:keepNext/>
              <w:keepLines/>
              <w:spacing w:after="0"/>
              <w:jc w:val="center"/>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2C38CB" w14:textId="77777777" w:rsidR="00CC1930" w:rsidRDefault="00CC1930" w:rsidP="00787695">
            <w:pPr>
              <w:pStyle w:val="TAC"/>
              <w:rPr>
                <w:rFonts w:cs="Arial"/>
                <w:lang w:val="en-US" w:eastAsia="zh-CN"/>
              </w:rPr>
            </w:pPr>
            <w:r>
              <w:rPr>
                <w:rFonts w:cs="Arial" w:hint="eastAsia"/>
                <w:lang w:val="en-US" w:eastAsia="zh-CN"/>
              </w:rPr>
              <w:t>1</w:t>
            </w:r>
          </w:p>
        </w:tc>
      </w:tr>
      <w:tr w:rsidR="00CC1930" w14:paraId="77FEA2A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305276B" w14:textId="77777777" w:rsidR="00CC1930" w:rsidRDefault="00CC1930" w:rsidP="00787695">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7C5F32F" w14:textId="77777777" w:rsidR="00CC1930" w:rsidRDefault="00CC1930" w:rsidP="00787695">
            <w:pPr>
              <w:pStyle w:val="TAC"/>
              <w:rPr>
                <w:rFonts w:eastAsia="PMingLiU" w:cs="Arial"/>
                <w:lang w:eastAsia="zh-TW"/>
              </w:rPr>
            </w:pPr>
          </w:p>
        </w:tc>
        <w:tc>
          <w:tcPr>
            <w:tcW w:w="670" w:type="dxa"/>
            <w:tcBorders>
              <w:left w:val="single" w:sz="4" w:space="0" w:color="auto"/>
              <w:right w:val="single" w:sz="4" w:space="0" w:color="auto"/>
            </w:tcBorders>
            <w:vAlign w:val="center"/>
          </w:tcPr>
          <w:p w14:paraId="100F3E93" w14:textId="77777777" w:rsidR="00CC1930" w:rsidRDefault="00CC1930" w:rsidP="00787695">
            <w:pPr>
              <w:keepNext/>
              <w:keepLines/>
              <w:spacing w:after="0"/>
              <w:jc w:val="center"/>
              <w:rPr>
                <w:lang w:val="en-US" w:eastAsia="zh-CN"/>
              </w:rPr>
            </w:pPr>
            <w:r>
              <w:rPr>
                <w:rFonts w:ascii="Arial" w:eastAsia="SimSun" w:hAnsi="Arial"/>
                <w:sz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E0417B" w14:textId="77777777" w:rsidR="00CC1930" w:rsidRDefault="00CC1930" w:rsidP="00787695">
            <w:pPr>
              <w:keepNext/>
              <w:keepLines/>
              <w:spacing w:after="0"/>
              <w:jc w:val="center"/>
              <w:rPr>
                <w:rFonts w:cs="Arial"/>
                <w:lang w:eastAsia="zh-CN"/>
              </w:rPr>
            </w:pPr>
            <w:r>
              <w:rPr>
                <w:rFonts w:ascii="Arial"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3CC860" w14:textId="77777777" w:rsidR="00CC1930" w:rsidRDefault="00CC1930" w:rsidP="00787695">
            <w:pPr>
              <w:keepNext/>
              <w:keepLines/>
              <w:spacing w:after="0"/>
              <w:jc w:val="center"/>
              <w:rPr>
                <w:rFonts w:cs="Arial"/>
                <w:lang w:eastAsia="zh-CN"/>
              </w:rPr>
            </w:pPr>
            <w:r>
              <w:rPr>
                <w:rFonts w:ascii="Arial"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DFE9A8" w14:textId="77777777" w:rsidR="00CC1930" w:rsidRDefault="00CC1930" w:rsidP="00787695">
            <w:pPr>
              <w:keepNext/>
              <w:keepLines/>
              <w:spacing w:after="0"/>
              <w:jc w:val="center"/>
              <w:rPr>
                <w:rFonts w:cs="Arial"/>
                <w:lang w:eastAsia="zh-CN"/>
              </w:rPr>
            </w:pPr>
            <w:r>
              <w:rPr>
                <w:rFonts w:ascii="Arial"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13C99E" w14:textId="77777777" w:rsidR="00CC1930" w:rsidRDefault="00CC1930" w:rsidP="00787695">
            <w:pPr>
              <w:keepNext/>
              <w:keepLines/>
              <w:spacing w:after="0"/>
              <w:jc w:val="center"/>
              <w:rPr>
                <w:rFonts w:cs="Arial"/>
                <w:lang w:eastAsia="zh-CN"/>
              </w:rPr>
            </w:pPr>
            <w:r>
              <w:rPr>
                <w:rFonts w:ascii="Arial"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2A8858" w14:textId="77777777" w:rsidR="00CC1930" w:rsidRDefault="00CC1930" w:rsidP="00787695">
            <w:pPr>
              <w:keepNext/>
              <w:keepLines/>
              <w:spacing w:after="0"/>
              <w:jc w:val="center"/>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BD588F" w14:textId="77777777" w:rsidR="00CC1930" w:rsidRDefault="00CC1930" w:rsidP="0078769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FB2F74" w14:textId="77777777" w:rsidR="00CC1930" w:rsidRDefault="00CC1930" w:rsidP="00787695">
            <w:pPr>
              <w:keepNext/>
              <w:keepLines/>
              <w:spacing w:after="0"/>
              <w:jc w:val="center"/>
              <w:rPr>
                <w:rFonts w:cs="Arial"/>
                <w:lang w:val="en-US" w:eastAsia="zh-CN"/>
              </w:rPr>
            </w:pPr>
            <w:r>
              <w:rPr>
                <w:rFonts w:ascii="Arial" w:hAnsi="Arial" w:cs="Arial"/>
                <w:sz w:val="18"/>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585640" w14:textId="77777777" w:rsidR="00CC1930" w:rsidRDefault="00CC1930" w:rsidP="00787695">
            <w:pPr>
              <w:keepNext/>
              <w:keepLines/>
              <w:spacing w:after="0"/>
              <w:jc w:val="center"/>
              <w:rPr>
                <w:rFonts w:cs="Arial"/>
                <w:lang w:val="en-US" w:eastAsia="zh-CN"/>
              </w:rPr>
            </w:pPr>
            <w:r>
              <w:rPr>
                <w:rFonts w:ascii="Arial" w:hAnsi="Arial" w:cs="Arial"/>
                <w:sz w:val="18"/>
                <w:szCs w:val="18"/>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F1984F" w14:textId="77777777" w:rsidR="00CC1930" w:rsidRDefault="00CC1930" w:rsidP="00787695">
            <w:pPr>
              <w:keepNext/>
              <w:keepLines/>
              <w:spacing w:after="0"/>
              <w:jc w:val="center"/>
              <w:rPr>
                <w:rFonts w:cs="Arial"/>
                <w:lang w:val="en-US" w:eastAsia="zh-CN"/>
              </w:rPr>
            </w:pPr>
            <w:r>
              <w:rPr>
                <w:rFonts w:ascii="Arial"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6CFE57" w14:textId="77777777" w:rsidR="00CC1930" w:rsidRDefault="00CC1930" w:rsidP="00787695">
            <w:pPr>
              <w:keepNext/>
              <w:keepLines/>
              <w:spacing w:after="0"/>
              <w:jc w:val="center"/>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66422C" w14:textId="77777777" w:rsidR="00CC1930" w:rsidRDefault="00CC1930" w:rsidP="00787695">
            <w:pPr>
              <w:keepNext/>
              <w:keepLines/>
              <w:spacing w:after="0"/>
              <w:jc w:val="center"/>
              <w:rPr>
                <w:rFonts w:cs="Arial"/>
                <w:lang w:val="en-US" w:eastAsia="zh-CN"/>
              </w:rPr>
            </w:pPr>
            <w:r>
              <w:rPr>
                <w:rFonts w:ascii="Arial"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056168" w14:textId="77777777" w:rsidR="00CC1930" w:rsidRDefault="00CC1930" w:rsidP="00787695">
            <w:pPr>
              <w:keepNext/>
              <w:keepLines/>
              <w:spacing w:after="0"/>
              <w:jc w:val="center"/>
              <w:rPr>
                <w:rFonts w:cs="Arial"/>
                <w:lang w:val="en-US" w:eastAsia="zh-CN"/>
              </w:rPr>
            </w:pPr>
            <w:r>
              <w:rPr>
                <w:rFonts w:ascii="Arial"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6E76C14C" w14:textId="77777777" w:rsidR="00CC1930" w:rsidRDefault="00CC1930" w:rsidP="00787695">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5CE27DBD" w14:textId="77777777" w:rsidR="00CC1930" w:rsidRDefault="00CC1930" w:rsidP="00787695">
            <w:pPr>
              <w:pStyle w:val="TAC"/>
              <w:rPr>
                <w:rFonts w:eastAsia="Yu Mincho" w:cs="Arial"/>
              </w:rPr>
            </w:pPr>
          </w:p>
        </w:tc>
      </w:tr>
      <w:tr w:rsidR="00CC1930" w14:paraId="3C04E8F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EB40A68" w14:textId="77777777" w:rsidR="00CC1930" w:rsidRDefault="00CC1930" w:rsidP="00787695">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5C003B47" w14:textId="77777777" w:rsidR="00CC1930" w:rsidRDefault="00CC1930" w:rsidP="0078769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FEF0A9B" w14:textId="77777777" w:rsidR="00CC1930" w:rsidRDefault="00CC1930" w:rsidP="00787695">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076A0CB" w14:textId="77777777" w:rsidR="00CC1930" w:rsidRDefault="00CC1930" w:rsidP="00787695">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036656" w14:textId="77777777" w:rsidR="00CC1930" w:rsidRDefault="00CC1930" w:rsidP="00787695">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9BBE0" w14:textId="77777777" w:rsidR="00CC1930" w:rsidRDefault="00CC1930" w:rsidP="00787695">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29308E" w14:textId="77777777" w:rsidR="00CC1930" w:rsidRDefault="00CC1930" w:rsidP="00787695">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8898F" w14:textId="77777777" w:rsidR="00CC1930" w:rsidRDefault="00CC1930" w:rsidP="00787695">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0201DA" w14:textId="77777777" w:rsidR="00CC1930" w:rsidRDefault="00CC1930" w:rsidP="0078769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0DC5EF"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6F556F"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2D8E05"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E11AF"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9456F" w14:textId="77777777" w:rsidR="00CC1930" w:rsidRDefault="00CC1930" w:rsidP="00787695">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198B84" w14:textId="77777777" w:rsidR="00CC1930" w:rsidRDefault="00CC1930" w:rsidP="00787695">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A18C7" w14:textId="77777777" w:rsidR="00CC1930" w:rsidRDefault="00CC1930" w:rsidP="00787695">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654B42" w14:textId="77777777" w:rsidR="00CC1930" w:rsidRDefault="00CC1930" w:rsidP="00787695">
            <w:pPr>
              <w:pStyle w:val="TAC"/>
              <w:rPr>
                <w:rFonts w:eastAsia="Yu Mincho" w:cs="Arial"/>
              </w:rPr>
            </w:pPr>
            <w:r>
              <w:rPr>
                <w:rFonts w:hint="eastAsia"/>
                <w:lang w:val="en-US" w:eastAsia="zh-CN"/>
              </w:rPr>
              <w:t>0</w:t>
            </w:r>
          </w:p>
        </w:tc>
      </w:tr>
      <w:tr w:rsidR="00CC1930" w14:paraId="11D39FB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369F1DF" w14:textId="77777777" w:rsidR="00CC1930" w:rsidRDefault="00CC1930" w:rsidP="00787695">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270BCF2" w14:textId="77777777" w:rsidR="00CC1930" w:rsidRDefault="00CC1930" w:rsidP="00787695">
            <w:pPr>
              <w:pStyle w:val="TAC"/>
              <w:rPr>
                <w:rFonts w:eastAsia="PMingLiU" w:cs="Arial"/>
                <w:lang w:eastAsia="zh-TW"/>
              </w:rPr>
            </w:pPr>
          </w:p>
        </w:tc>
        <w:tc>
          <w:tcPr>
            <w:tcW w:w="670" w:type="dxa"/>
            <w:tcBorders>
              <w:left w:val="single" w:sz="4" w:space="0" w:color="auto"/>
              <w:right w:val="single" w:sz="4" w:space="0" w:color="auto"/>
            </w:tcBorders>
          </w:tcPr>
          <w:p w14:paraId="2A0D6DF3" w14:textId="77777777" w:rsidR="00CC1930" w:rsidRDefault="00CC1930" w:rsidP="00787695">
            <w:pPr>
              <w:pStyle w:val="TAC"/>
              <w:rPr>
                <w:rFonts w:cs="Arial"/>
                <w:lang w:val="en-US" w:eastAsia="zh-CN"/>
              </w:rPr>
            </w:pPr>
            <w:r>
              <w:rPr>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603FDB8B" w14:textId="77777777" w:rsidR="00CC1930" w:rsidRDefault="00CC1930" w:rsidP="00787695">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CD63C4A" w14:textId="77777777" w:rsidR="00CC1930" w:rsidRDefault="00CC1930" w:rsidP="00787695">
            <w:pPr>
              <w:pStyle w:val="TAC"/>
              <w:rPr>
                <w:rFonts w:eastAsia="Yu Mincho" w:cs="Arial"/>
              </w:rPr>
            </w:pPr>
          </w:p>
        </w:tc>
      </w:tr>
      <w:tr w:rsidR="00CC1930" w14:paraId="7A59984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EA368ED"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FD3B71" w14:textId="77777777" w:rsidR="00CC1930" w:rsidRDefault="00CC1930" w:rsidP="00787695">
            <w:pPr>
              <w:pStyle w:val="TAC"/>
              <w:rPr>
                <w:lang w:val="en-US" w:eastAsia="zh-CN"/>
              </w:rPr>
            </w:pPr>
          </w:p>
        </w:tc>
        <w:tc>
          <w:tcPr>
            <w:tcW w:w="670" w:type="dxa"/>
            <w:tcBorders>
              <w:left w:val="single" w:sz="4" w:space="0" w:color="auto"/>
              <w:right w:val="single" w:sz="4" w:space="0" w:color="auto"/>
            </w:tcBorders>
            <w:vAlign w:val="center"/>
          </w:tcPr>
          <w:p w14:paraId="56DE34E4" w14:textId="77777777" w:rsidR="00CC1930" w:rsidRDefault="00CC1930" w:rsidP="00787695">
            <w:pPr>
              <w:keepNext/>
              <w:keepLines/>
              <w:spacing w:after="0"/>
              <w:jc w:val="center"/>
              <w:rPr>
                <w:lang w:val="en-US" w:eastAsia="zh-CN"/>
              </w:rPr>
            </w:pPr>
            <w:r>
              <w:rPr>
                <w:rFonts w:ascii="Arial" w:eastAsia="SimSun" w:hAnsi="Arial"/>
                <w:sz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9FFCAD" w14:textId="77777777" w:rsidR="00CC1930" w:rsidRDefault="00CC1930" w:rsidP="00787695">
            <w:pPr>
              <w:keepNext/>
              <w:keepLines/>
              <w:spacing w:after="0"/>
              <w:jc w:val="center"/>
              <w:rPr>
                <w:rFonts w:cs="Arial"/>
                <w:lang w:eastAsia="zh-CN"/>
              </w:rPr>
            </w:pPr>
            <w:r>
              <w:rPr>
                <w:rFonts w:ascii="Arial"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AD3744" w14:textId="77777777" w:rsidR="00CC1930" w:rsidRDefault="00CC1930" w:rsidP="00787695">
            <w:pPr>
              <w:keepNext/>
              <w:keepLines/>
              <w:spacing w:after="0"/>
              <w:jc w:val="center"/>
              <w:rPr>
                <w:rFonts w:cs="Arial"/>
                <w:lang w:eastAsia="zh-CN"/>
              </w:rPr>
            </w:pPr>
            <w:r>
              <w:rPr>
                <w:rFonts w:ascii="Arial"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2DEAF1" w14:textId="77777777" w:rsidR="00CC1930" w:rsidRDefault="00CC1930" w:rsidP="00787695">
            <w:pPr>
              <w:keepNext/>
              <w:keepLines/>
              <w:spacing w:after="0"/>
              <w:jc w:val="center"/>
              <w:rPr>
                <w:rFonts w:cs="Arial"/>
                <w:lang w:eastAsia="zh-CN"/>
              </w:rPr>
            </w:pPr>
            <w:r>
              <w:rPr>
                <w:rFonts w:ascii="Arial"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9B0514" w14:textId="77777777" w:rsidR="00CC1930" w:rsidRDefault="00CC1930" w:rsidP="00787695">
            <w:pPr>
              <w:keepNext/>
              <w:keepLines/>
              <w:spacing w:after="0"/>
              <w:jc w:val="center"/>
              <w:rPr>
                <w:rFonts w:cs="Arial"/>
                <w:lang w:eastAsia="zh-CN"/>
              </w:rPr>
            </w:pPr>
            <w:r>
              <w:rPr>
                <w:rFonts w:ascii="Arial"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1EAED4" w14:textId="77777777" w:rsidR="00CC1930" w:rsidRDefault="00CC1930" w:rsidP="00787695">
            <w:pPr>
              <w:keepNext/>
              <w:keepLines/>
              <w:spacing w:after="0"/>
              <w:jc w:val="center"/>
              <w:rPr>
                <w:rFonts w:cs="Arial"/>
                <w:lang w:val="en-US" w:eastAsia="zh-CN"/>
              </w:rPr>
            </w:pPr>
            <w:r>
              <w:rPr>
                <w:rFonts w:ascii="Arial"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25B756" w14:textId="77777777" w:rsidR="00CC1930" w:rsidRDefault="00CC1930" w:rsidP="00787695">
            <w:pPr>
              <w:keepNext/>
              <w:keepLines/>
              <w:spacing w:after="0"/>
              <w:jc w:val="center"/>
              <w:rPr>
                <w:rFonts w:cs="Arial"/>
                <w:lang w:val="en-US" w:eastAsia="zh-CN"/>
              </w:rPr>
            </w:pPr>
            <w:r>
              <w:rPr>
                <w:rFonts w:ascii="Arial"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F71A2F" w14:textId="77777777" w:rsidR="00CC1930" w:rsidRDefault="00CC1930" w:rsidP="00787695">
            <w:pPr>
              <w:keepNext/>
              <w:keepLines/>
              <w:spacing w:after="0"/>
              <w:jc w:val="center"/>
              <w:rPr>
                <w:rFonts w:cs="Arial"/>
                <w:lang w:val="en-US" w:eastAsia="zh-CN"/>
              </w:rPr>
            </w:pPr>
            <w:r>
              <w:rPr>
                <w:rFonts w:ascii="Arial" w:hAnsi="Arial" w:cs="Arial"/>
                <w:sz w:val="18"/>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62E7" w14:textId="77777777" w:rsidR="00CC1930" w:rsidRDefault="00CC1930" w:rsidP="00787695">
            <w:pPr>
              <w:keepNext/>
              <w:keepLines/>
              <w:spacing w:after="0"/>
              <w:jc w:val="center"/>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30BFE" w14:textId="77777777" w:rsidR="00CC1930" w:rsidRDefault="00CC1930" w:rsidP="00787695">
            <w:pPr>
              <w:keepNext/>
              <w:keepLines/>
              <w:spacing w:after="0"/>
              <w:jc w:val="center"/>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FBB1A" w14:textId="77777777" w:rsidR="00CC1930" w:rsidRDefault="00CC1930" w:rsidP="00787695">
            <w:pPr>
              <w:keepNext/>
              <w:keepLines/>
              <w:spacing w:after="0"/>
              <w:jc w:val="center"/>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29DE9D" w14:textId="77777777" w:rsidR="00CC1930" w:rsidRDefault="00CC1930" w:rsidP="00787695">
            <w:pPr>
              <w:keepNext/>
              <w:keepLines/>
              <w:spacing w:after="0"/>
              <w:jc w:val="center"/>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E04C7" w14:textId="77777777" w:rsidR="00CC1930" w:rsidRDefault="00CC1930" w:rsidP="00787695">
            <w:pPr>
              <w:keepNext/>
              <w:keepLines/>
              <w:spacing w:after="0"/>
              <w:jc w:val="center"/>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1A14AB" w14:textId="77777777" w:rsidR="00CC1930" w:rsidRDefault="00CC1930" w:rsidP="00787695">
            <w:pPr>
              <w:keepNext/>
              <w:keepLines/>
              <w:spacing w:after="0"/>
              <w:jc w:val="center"/>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97BDD0" w14:textId="77777777" w:rsidR="00CC1930" w:rsidRDefault="00CC1930" w:rsidP="00787695">
            <w:pPr>
              <w:pStyle w:val="TAC"/>
              <w:rPr>
                <w:lang w:val="en-US" w:eastAsia="zh-CN"/>
              </w:rPr>
            </w:pPr>
            <w:r>
              <w:rPr>
                <w:rFonts w:cs="Arial" w:hint="eastAsia"/>
                <w:lang w:val="en-US" w:eastAsia="zh-CN"/>
              </w:rPr>
              <w:t>1</w:t>
            </w:r>
          </w:p>
        </w:tc>
      </w:tr>
      <w:tr w:rsidR="00CC1930" w14:paraId="5D832A1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A347D3D"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B58113" w14:textId="77777777" w:rsidR="00CC1930" w:rsidRDefault="00CC1930" w:rsidP="00787695">
            <w:pPr>
              <w:pStyle w:val="TAC"/>
              <w:rPr>
                <w:lang w:val="en-US" w:eastAsia="zh-CN"/>
              </w:rPr>
            </w:pPr>
          </w:p>
        </w:tc>
        <w:tc>
          <w:tcPr>
            <w:tcW w:w="670" w:type="dxa"/>
            <w:tcBorders>
              <w:left w:val="single" w:sz="4" w:space="0" w:color="auto"/>
              <w:right w:val="single" w:sz="4" w:space="0" w:color="auto"/>
            </w:tcBorders>
            <w:vAlign w:val="center"/>
          </w:tcPr>
          <w:p w14:paraId="10258FAB" w14:textId="77777777" w:rsidR="00CC1930" w:rsidRDefault="00CC1930" w:rsidP="00787695">
            <w:pPr>
              <w:keepNext/>
              <w:keepLines/>
              <w:spacing w:after="0"/>
              <w:jc w:val="center"/>
              <w:rPr>
                <w:lang w:val="en-US" w:eastAsia="zh-CN"/>
              </w:rPr>
            </w:pPr>
            <w:r>
              <w:rPr>
                <w:rFonts w:ascii="Arial" w:eastAsia="SimSun" w:hAnsi="Arial"/>
                <w:sz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0C055DD4" w14:textId="77777777" w:rsidR="00CC1930" w:rsidRDefault="00CC1930" w:rsidP="00787695">
            <w:pPr>
              <w:keepNext/>
              <w:keepLines/>
              <w:spacing w:after="0"/>
              <w:jc w:val="center"/>
            </w:pPr>
            <w:r>
              <w:rPr>
                <w:rFonts w:ascii="Arial" w:eastAsia="SimSun" w:hAnsi="Arial"/>
                <w:sz w:val="18"/>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ED452A" w14:textId="77777777" w:rsidR="00CC1930" w:rsidRDefault="00CC1930" w:rsidP="00787695">
            <w:pPr>
              <w:pStyle w:val="TAC"/>
              <w:rPr>
                <w:lang w:val="en-US" w:eastAsia="zh-CN"/>
              </w:rPr>
            </w:pPr>
          </w:p>
        </w:tc>
      </w:tr>
      <w:tr w:rsidR="00CC1930" w14:paraId="490344E0"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BF34373" w14:textId="77777777" w:rsidR="00CC1930" w:rsidRDefault="00CC1930" w:rsidP="00787695">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0E6F4D00" w14:textId="77777777" w:rsidR="00CC1930" w:rsidRDefault="00CC1930" w:rsidP="0078769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EE9B1A5" w14:textId="77777777" w:rsidR="00CC1930" w:rsidRDefault="00CC1930" w:rsidP="00787695">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650ED12" w14:textId="77777777" w:rsidR="00CC1930" w:rsidRDefault="00CC1930" w:rsidP="00787695">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A3951F" w14:textId="77777777" w:rsidR="00CC1930" w:rsidRDefault="00CC1930" w:rsidP="00787695">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9C87FA" w14:textId="77777777" w:rsidR="00CC1930" w:rsidRDefault="00CC1930" w:rsidP="00787695">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1940C3" w14:textId="77777777" w:rsidR="00CC1930" w:rsidRDefault="00CC1930" w:rsidP="00787695">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D6427F" w14:textId="77777777" w:rsidR="00CC1930" w:rsidRDefault="00CC1930" w:rsidP="00787695">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C1CAD1" w14:textId="77777777" w:rsidR="00CC1930" w:rsidRDefault="00CC1930" w:rsidP="0078769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8E951C"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FB1D34"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9C190C"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79D44D" w14:textId="77777777" w:rsidR="00CC1930" w:rsidRDefault="00CC1930" w:rsidP="00787695">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D259E1" w14:textId="77777777" w:rsidR="00CC1930" w:rsidRDefault="00CC1930" w:rsidP="00787695">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CEC04B" w14:textId="77777777" w:rsidR="00CC1930" w:rsidRDefault="00CC1930" w:rsidP="00787695">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B3AF86" w14:textId="77777777" w:rsidR="00CC1930" w:rsidRDefault="00CC1930" w:rsidP="00787695">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17CF3" w14:textId="77777777" w:rsidR="00CC1930" w:rsidRDefault="00CC1930" w:rsidP="00787695">
            <w:pPr>
              <w:pStyle w:val="TAC"/>
              <w:rPr>
                <w:rFonts w:eastAsia="Yu Mincho" w:cs="Arial"/>
              </w:rPr>
            </w:pPr>
            <w:r>
              <w:rPr>
                <w:rFonts w:hint="eastAsia"/>
                <w:lang w:val="en-US" w:eastAsia="zh-CN"/>
              </w:rPr>
              <w:t>0</w:t>
            </w:r>
          </w:p>
        </w:tc>
      </w:tr>
      <w:tr w:rsidR="00CC1930" w14:paraId="67ABA401"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D7633F9" w14:textId="77777777" w:rsidR="00CC1930" w:rsidRDefault="00CC1930" w:rsidP="00787695">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AB48ED4" w14:textId="77777777" w:rsidR="00CC1930" w:rsidRDefault="00CC1930" w:rsidP="00787695">
            <w:pPr>
              <w:pStyle w:val="TAC"/>
              <w:rPr>
                <w:rFonts w:eastAsia="PMingLiU" w:cs="Arial"/>
                <w:lang w:eastAsia="zh-TW"/>
              </w:rPr>
            </w:pPr>
          </w:p>
        </w:tc>
        <w:tc>
          <w:tcPr>
            <w:tcW w:w="670" w:type="dxa"/>
            <w:tcBorders>
              <w:left w:val="single" w:sz="4" w:space="0" w:color="auto"/>
              <w:right w:val="single" w:sz="4" w:space="0" w:color="auto"/>
            </w:tcBorders>
          </w:tcPr>
          <w:p w14:paraId="5BD83DC5" w14:textId="77777777" w:rsidR="00CC1930" w:rsidRDefault="00CC1930" w:rsidP="00787695">
            <w:pPr>
              <w:pStyle w:val="TAC"/>
              <w:rPr>
                <w:rFonts w:cs="Arial"/>
                <w:lang w:val="en-US" w:eastAsia="zh-CN"/>
              </w:rPr>
            </w:pPr>
            <w:r>
              <w:rPr>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11C697D8" w14:textId="77777777" w:rsidR="00CC1930" w:rsidRDefault="00CC1930" w:rsidP="00787695">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BBF4D1" w14:textId="77777777" w:rsidR="00CC1930" w:rsidRDefault="00CC1930" w:rsidP="00787695">
            <w:pPr>
              <w:pStyle w:val="TAC"/>
              <w:rPr>
                <w:rFonts w:eastAsia="Yu Mincho" w:cs="Arial"/>
              </w:rPr>
            </w:pPr>
          </w:p>
        </w:tc>
      </w:tr>
      <w:tr w:rsidR="00CC1930" w14:paraId="0F6F73E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EBFAF67" w14:textId="77777777" w:rsidR="00CC1930" w:rsidRDefault="00CC1930" w:rsidP="00787695">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AB8D19E" w14:textId="77777777" w:rsidR="00CC1930" w:rsidRDefault="00CC1930" w:rsidP="00787695">
            <w:pPr>
              <w:pStyle w:val="TAC"/>
              <w:rPr>
                <w:rFonts w:eastAsia="PMingLiU" w:cs="Arial"/>
                <w:lang w:eastAsia="zh-TW"/>
              </w:rPr>
            </w:pPr>
          </w:p>
        </w:tc>
        <w:tc>
          <w:tcPr>
            <w:tcW w:w="670" w:type="dxa"/>
            <w:tcBorders>
              <w:left w:val="single" w:sz="4" w:space="0" w:color="auto"/>
              <w:right w:val="single" w:sz="4" w:space="0" w:color="auto"/>
            </w:tcBorders>
            <w:vAlign w:val="center"/>
          </w:tcPr>
          <w:p w14:paraId="7F4E7402" w14:textId="77777777" w:rsidR="00CC1930" w:rsidRDefault="00CC1930" w:rsidP="00787695">
            <w:pPr>
              <w:keepNext/>
              <w:keepLines/>
              <w:spacing w:after="0"/>
              <w:jc w:val="center"/>
              <w:rPr>
                <w:rFonts w:cs="Arial"/>
                <w:kern w:val="2"/>
                <w:lang w:val="en-US"/>
              </w:rPr>
            </w:pPr>
            <w:r>
              <w:rPr>
                <w:rFonts w:ascii="Arial" w:eastAsia="SimSun" w:hAnsi="Arial"/>
                <w:sz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C57A37" w14:textId="77777777" w:rsidR="00CC1930" w:rsidRDefault="00CC1930" w:rsidP="00787695">
            <w:pPr>
              <w:keepNext/>
              <w:keepLines/>
              <w:spacing w:after="0"/>
              <w:jc w:val="center"/>
              <w:rPr>
                <w:rFonts w:cs="Arial"/>
                <w:lang w:eastAsia="zh-CN"/>
              </w:rPr>
            </w:pPr>
            <w:r>
              <w:rPr>
                <w:rFonts w:ascii="Arial"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EE9C2C" w14:textId="77777777" w:rsidR="00CC1930" w:rsidRDefault="00CC1930" w:rsidP="00787695">
            <w:pPr>
              <w:keepNext/>
              <w:keepLines/>
              <w:spacing w:after="0"/>
              <w:jc w:val="center"/>
              <w:rPr>
                <w:rFonts w:cs="Arial"/>
                <w:lang w:eastAsia="zh-CN"/>
              </w:rPr>
            </w:pPr>
            <w:r>
              <w:rPr>
                <w:rFonts w:ascii="Arial"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EA1821" w14:textId="77777777" w:rsidR="00CC1930" w:rsidRDefault="00CC1930" w:rsidP="00787695">
            <w:pPr>
              <w:keepNext/>
              <w:keepLines/>
              <w:spacing w:after="0"/>
              <w:jc w:val="center"/>
              <w:rPr>
                <w:rFonts w:cs="Arial"/>
                <w:lang w:eastAsia="zh-CN"/>
              </w:rPr>
            </w:pPr>
            <w:r>
              <w:rPr>
                <w:rFonts w:ascii="Arial"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AC8327" w14:textId="77777777" w:rsidR="00CC1930" w:rsidRDefault="00CC1930" w:rsidP="00787695">
            <w:pPr>
              <w:keepNext/>
              <w:keepLines/>
              <w:spacing w:after="0"/>
              <w:jc w:val="center"/>
              <w:rPr>
                <w:rFonts w:cs="Arial"/>
                <w:lang w:eastAsia="zh-CN"/>
              </w:rPr>
            </w:pPr>
            <w:r>
              <w:rPr>
                <w:rFonts w:ascii="Arial"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304ED9" w14:textId="77777777" w:rsidR="00CC1930" w:rsidRDefault="00CC1930" w:rsidP="00787695">
            <w:pPr>
              <w:keepNext/>
              <w:keepLines/>
              <w:spacing w:after="0"/>
              <w:jc w:val="center"/>
              <w:rPr>
                <w:rFonts w:cs="Arial"/>
                <w:lang w:val="en-US" w:eastAsia="zh-CN"/>
              </w:rPr>
            </w:pPr>
            <w:r>
              <w:rPr>
                <w:rFonts w:ascii="Arial"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4DD94F" w14:textId="77777777" w:rsidR="00CC1930" w:rsidRDefault="00CC1930" w:rsidP="00787695">
            <w:pPr>
              <w:keepNext/>
              <w:keepLines/>
              <w:spacing w:after="0"/>
              <w:jc w:val="center"/>
              <w:rPr>
                <w:rFonts w:cs="Arial"/>
                <w:lang w:eastAsia="zh-CN"/>
              </w:rPr>
            </w:pPr>
            <w:r>
              <w:rPr>
                <w:rFonts w:ascii="Arial"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969CEA" w14:textId="77777777" w:rsidR="00CC1930" w:rsidRDefault="00CC1930" w:rsidP="00787695">
            <w:pPr>
              <w:keepNext/>
              <w:keepLines/>
              <w:spacing w:after="0"/>
              <w:jc w:val="center"/>
              <w:rPr>
                <w:rFonts w:cs="Arial"/>
                <w:lang w:eastAsia="zh-CN"/>
              </w:rPr>
            </w:pPr>
            <w:r>
              <w:rPr>
                <w:rFonts w:ascii="Arial" w:hAnsi="Arial" w:cs="Arial"/>
                <w:sz w:val="18"/>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0EA887" w14:textId="77777777" w:rsidR="00CC1930" w:rsidRDefault="00CC1930" w:rsidP="00787695">
            <w:pPr>
              <w:keepNext/>
              <w:keepLines/>
              <w:spacing w:after="0"/>
              <w:jc w:val="center"/>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6435FD" w14:textId="77777777" w:rsidR="00CC1930" w:rsidRDefault="00CC1930" w:rsidP="00787695">
            <w:pPr>
              <w:keepNext/>
              <w:keepLines/>
              <w:spacing w:after="0"/>
              <w:jc w:val="center"/>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77D09A" w14:textId="77777777" w:rsidR="00CC1930" w:rsidRDefault="00CC1930" w:rsidP="00787695">
            <w:pPr>
              <w:keepNext/>
              <w:keepLines/>
              <w:spacing w:after="0"/>
              <w:jc w:val="center"/>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8A656F" w14:textId="77777777" w:rsidR="00CC1930" w:rsidRDefault="00CC1930" w:rsidP="00787695">
            <w:pPr>
              <w:keepNext/>
              <w:keepLines/>
              <w:spacing w:after="0"/>
              <w:jc w:val="center"/>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6223B9" w14:textId="77777777" w:rsidR="00CC1930" w:rsidRDefault="00CC1930" w:rsidP="00787695">
            <w:pPr>
              <w:keepNext/>
              <w:keepLines/>
              <w:spacing w:after="0"/>
              <w:jc w:val="center"/>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3201463A" w14:textId="77777777" w:rsidR="00CC1930" w:rsidRDefault="00CC1930" w:rsidP="00787695">
            <w:pPr>
              <w:keepNext/>
              <w:keepLines/>
              <w:spacing w:after="0"/>
              <w:jc w:val="center"/>
              <w:rPr>
                <w:rFonts w:eastAsia="Yu Mincho" w:cs="Arial"/>
              </w:rPr>
            </w:pPr>
          </w:p>
        </w:tc>
        <w:tc>
          <w:tcPr>
            <w:tcW w:w="1483" w:type="dxa"/>
            <w:tcBorders>
              <w:left w:val="single" w:sz="4" w:space="0" w:color="auto"/>
              <w:bottom w:val="nil"/>
              <w:right w:val="single" w:sz="4" w:space="0" w:color="auto"/>
            </w:tcBorders>
            <w:shd w:val="clear" w:color="auto" w:fill="auto"/>
          </w:tcPr>
          <w:p w14:paraId="75EFE6A0" w14:textId="77777777" w:rsidR="00CC1930" w:rsidRDefault="00CC1930" w:rsidP="00787695">
            <w:pPr>
              <w:pStyle w:val="TAC"/>
              <w:rPr>
                <w:lang w:eastAsia="zh-CN"/>
              </w:rPr>
            </w:pPr>
            <w:r>
              <w:rPr>
                <w:rFonts w:cs="Arial" w:hint="eastAsia"/>
                <w:lang w:val="en-US" w:eastAsia="zh-CN"/>
              </w:rPr>
              <w:t>1</w:t>
            </w:r>
          </w:p>
        </w:tc>
      </w:tr>
      <w:tr w:rsidR="00CC1930" w14:paraId="5FCB341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1BD13A5" w14:textId="77777777" w:rsidR="00CC1930" w:rsidRDefault="00CC1930" w:rsidP="00787695">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A76E6C" w14:textId="77777777" w:rsidR="00CC1930" w:rsidRDefault="00CC1930" w:rsidP="00787695">
            <w:pPr>
              <w:pStyle w:val="TAC"/>
              <w:rPr>
                <w:rFonts w:eastAsia="PMingLiU" w:cs="Arial"/>
                <w:lang w:eastAsia="zh-TW"/>
              </w:rPr>
            </w:pPr>
          </w:p>
        </w:tc>
        <w:tc>
          <w:tcPr>
            <w:tcW w:w="670" w:type="dxa"/>
            <w:tcBorders>
              <w:left w:val="single" w:sz="4" w:space="0" w:color="auto"/>
              <w:right w:val="single" w:sz="4" w:space="0" w:color="auto"/>
            </w:tcBorders>
            <w:vAlign w:val="center"/>
          </w:tcPr>
          <w:p w14:paraId="6B43D1AA" w14:textId="77777777" w:rsidR="00CC1930" w:rsidRDefault="00CC1930" w:rsidP="00787695">
            <w:pPr>
              <w:keepNext/>
              <w:keepLines/>
              <w:spacing w:after="0"/>
              <w:jc w:val="center"/>
              <w:rPr>
                <w:rFonts w:cs="Arial"/>
                <w:kern w:val="2"/>
                <w:lang w:val="en-US"/>
              </w:rPr>
            </w:pPr>
            <w:r>
              <w:rPr>
                <w:rFonts w:ascii="Arial" w:eastAsia="SimSun" w:hAnsi="Arial"/>
                <w:sz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23CF5BF3" w14:textId="77777777" w:rsidR="00CC1930" w:rsidRDefault="00CC1930" w:rsidP="00787695">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507300C" w14:textId="77777777" w:rsidR="00CC1930" w:rsidRDefault="00CC1930" w:rsidP="00787695">
            <w:pPr>
              <w:pStyle w:val="TAC"/>
              <w:rPr>
                <w:lang w:eastAsia="zh-CN"/>
              </w:rPr>
            </w:pPr>
          </w:p>
        </w:tc>
      </w:tr>
      <w:tr w:rsidR="00CC1930" w14:paraId="082D72A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19A609A" w14:textId="77777777" w:rsidR="00CC1930" w:rsidRDefault="00CC1930" w:rsidP="00787695">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6A78AC4A" w14:textId="77777777" w:rsidR="00CC1930" w:rsidRDefault="00CC1930" w:rsidP="0078769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2768380" w14:textId="77777777" w:rsidR="00CC1930" w:rsidRDefault="00CC1930" w:rsidP="00787695">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79F9F91" w14:textId="77777777" w:rsidR="00CC1930" w:rsidRDefault="00CC1930" w:rsidP="0078769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B93DE4" w14:textId="77777777" w:rsidR="00CC1930" w:rsidRDefault="00CC1930" w:rsidP="00787695">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820DC" w14:textId="77777777" w:rsidR="00CC1930" w:rsidRDefault="00CC1930" w:rsidP="00787695">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6140E9" w14:textId="77777777" w:rsidR="00CC1930" w:rsidRDefault="00CC1930" w:rsidP="00787695">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3EBD5" w14:textId="77777777" w:rsidR="00CC1930" w:rsidRDefault="00CC1930" w:rsidP="00787695">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7B2544" w14:textId="77777777" w:rsidR="00CC1930" w:rsidRDefault="00CC1930" w:rsidP="00787695">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518835" w14:textId="77777777" w:rsidR="00CC1930" w:rsidRDefault="00CC1930" w:rsidP="00787695">
            <w:pPr>
              <w:pStyle w:val="TAC"/>
              <w:rPr>
                <w:rFonts w:cs="Arial"/>
                <w:lang w:eastAsia="zh-CN"/>
              </w:rPr>
            </w:pPr>
            <w:r>
              <w:rPr>
                <w:rFonts w:cs="Arial"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7E31F50"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F351389"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3B2F95"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39D458A"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38193E1"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D12E2ED" w14:textId="77777777" w:rsidR="00CC1930" w:rsidRDefault="00CC1930" w:rsidP="00787695">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8985CCF" w14:textId="77777777" w:rsidR="00CC1930" w:rsidRDefault="00CC1930" w:rsidP="00787695">
            <w:pPr>
              <w:pStyle w:val="TAC"/>
              <w:rPr>
                <w:lang w:eastAsia="zh-CN"/>
              </w:rPr>
            </w:pPr>
            <w:r>
              <w:rPr>
                <w:rFonts w:hint="eastAsia"/>
                <w:lang w:eastAsia="zh-CN"/>
              </w:rPr>
              <w:t>0</w:t>
            </w:r>
          </w:p>
        </w:tc>
      </w:tr>
      <w:tr w:rsidR="00CC1930" w14:paraId="4C0DE3A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2952BE4"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C1A9E3"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039F3E10" w14:textId="77777777" w:rsidR="00CC1930" w:rsidRDefault="00CC1930" w:rsidP="00787695">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0F1CA210" w14:textId="77777777" w:rsidR="00CC1930" w:rsidRDefault="00CC1930" w:rsidP="0078769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8206C5" w14:textId="77777777" w:rsidR="00CC1930" w:rsidRDefault="00CC1930" w:rsidP="00787695">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A8DEF" w14:textId="77777777" w:rsidR="00CC1930" w:rsidRDefault="00CC1930" w:rsidP="00787695">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33BF8C" w14:textId="77777777" w:rsidR="00CC1930" w:rsidRDefault="00CC1930" w:rsidP="00787695">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840C3" w14:textId="77777777" w:rsidR="00CC1930" w:rsidRDefault="00CC1930" w:rsidP="00787695">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E9700D" w14:textId="77777777" w:rsidR="00CC1930" w:rsidRDefault="00CC1930" w:rsidP="00787695">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C7C42" w14:textId="77777777" w:rsidR="00CC1930" w:rsidRDefault="00CC1930" w:rsidP="00787695">
            <w:pPr>
              <w:pStyle w:val="TAC"/>
              <w:rPr>
                <w:rFonts w:cs="Arial"/>
                <w:lang w:eastAsia="zh-CN"/>
              </w:rPr>
            </w:pPr>
            <w:r>
              <w:rPr>
                <w:rFonts w:cs="Arial"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4B7F280"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FDF025F"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96AE99B"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59092C8"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65BFAB0"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1AD31B1" w14:textId="77777777" w:rsidR="00CC1930" w:rsidRDefault="00CC1930" w:rsidP="00787695">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C58219A" w14:textId="77777777" w:rsidR="00CC1930" w:rsidRDefault="00CC1930" w:rsidP="00787695">
            <w:pPr>
              <w:pStyle w:val="TAC"/>
              <w:rPr>
                <w:rFonts w:eastAsia="Yu Mincho"/>
              </w:rPr>
            </w:pPr>
          </w:p>
        </w:tc>
      </w:tr>
      <w:tr w:rsidR="00CC1930" w14:paraId="6D84447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BE3DEFA"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FEDFE13"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68391643" w14:textId="77777777" w:rsidR="00CC1930" w:rsidRDefault="00CC1930" w:rsidP="00787695">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117EFD0" w14:textId="77777777" w:rsidR="00CC1930" w:rsidRDefault="00CC1930" w:rsidP="0078769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57F8D9" w14:textId="77777777" w:rsidR="00CC1930" w:rsidRDefault="00CC1930" w:rsidP="00787695">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F26117" w14:textId="77777777" w:rsidR="00CC1930" w:rsidRDefault="00CC1930" w:rsidP="00787695">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839B68" w14:textId="77777777" w:rsidR="00CC1930" w:rsidRDefault="00CC1930" w:rsidP="00787695">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D9568" w14:textId="77777777" w:rsidR="00CC1930" w:rsidRDefault="00CC1930" w:rsidP="00787695">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9B28F" w14:textId="77777777" w:rsidR="00CC1930" w:rsidRDefault="00CC1930" w:rsidP="00787695">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941AD9" w14:textId="77777777" w:rsidR="00CC1930" w:rsidRDefault="00CC1930" w:rsidP="00787695">
            <w:pPr>
              <w:pStyle w:val="TAC"/>
              <w:rPr>
                <w:rFonts w:cs="Arial"/>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1D6DD42"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AF3126E"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A16DD8E"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A3E5105"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3B7351C"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67D5C98" w14:textId="77777777" w:rsidR="00CC1930" w:rsidRDefault="00CC1930" w:rsidP="00787695">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725622DC" w14:textId="77777777" w:rsidR="00CC1930" w:rsidRDefault="00CC1930" w:rsidP="00787695">
            <w:pPr>
              <w:pStyle w:val="TAC"/>
              <w:rPr>
                <w:rFonts w:eastAsia="Yu Mincho"/>
              </w:rPr>
            </w:pPr>
            <w:r>
              <w:rPr>
                <w:rFonts w:hint="eastAsia"/>
                <w:lang w:val="en-US" w:eastAsia="zh-CN"/>
              </w:rPr>
              <w:t>1</w:t>
            </w:r>
          </w:p>
        </w:tc>
      </w:tr>
      <w:tr w:rsidR="00CC1930" w14:paraId="67F4196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6443EEA"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2E3FD9"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20541B16" w14:textId="77777777" w:rsidR="00CC1930" w:rsidRDefault="00CC1930" w:rsidP="00787695">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9FD7C3" w14:textId="77777777" w:rsidR="00CC1930" w:rsidRDefault="00CC1930" w:rsidP="0078769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252A3B" w14:textId="77777777" w:rsidR="00CC1930" w:rsidRDefault="00CC1930" w:rsidP="00787695">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D203D5" w14:textId="77777777" w:rsidR="00CC1930" w:rsidRDefault="00CC1930" w:rsidP="00787695">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E9D984" w14:textId="77777777" w:rsidR="00CC1930" w:rsidRDefault="00CC1930" w:rsidP="00787695">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AA6AC" w14:textId="77777777" w:rsidR="00CC1930" w:rsidRDefault="00CC1930" w:rsidP="00787695">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E8E8EE" w14:textId="77777777" w:rsidR="00CC1930" w:rsidRDefault="00CC1930" w:rsidP="00787695">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3CC123" w14:textId="77777777" w:rsidR="00CC1930" w:rsidRDefault="00CC1930" w:rsidP="00787695">
            <w:pPr>
              <w:pStyle w:val="TAC"/>
              <w:rPr>
                <w:rFonts w:cs="Arial"/>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6CA2AE9"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4DD2C9F"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05B2E4"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ACBA95"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27EB362"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1B4747F" w14:textId="77777777" w:rsidR="00CC1930" w:rsidRDefault="00CC1930" w:rsidP="00787695">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2E5E0F7" w14:textId="77777777" w:rsidR="00CC1930" w:rsidRDefault="00CC1930" w:rsidP="00787695">
            <w:pPr>
              <w:pStyle w:val="TAC"/>
              <w:rPr>
                <w:rFonts w:eastAsia="Yu Mincho"/>
              </w:rPr>
            </w:pPr>
          </w:p>
        </w:tc>
      </w:tr>
      <w:tr w:rsidR="00CC1930" w14:paraId="71907A7D" w14:textId="77777777" w:rsidTr="00787695">
        <w:trPr>
          <w:trHeight w:val="187"/>
        </w:trPr>
        <w:tc>
          <w:tcPr>
            <w:tcW w:w="1641" w:type="dxa"/>
            <w:tcBorders>
              <w:left w:val="single" w:sz="4" w:space="0" w:color="auto"/>
              <w:bottom w:val="nil"/>
              <w:right w:val="single" w:sz="4" w:space="0" w:color="auto"/>
            </w:tcBorders>
            <w:shd w:val="clear" w:color="auto" w:fill="auto"/>
          </w:tcPr>
          <w:p w14:paraId="1A7E7A2E" w14:textId="77777777" w:rsidR="00CC1930" w:rsidRDefault="00CC1930" w:rsidP="00787695">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0121E552" w14:textId="77777777" w:rsidR="00CC1930" w:rsidRDefault="00CC1930" w:rsidP="0078769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C672D85" w14:textId="77777777" w:rsidR="00CC1930" w:rsidRDefault="00CC1930" w:rsidP="00787695">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D49F9AB" w14:textId="77777777" w:rsidR="00CC1930" w:rsidRDefault="00CC1930" w:rsidP="0078769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FBFCDC" w14:textId="77777777" w:rsidR="00CC1930" w:rsidRDefault="00CC1930" w:rsidP="00787695">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205D29" w14:textId="77777777" w:rsidR="00CC1930" w:rsidRDefault="00CC1930" w:rsidP="00787695">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A2D48B" w14:textId="77777777" w:rsidR="00CC1930" w:rsidRDefault="00CC1930" w:rsidP="00787695">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0D2DA" w14:textId="77777777" w:rsidR="00CC1930" w:rsidRDefault="00CC1930" w:rsidP="00787695">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65E6DC" w14:textId="77777777" w:rsidR="00CC1930" w:rsidRDefault="00CC1930" w:rsidP="00787695">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5674D1" w14:textId="77777777" w:rsidR="00CC1930" w:rsidRDefault="00CC1930" w:rsidP="00787695">
            <w:pPr>
              <w:pStyle w:val="TAC"/>
              <w:rPr>
                <w:rFonts w:cs="Arial"/>
                <w:lang w:eastAsia="zh-CN"/>
              </w:rPr>
            </w:pPr>
            <w:r>
              <w:rPr>
                <w:rFonts w:cs="Arial"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FCC492C"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1FEF41"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32A7B63"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CC58A9"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D72211C"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6D2795" w14:textId="77777777" w:rsidR="00CC1930" w:rsidRDefault="00CC1930" w:rsidP="00787695">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C945512" w14:textId="77777777" w:rsidR="00CC1930" w:rsidRDefault="00CC1930" w:rsidP="00787695">
            <w:pPr>
              <w:pStyle w:val="TAC"/>
              <w:rPr>
                <w:lang w:eastAsia="zh-CN"/>
              </w:rPr>
            </w:pPr>
            <w:r>
              <w:rPr>
                <w:rFonts w:hint="eastAsia"/>
                <w:lang w:eastAsia="zh-CN"/>
              </w:rPr>
              <w:t>0</w:t>
            </w:r>
          </w:p>
        </w:tc>
      </w:tr>
      <w:tr w:rsidR="00CC1930" w14:paraId="6501B91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EB7FD47"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37C6DFB"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5793D9D9" w14:textId="77777777" w:rsidR="00CC1930" w:rsidRDefault="00CC1930" w:rsidP="00787695">
            <w:pPr>
              <w:pStyle w:val="TAC"/>
              <w:rPr>
                <w:rFonts w:cs="Arial"/>
                <w:kern w:val="2"/>
                <w:lang w:val="en-US" w:eastAsia="zh-CN"/>
              </w:rPr>
            </w:pPr>
            <w:r>
              <w:rPr>
                <w:rFonts w:cs="Arial"/>
                <w:kern w:val="2"/>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5E19455A" w14:textId="77777777" w:rsidR="00CC1930" w:rsidRDefault="00CC1930" w:rsidP="0078769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8680A4" w14:textId="77777777" w:rsidR="00CC1930" w:rsidRDefault="00CC1930" w:rsidP="00787695">
            <w:pPr>
              <w:pStyle w:val="TAC"/>
              <w:rPr>
                <w:rFonts w:eastAsia="Yu Mincho"/>
              </w:rPr>
            </w:pPr>
          </w:p>
        </w:tc>
      </w:tr>
      <w:tr w:rsidR="00CC1930" w14:paraId="482E9E9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E278DD1"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E783D34"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05D0C92A" w14:textId="77777777" w:rsidR="00CC1930" w:rsidRDefault="00CC1930" w:rsidP="00787695">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5C1F87F" w14:textId="77777777" w:rsidR="00CC1930" w:rsidRDefault="00CC1930" w:rsidP="00787695">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66E85D" w14:textId="77777777" w:rsidR="00CC1930" w:rsidRDefault="00CC1930" w:rsidP="00787695">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ED3BE3" w14:textId="77777777" w:rsidR="00CC1930" w:rsidRDefault="00CC1930" w:rsidP="00787695">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1F2FEE" w14:textId="77777777" w:rsidR="00CC1930" w:rsidRDefault="00CC1930" w:rsidP="00787695">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EADB5" w14:textId="77777777" w:rsidR="00CC1930" w:rsidRDefault="00CC1930" w:rsidP="00787695">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DAB020" w14:textId="77777777" w:rsidR="00CC1930" w:rsidRDefault="00CC1930" w:rsidP="00787695">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A39E62" w14:textId="77777777" w:rsidR="00CC1930" w:rsidRDefault="00CC1930" w:rsidP="00787695">
            <w:pPr>
              <w:pStyle w:val="TAC"/>
              <w:rPr>
                <w:rFonts w:cs="Arial"/>
                <w:lang w:val="en-CA"/>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3FFD884" w14:textId="77777777" w:rsidR="00CC1930" w:rsidRDefault="00CC1930" w:rsidP="00787695">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921FB4D" w14:textId="77777777" w:rsidR="00CC1930" w:rsidRDefault="00CC1930" w:rsidP="00787695">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7B2670D" w14:textId="77777777" w:rsidR="00CC1930" w:rsidRDefault="00CC1930" w:rsidP="00787695">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22852C4" w14:textId="77777777" w:rsidR="00CC1930" w:rsidRDefault="00CC1930" w:rsidP="00787695">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FFBD231" w14:textId="77777777" w:rsidR="00CC1930" w:rsidRDefault="00CC1930" w:rsidP="00787695">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ABB62FC" w14:textId="77777777" w:rsidR="00CC1930" w:rsidRDefault="00CC1930" w:rsidP="00787695">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31D15ECD" w14:textId="77777777" w:rsidR="00CC1930" w:rsidRDefault="00CC1930" w:rsidP="00787695">
            <w:pPr>
              <w:pStyle w:val="TAC"/>
              <w:rPr>
                <w:rFonts w:eastAsia="Yu Mincho"/>
              </w:rPr>
            </w:pPr>
            <w:r>
              <w:rPr>
                <w:rFonts w:hint="eastAsia"/>
                <w:lang w:val="en-US" w:eastAsia="zh-CN"/>
              </w:rPr>
              <w:t>1</w:t>
            </w:r>
          </w:p>
        </w:tc>
      </w:tr>
      <w:tr w:rsidR="00CC1930" w14:paraId="46E6931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F87B318"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EE7330"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7DC5DF9C" w14:textId="77777777" w:rsidR="00CC1930" w:rsidRDefault="00CC1930" w:rsidP="00787695">
            <w:pPr>
              <w:pStyle w:val="TAC"/>
              <w:rPr>
                <w:rFonts w:cs="Arial"/>
                <w:kern w:val="2"/>
                <w:lang w:val="en-US" w:eastAsia="zh-CN"/>
              </w:rPr>
            </w:pPr>
            <w:r>
              <w:rPr>
                <w:rFonts w:hint="eastAsia"/>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2B206872" w14:textId="77777777" w:rsidR="00CC1930" w:rsidRDefault="00CC1930" w:rsidP="0078769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553B229" w14:textId="77777777" w:rsidR="00CC1930" w:rsidRDefault="00CC1930" w:rsidP="00787695">
            <w:pPr>
              <w:pStyle w:val="TAC"/>
              <w:rPr>
                <w:rFonts w:eastAsia="Yu Mincho"/>
              </w:rPr>
            </w:pPr>
          </w:p>
        </w:tc>
      </w:tr>
      <w:tr w:rsidR="00CC1930" w14:paraId="08B155F8" w14:textId="77777777" w:rsidTr="00787695">
        <w:trPr>
          <w:trHeight w:val="187"/>
        </w:trPr>
        <w:tc>
          <w:tcPr>
            <w:tcW w:w="1641" w:type="dxa"/>
            <w:tcBorders>
              <w:left w:val="single" w:sz="4" w:space="0" w:color="auto"/>
              <w:bottom w:val="nil"/>
              <w:right w:val="single" w:sz="4" w:space="0" w:color="auto"/>
            </w:tcBorders>
            <w:shd w:val="clear" w:color="auto" w:fill="auto"/>
          </w:tcPr>
          <w:p w14:paraId="16A54B59" w14:textId="77777777" w:rsidR="00CC1930" w:rsidRDefault="00CC1930" w:rsidP="00787695">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5E484A14" w14:textId="77777777" w:rsidR="00CC1930" w:rsidRDefault="00CC1930" w:rsidP="0078769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164EDCAD" w14:textId="77777777" w:rsidR="00CC1930" w:rsidRDefault="00CC1930" w:rsidP="00787695">
            <w:pPr>
              <w:pStyle w:val="TAC"/>
              <w:rPr>
                <w:lang w:val="en-US" w:eastAsia="zh-CN"/>
              </w:rPr>
            </w:pPr>
            <w:r>
              <w:rPr>
                <w:rFonts w:cs="Arial"/>
                <w:kern w:val="2"/>
                <w:lang w:val="en-US" w:eastAsia="zh-CN"/>
              </w:rPr>
              <w:t>n25</w:t>
            </w:r>
          </w:p>
        </w:tc>
        <w:tc>
          <w:tcPr>
            <w:tcW w:w="8744" w:type="dxa"/>
            <w:gridSpan w:val="32"/>
            <w:tcBorders>
              <w:top w:val="single" w:sz="4" w:space="0" w:color="auto"/>
              <w:left w:val="single" w:sz="4" w:space="0" w:color="auto"/>
              <w:bottom w:val="single" w:sz="4" w:space="0" w:color="auto"/>
              <w:right w:val="single" w:sz="4" w:space="0" w:color="auto"/>
            </w:tcBorders>
          </w:tcPr>
          <w:p w14:paraId="6A74928A" w14:textId="77777777" w:rsidR="00CC1930" w:rsidRDefault="00CC1930" w:rsidP="00787695">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1526B318" w14:textId="77777777" w:rsidR="00CC1930" w:rsidRDefault="00CC1930" w:rsidP="00787695">
            <w:pPr>
              <w:pStyle w:val="TAC"/>
              <w:rPr>
                <w:lang w:eastAsia="zh-CN"/>
              </w:rPr>
            </w:pPr>
            <w:r>
              <w:rPr>
                <w:rFonts w:hint="eastAsia"/>
                <w:lang w:eastAsia="zh-CN"/>
              </w:rPr>
              <w:t>0</w:t>
            </w:r>
          </w:p>
        </w:tc>
      </w:tr>
      <w:tr w:rsidR="00CC1930" w14:paraId="4D746CE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63BD20E"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F61717"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6EE08314" w14:textId="77777777" w:rsidR="00CC1930" w:rsidRDefault="00CC1930" w:rsidP="00787695">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611792C" w14:textId="77777777" w:rsidR="00CC1930" w:rsidRDefault="00CC1930" w:rsidP="0078769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625DD5" w14:textId="77777777" w:rsidR="00CC1930" w:rsidRDefault="00CC1930" w:rsidP="00787695">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B68DD7" w14:textId="77777777" w:rsidR="00CC1930" w:rsidRDefault="00CC1930" w:rsidP="00787695">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C6CAA" w14:textId="77777777" w:rsidR="00CC1930" w:rsidRDefault="00CC1930" w:rsidP="00787695">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17D78" w14:textId="77777777" w:rsidR="00CC1930" w:rsidRDefault="00CC1930" w:rsidP="00787695">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87118C" w14:textId="77777777" w:rsidR="00CC1930" w:rsidRDefault="00CC1930" w:rsidP="00787695">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B92775" w14:textId="77777777" w:rsidR="00CC1930" w:rsidRDefault="00CC1930" w:rsidP="00787695">
            <w:pPr>
              <w:pStyle w:val="TAC"/>
              <w:rPr>
                <w:rFonts w:cs="Arial"/>
                <w:lang w:eastAsia="zh-CN"/>
              </w:rPr>
            </w:pPr>
            <w:r>
              <w:rPr>
                <w:rFonts w:cs="Arial"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92BC099"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E886241"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12E4C0E"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828730D"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2D29BE1"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B2EA19" w14:textId="77777777" w:rsidR="00CC1930" w:rsidRDefault="00CC1930" w:rsidP="00787695">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ECB6F2A" w14:textId="77777777" w:rsidR="00CC1930" w:rsidRDefault="00CC1930" w:rsidP="00787695">
            <w:pPr>
              <w:pStyle w:val="TAC"/>
              <w:rPr>
                <w:rFonts w:eastAsia="Yu Mincho"/>
              </w:rPr>
            </w:pPr>
          </w:p>
        </w:tc>
      </w:tr>
      <w:tr w:rsidR="00CC1930" w14:paraId="0BB03BA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683DC07"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B9CABCC"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14776DE1" w14:textId="77777777" w:rsidR="00CC1930" w:rsidRDefault="00CC1930" w:rsidP="00787695">
            <w:pPr>
              <w:pStyle w:val="TAC"/>
              <w:rPr>
                <w:rFonts w:cs="Arial"/>
                <w:kern w:val="2"/>
                <w:lang w:val="en-US"/>
              </w:rPr>
            </w:pPr>
            <w:r>
              <w:rPr>
                <w:rFonts w:cs="Arial"/>
                <w:kern w:val="2"/>
                <w:lang w:val="en-US"/>
              </w:rPr>
              <w:t>n25</w:t>
            </w:r>
          </w:p>
        </w:tc>
        <w:tc>
          <w:tcPr>
            <w:tcW w:w="8744" w:type="dxa"/>
            <w:gridSpan w:val="32"/>
            <w:tcBorders>
              <w:top w:val="single" w:sz="4" w:space="0" w:color="auto"/>
              <w:left w:val="single" w:sz="4" w:space="0" w:color="auto"/>
              <w:bottom w:val="single" w:sz="4" w:space="0" w:color="auto"/>
              <w:right w:val="single" w:sz="4" w:space="0" w:color="auto"/>
            </w:tcBorders>
          </w:tcPr>
          <w:p w14:paraId="44BF1021" w14:textId="77777777" w:rsidR="00CC1930" w:rsidRDefault="00CC1930" w:rsidP="00787695">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0DA8F16" w14:textId="77777777" w:rsidR="00CC1930" w:rsidRDefault="00CC1930" w:rsidP="00787695">
            <w:pPr>
              <w:pStyle w:val="TAC"/>
              <w:rPr>
                <w:rFonts w:eastAsia="Yu Mincho"/>
              </w:rPr>
            </w:pPr>
            <w:r>
              <w:rPr>
                <w:rFonts w:hint="eastAsia"/>
                <w:lang w:val="en-US" w:eastAsia="zh-CN"/>
              </w:rPr>
              <w:t>1</w:t>
            </w:r>
          </w:p>
        </w:tc>
      </w:tr>
      <w:tr w:rsidR="00CC1930" w14:paraId="37FC68A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2EE18EB"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EA446"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1530CE0D" w14:textId="77777777" w:rsidR="00CC1930" w:rsidRDefault="00CC1930" w:rsidP="00787695">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5D912D" w14:textId="77777777" w:rsidR="00CC1930" w:rsidRDefault="00CC1930" w:rsidP="00787695">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972FFF" w14:textId="77777777" w:rsidR="00CC1930" w:rsidRDefault="00CC1930" w:rsidP="00787695">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1950AD" w14:textId="77777777" w:rsidR="00CC1930" w:rsidRDefault="00CC1930" w:rsidP="00787695">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38DB09" w14:textId="77777777" w:rsidR="00CC1930" w:rsidRDefault="00CC1930" w:rsidP="00787695">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37A81C" w14:textId="77777777" w:rsidR="00CC1930" w:rsidRDefault="00CC1930" w:rsidP="00787695">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3390AB9" w14:textId="77777777" w:rsidR="00CC1930" w:rsidRDefault="00CC1930" w:rsidP="00787695">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5D18CD" w14:textId="77777777" w:rsidR="00CC1930" w:rsidRDefault="00CC1930" w:rsidP="00787695">
            <w:pPr>
              <w:pStyle w:val="TAC"/>
              <w:rPr>
                <w:rFonts w:cs="Arial"/>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448D2FCA"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76F1E83"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CF28863"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F674774"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82D3955"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9FD4606" w14:textId="77777777" w:rsidR="00CC1930" w:rsidRDefault="00CC1930" w:rsidP="00787695">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4742D58" w14:textId="77777777" w:rsidR="00CC1930" w:rsidRDefault="00CC1930" w:rsidP="00787695">
            <w:pPr>
              <w:pStyle w:val="TAC"/>
              <w:rPr>
                <w:rFonts w:eastAsia="Yu Mincho"/>
              </w:rPr>
            </w:pPr>
          </w:p>
        </w:tc>
      </w:tr>
      <w:tr w:rsidR="00CC1930" w14:paraId="5A2B3E4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947A6C8" w14:textId="77777777" w:rsidR="00CC1930" w:rsidRDefault="00CC1930" w:rsidP="00787695">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7CD637DF" w14:textId="77777777" w:rsidR="00CC1930" w:rsidRDefault="00CC1930" w:rsidP="00787695">
            <w:pPr>
              <w:pStyle w:val="TAC"/>
              <w:rPr>
                <w:lang w:val="en-US" w:eastAsia="zh-CN"/>
              </w:rPr>
            </w:pPr>
            <w:r>
              <w:rPr>
                <w:lang w:eastAsia="zh-TW"/>
              </w:rPr>
              <w:t>CA_n25A-n66A</w:t>
            </w:r>
          </w:p>
        </w:tc>
        <w:tc>
          <w:tcPr>
            <w:tcW w:w="670" w:type="dxa"/>
            <w:tcBorders>
              <w:left w:val="single" w:sz="4" w:space="0" w:color="auto"/>
              <w:right w:val="single" w:sz="4" w:space="0" w:color="auto"/>
            </w:tcBorders>
          </w:tcPr>
          <w:p w14:paraId="412A5176" w14:textId="77777777" w:rsidR="00CC1930" w:rsidRDefault="00CC1930" w:rsidP="00787695">
            <w:pPr>
              <w:pStyle w:val="TAC"/>
              <w:rPr>
                <w:lang w:val="en-US" w:eastAsia="zh-CN"/>
              </w:rPr>
            </w:pPr>
            <w:r>
              <w:rPr>
                <w:kern w:val="2"/>
                <w:lang w:val="en-US" w:eastAsia="zh-CN"/>
              </w:rPr>
              <w:t>n25</w:t>
            </w:r>
          </w:p>
        </w:tc>
        <w:tc>
          <w:tcPr>
            <w:tcW w:w="8744" w:type="dxa"/>
            <w:gridSpan w:val="32"/>
            <w:tcBorders>
              <w:top w:val="single" w:sz="4" w:space="0" w:color="auto"/>
              <w:left w:val="single" w:sz="4" w:space="0" w:color="auto"/>
              <w:bottom w:val="single" w:sz="4" w:space="0" w:color="auto"/>
              <w:right w:val="single" w:sz="4" w:space="0" w:color="auto"/>
            </w:tcBorders>
          </w:tcPr>
          <w:p w14:paraId="0F83E1A1" w14:textId="77777777" w:rsidR="00CC1930" w:rsidRDefault="00CC1930" w:rsidP="00787695">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1739516" w14:textId="77777777" w:rsidR="00CC1930" w:rsidRDefault="00CC1930" w:rsidP="00787695">
            <w:pPr>
              <w:pStyle w:val="TAC"/>
              <w:rPr>
                <w:rFonts w:eastAsia="Yu Mincho"/>
              </w:rPr>
            </w:pPr>
            <w:r>
              <w:rPr>
                <w:rFonts w:eastAsia="Yu Mincho"/>
              </w:rPr>
              <w:t>0</w:t>
            </w:r>
          </w:p>
        </w:tc>
      </w:tr>
      <w:tr w:rsidR="00CC1930" w14:paraId="3992455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80179CB"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AA4393"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4DEF4EA5" w14:textId="77777777" w:rsidR="00CC1930" w:rsidRDefault="00CC1930" w:rsidP="00787695">
            <w:pPr>
              <w:pStyle w:val="TAC"/>
              <w:rPr>
                <w:lang w:val="en-US" w:eastAsia="zh-CN"/>
              </w:rPr>
            </w:pPr>
            <w:r>
              <w:rPr>
                <w:kern w:val="2"/>
                <w:lang w:val="en-US"/>
              </w:rPr>
              <w:t>n66</w:t>
            </w:r>
          </w:p>
        </w:tc>
        <w:tc>
          <w:tcPr>
            <w:tcW w:w="8744" w:type="dxa"/>
            <w:gridSpan w:val="32"/>
            <w:tcBorders>
              <w:top w:val="single" w:sz="4" w:space="0" w:color="auto"/>
              <w:left w:val="single" w:sz="4" w:space="0" w:color="auto"/>
              <w:bottom w:val="single" w:sz="4" w:space="0" w:color="auto"/>
              <w:right w:val="single" w:sz="4" w:space="0" w:color="auto"/>
            </w:tcBorders>
          </w:tcPr>
          <w:p w14:paraId="70A8EDAD" w14:textId="77777777" w:rsidR="00CC1930" w:rsidRDefault="00CC1930" w:rsidP="00787695">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BB2E89B" w14:textId="77777777" w:rsidR="00CC1930" w:rsidRDefault="00CC1930" w:rsidP="00787695">
            <w:pPr>
              <w:pStyle w:val="TAC"/>
              <w:rPr>
                <w:rFonts w:eastAsia="Yu Mincho"/>
              </w:rPr>
            </w:pPr>
          </w:p>
        </w:tc>
      </w:tr>
      <w:tr w:rsidR="00CC1930" w14:paraId="3516B901"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B7C16CB"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28335F3"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1EB97AB4" w14:textId="77777777" w:rsidR="00CC1930" w:rsidRDefault="00CC1930" w:rsidP="00787695">
            <w:pPr>
              <w:pStyle w:val="TAC"/>
              <w:rPr>
                <w:kern w:val="2"/>
                <w:lang w:val="en-US"/>
              </w:rPr>
            </w:pPr>
            <w:r>
              <w:rPr>
                <w:kern w:val="2"/>
                <w:lang w:val="en-US"/>
              </w:rPr>
              <w:t>n25</w:t>
            </w:r>
          </w:p>
        </w:tc>
        <w:tc>
          <w:tcPr>
            <w:tcW w:w="8744" w:type="dxa"/>
            <w:gridSpan w:val="32"/>
            <w:tcBorders>
              <w:top w:val="single" w:sz="4" w:space="0" w:color="auto"/>
              <w:left w:val="single" w:sz="4" w:space="0" w:color="auto"/>
              <w:bottom w:val="single" w:sz="4" w:space="0" w:color="auto"/>
              <w:right w:val="single" w:sz="4" w:space="0" w:color="auto"/>
            </w:tcBorders>
          </w:tcPr>
          <w:p w14:paraId="4CA5138C" w14:textId="77777777" w:rsidR="00CC1930" w:rsidRDefault="00CC1930" w:rsidP="00787695">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3EBB8A0" w14:textId="77777777" w:rsidR="00CC1930" w:rsidRDefault="00CC1930" w:rsidP="00787695">
            <w:pPr>
              <w:pStyle w:val="TAC"/>
              <w:rPr>
                <w:rFonts w:eastAsia="Yu Mincho"/>
              </w:rPr>
            </w:pPr>
            <w:r>
              <w:rPr>
                <w:rFonts w:hint="eastAsia"/>
                <w:lang w:val="en-US" w:eastAsia="zh-CN"/>
              </w:rPr>
              <w:t>1</w:t>
            </w:r>
          </w:p>
        </w:tc>
      </w:tr>
      <w:tr w:rsidR="00CC1930" w14:paraId="6296612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3C41DFA"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BEC5A7" w14:textId="77777777" w:rsidR="00CC1930" w:rsidRDefault="00CC1930" w:rsidP="00787695">
            <w:pPr>
              <w:pStyle w:val="TAC"/>
              <w:rPr>
                <w:lang w:val="en-US" w:eastAsia="zh-CN"/>
              </w:rPr>
            </w:pPr>
          </w:p>
        </w:tc>
        <w:tc>
          <w:tcPr>
            <w:tcW w:w="670" w:type="dxa"/>
            <w:tcBorders>
              <w:left w:val="single" w:sz="4" w:space="0" w:color="auto"/>
              <w:right w:val="single" w:sz="4" w:space="0" w:color="auto"/>
            </w:tcBorders>
          </w:tcPr>
          <w:p w14:paraId="12B17C99" w14:textId="77777777" w:rsidR="00CC1930" w:rsidRDefault="00CC1930" w:rsidP="00787695">
            <w:pPr>
              <w:pStyle w:val="TAC"/>
              <w:rPr>
                <w:kern w:val="2"/>
                <w:lang w:val="en-US"/>
              </w:rPr>
            </w:pPr>
            <w:r>
              <w:rPr>
                <w:kern w:val="2"/>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3E05C6C2" w14:textId="77777777" w:rsidR="00CC1930" w:rsidRDefault="00CC1930" w:rsidP="0078769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EA6DDC2" w14:textId="77777777" w:rsidR="00CC1930" w:rsidRDefault="00CC1930" w:rsidP="00787695">
            <w:pPr>
              <w:pStyle w:val="TAC"/>
              <w:rPr>
                <w:rFonts w:eastAsia="Yu Mincho"/>
              </w:rPr>
            </w:pPr>
          </w:p>
        </w:tc>
      </w:tr>
      <w:tr w:rsidR="00CC1930" w14:paraId="1355C3B9" w14:textId="77777777" w:rsidTr="00787695">
        <w:trPr>
          <w:trHeight w:val="187"/>
        </w:trPr>
        <w:tc>
          <w:tcPr>
            <w:tcW w:w="1641" w:type="dxa"/>
            <w:tcBorders>
              <w:left w:val="single" w:sz="4" w:space="0" w:color="auto"/>
              <w:bottom w:val="nil"/>
              <w:right w:val="single" w:sz="4" w:space="0" w:color="auto"/>
            </w:tcBorders>
            <w:shd w:val="clear" w:color="auto" w:fill="auto"/>
          </w:tcPr>
          <w:p w14:paraId="3E19CA71" w14:textId="77777777" w:rsidR="00CC1930" w:rsidRDefault="00CC1930" w:rsidP="00787695">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E783082" w14:textId="77777777" w:rsidR="00CC1930" w:rsidRDefault="00CC1930" w:rsidP="00787695">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3E9D4CC" w14:textId="77777777" w:rsidR="00CC1930" w:rsidRDefault="00CC1930" w:rsidP="00787695">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9593C4"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29122"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969167"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50444"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919B77"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05FA54"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110A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C9A47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B797E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4AC8D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06BC3E"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70407B"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66A418"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3B21ED5" w14:textId="77777777" w:rsidR="00CC1930" w:rsidRDefault="00CC1930" w:rsidP="00787695">
            <w:pPr>
              <w:pStyle w:val="TAC"/>
              <w:rPr>
                <w:szCs w:val="18"/>
                <w:lang w:eastAsia="zh-CN"/>
              </w:rPr>
            </w:pPr>
            <w:r>
              <w:rPr>
                <w:rFonts w:hint="eastAsia"/>
                <w:szCs w:val="18"/>
                <w:lang w:eastAsia="zh-CN"/>
              </w:rPr>
              <w:t>0</w:t>
            </w:r>
          </w:p>
        </w:tc>
      </w:tr>
      <w:tr w:rsidR="00CC1930" w14:paraId="67ACF44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C424AE0"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3F55D4"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76CC99C7" w14:textId="77777777" w:rsidR="00CC1930" w:rsidRDefault="00CC1930" w:rsidP="0078769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2345990"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5C9CF0"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FD82CB"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F9D42"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0BC06"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8A2439"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C63D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B0083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3864F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867E5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AADB28"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A63C7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69634A"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12D61D" w14:textId="77777777" w:rsidR="00CC1930" w:rsidRDefault="00CC1930" w:rsidP="00787695">
            <w:pPr>
              <w:pStyle w:val="TAC"/>
              <w:rPr>
                <w:rFonts w:eastAsia="Yu Mincho"/>
                <w:szCs w:val="18"/>
              </w:rPr>
            </w:pPr>
          </w:p>
        </w:tc>
      </w:tr>
      <w:tr w:rsidR="00CC1930" w14:paraId="6EF50B1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123DDD2"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801AA91"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42F93818" w14:textId="77777777" w:rsidR="00CC1930" w:rsidRDefault="00CC1930" w:rsidP="00787695">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DE9CC21" w14:textId="77777777" w:rsidR="00CC1930" w:rsidRDefault="00CC1930" w:rsidP="00787695">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48FEE8" w14:textId="77777777" w:rsidR="00CC1930" w:rsidRDefault="00CC1930" w:rsidP="00787695">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67D9EE" w14:textId="77777777" w:rsidR="00CC1930" w:rsidRDefault="00CC1930" w:rsidP="00787695">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205C86" w14:textId="77777777" w:rsidR="00CC1930" w:rsidRDefault="00CC1930" w:rsidP="00787695">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8A4B15" w14:textId="77777777" w:rsidR="00CC1930" w:rsidRDefault="00CC1930" w:rsidP="00787695">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6F4CA1" w14:textId="77777777" w:rsidR="00CC1930" w:rsidRDefault="00CC1930" w:rsidP="0078769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BDB9AD3" w14:textId="77777777" w:rsidR="00CC1930" w:rsidRDefault="00CC1930" w:rsidP="00787695">
            <w:pPr>
              <w:pStyle w:val="TAC"/>
              <w:rPr>
                <w:rFonts w:eastAsia="Yu Mincho"/>
                <w:szCs w:val="18"/>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22CF5E6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666A4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07976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84F6B"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1B7F28"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E9FFB7" w14:textId="77777777" w:rsidR="00CC1930" w:rsidRDefault="00CC1930" w:rsidP="00787695">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C03F5AE" w14:textId="77777777" w:rsidR="00CC1930" w:rsidRDefault="00CC1930" w:rsidP="00787695">
            <w:pPr>
              <w:pStyle w:val="TAC"/>
              <w:rPr>
                <w:szCs w:val="18"/>
                <w:lang w:val="en-US" w:eastAsia="zh-CN"/>
              </w:rPr>
            </w:pPr>
            <w:r>
              <w:rPr>
                <w:szCs w:val="18"/>
                <w:lang w:val="en-US" w:eastAsia="zh-CN"/>
              </w:rPr>
              <w:t>1</w:t>
            </w:r>
          </w:p>
        </w:tc>
      </w:tr>
      <w:tr w:rsidR="00CC1930" w14:paraId="1532E44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9B8884A"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516B9B"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1999E24B" w14:textId="77777777" w:rsidR="00CC1930" w:rsidRDefault="00CC1930" w:rsidP="00787695">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3F8B0793" w14:textId="77777777" w:rsidR="00CC1930" w:rsidRDefault="00CC1930" w:rsidP="00787695">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AE724F" w14:textId="77777777" w:rsidR="00CC1930" w:rsidRDefault="00CC1930" w:rsidP="00787695">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642DB8" w14:textId="77777777" w:rsidR="00CC1930" w:rsidRDefault="00CC1930" w:rsidP="00787695">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3AD0B3" w14:textId="77777777" w:rsidR="00CC1930" w:rsidRDefault="00CC1930" w:rsidP="00787695">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65293C"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EBC434"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D2DDD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94C6D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BE74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3DD0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3B176"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FBB3C4"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2C2D02"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C79884" w14:textId="77777777" w:rsidR="00CC1930" w:rsidRDefault="00CC1930" w:rsidP="00787695">
            <w:pPr>
              <w:pStyle w:val="TAC"/>
              <w:rPr>
                <w:szCs w:val="18"/>
                <w:lang w:val="en-US" w:eastAsia="zh-CN"/>
              </w:rPr>
            </w:pPr>
          </w:p>
        </w:tc>
      </w:tr>
      <w:tr w:rsidR="00CC1930" w14:paraId="31BACEF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C6C8050" w14:textId="77777777" w:rsidR="00CC1930" w:rsidRDefault="00CC1930" w:rsidP="00787695">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498354F4" w14:textId="77777777" w:rsidR="00CC1930" w:rsidRDefault="00CC1930" w:rsidP="00787695">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E5EF0F4" w14:textId="77777777" w:rsidR="00CC1930" w:rsidRDefault="00CC1930" w:rsidP="00787695">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B4E9217" w14:textId="77777777" w:rsidR="00CC1930" w:rsidRDefault="00CC1930" w:rsidP="0078769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4740D8" w14:textId="77777777" w:rsidR="00CC1930" w:rsidRDefault="00CC1930" w:rsidP="00787695">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F52B2" w14:textId="77777777" w:rsidR="00CC1930" w:rsidRDefault="00CC1930" w:rsidP="00787695">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4414B" w14:textId="77777777" w:rsidR="00CC1930" w:rsidRDefault="00CC1930" w:rsidP="00787695">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29BF2D"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97EE86"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A667F7"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BEF4E0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1B14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4A838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A49542"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FEB5E8"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955036"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32F3AC" w14:textId="77777777" w:rsidR="00CC1930" w:rsidRDefault="00CC1930" w:rsidP="00787695">
            <w:pPr>
              <w:pStyle w:val="TAC"/>
              <w:rPr>
                <w:szCs w:val="18"/>
                <w:lang w:val="en-US" w:eastAsia="zh-CN"/>
              </w:rPr>
            </w:pPr>
            <w:r>
              <w:rPr>
                <w:rFonts w:hint="eastAsia"/>
                <w:szCs w:val="18"/>
                <w:lang w:val="en-US" w:eastAsia="zh-CN"/>
              </w:rPr>
              <w:t>0</w:t>
            </w:r>
          </w:p>
        </w:tc>
      </w:tr>
      <w:tr w:rsidR="00CC1930" w14:paraId="73CE1D2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6A2F6DA"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E50594"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3113C653" w14:textId="77777777" w:rsidR="00CC1930" w:rsidRDefault="00CC1930" w:rsidP="00787695">
            <w:pPr>
              <w:pStyle w:val="TAC"/>
            </w:pPr>
            <w:r>
              <w:t>n71</w:t>
            </w:r>
          </w:p>
        </w:tc>
        <w:tc>
          <w:tcPr>
            <w:tcW w:w="8744" w:type="dxa"/>
            <w:gridSpan w:val="32"/>
            <w:tcBorders>
              <w:top w:val="single" w:sz="4" w:space="0" w:color="auto"/>
              <w:left w:val="single" w:sz="4" w:space="0" w:color="auto"/>
              <w:bottom w:val="single" w:sz="4" w:space="0" w:color="auto"/>
              <w:right w:val="single" w:sz="4" w:space="0" w:color="auto"/>
            </w:tcBorders>
          </w:tcPr>
          <w:p w14:paraId="5EAC2389" w14:textId="77777777" w:rsidR="00CC1930" w:rsidRDefault="00CC1930" w:rsidP="00787695">
            <w:pPr>
              <w:pStyle w:val="TAC"/>
              <w:rPr>
                <w:rFonts w:eastAsia="Yu Mincho"/>
                <w:szCs w:val="18"/>
              </w:rPr>
            </w:pPr>
            <w:r>
              <w:rPr>
                <w:rFonts w:hint="eastAsia"/>
                <w:szCs w:val="18"/>
                <w:lang w:val="en-CA" w:eastAsia="zh-CN"/>
              </w:rPr>
              <w:t>See CA_n7</w:t>
            </w:r>
            <w:r>
              <w:rPr>
                <w:szCs w:val="18"/>
                <w:lang w:val="en-CA" w:eastAsia="zh-CN"/>
              </w:rPr>
              <w:t>1B</w:t>
            </w:r>
            <w:r>
              <w:rPr>
                <w:rFonts w:hint="eastAsia"/>
                <w:szCs w:val="18"/>
                <w:lang w:val="en-CA" w:eastAsia="zh-CN"/>
              </w:rPr>
              <w:t> 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CDC2041" w14:textId="77777777" w:rsidR="00CC1930" w:rsidRDefault="00CC1930" w:rsidP="00787695">
            <w:pPr>
              <w:pStyle w:val="TAC"/>
              <w:rPr>
                <w:szCs w:val="18"/>
                <w:lang w:val="en-US" w:eastAsia="zh-CN"/>
              </w:rPr>
            </w:pPr>
          </w:p>
        </w:tc>
      </w:tr>
      <w:tr w:rsidR="00CC1930" w14:paraId="2BED96B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5413C35" w14:textId="77777777" w:rsidR="00CC1930" w:rsidRDefault="00CC1930" w:rsidP="00787695">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72AF8B67" w14:textId="77777777" w:rsidR="00CC1930" w:rsidRDefault="00CC1930" w:rsidP="00787695">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383D991" w14:textId="77777777" w:rsidR="00CC1930" w:rsidRDefault="00CC1930" w:rsidP="00787695">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43E5FEE" w14:textId="77777777" w:rsidR="00CC1930" w:rsidRDefault="00CC1930" w:rsidP="00787695">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F2CF2D" w14:textId="77777777" w:rsidR="00CC1930" w:rsidRDefault="00CC1930" w:rsidP="00787695">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2E782" w14:textId="77777777" w:rsidR="00CC1930" w:rsidRDefault="00CC1930" w:rsidP="00787695">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8513A" w14:textId="77777777" w:rsidR="00CC1930" w:rsidRDefault="00CC1930" w:rsidP="00787695">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D0E03C"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7202F"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A825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C81B1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C39A5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03FD4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185D31"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BBF6E4"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FB7DB7"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12BD1C" w14:textId="77777777" w:rsidR="00CC1930" w:rsidRDefault="00CC1930" w:rsidP="00787695">
            <w:pPr>
              <w:pStyle w:val="TAC"/>
              <w:rPr>
                <w:rFonts w:eastAsia="Yu Mincho"/>
                <w:szCs w:val="18"/>
              </w:rPr>
            </w:pPr>
            <w:r>
              <w:rPr>
                <w:rFonts w:hint="eastAsia"/>
                <w:szCs w:val="18"/>
                <w:lang w:val="en-US" w:eastAsia="zh-CN"/>
              </w:rPr>
              <w:t>0</w:t>
            </w:r>
          </w:p>
        </w:tc>
      </w:tr>
      <w:tr w:rsidR="00CC1930" w14:paraId="4AEBE723"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4BCBA02"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8C76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8468ABF" w14:textId="77777777" w:rsidR="00CC1930" w:rsidRDefault="00CC1930" w:rsidP="00787695">
            <w:pPr>
              <w:pStyle w:val="TAC"/>
              <w:rPr>
                <w:szCs w:val="18"/>
                <w:lang w:val="en-US" w:eastAsia="zh-CN"/>
              </w:rPr>
            </w:pPr>
            <w:r>
              <w:rPr>
                <w:rFonts w:hint="eastAsia"/>
                <w:lang w:val="en-US" w:eastAsia="zh-CN"/>
              </w:rPr>
              <w:t>n71</w:t>
            </w:r>
          </w:p>
        </w:tc>
        <w:tc>
          <w:tcPr>
            <w:tcW w:w="8744" w:type="dxa"/>
            <w:gridSpan w:val="32"/>
            <w:tcBorders>
              <w:top w:val="single" w:sz="4" w:space="0" w:color="auto"/>
              <w:left w:val="single" w:sz="4" w:space="0" w:color="auto"/>
              <w:bottom w:val="single" w:sz="4" w:space="0" w:color="auto"/>
              <w:right w:val="single" w:sz="4" w:space="0" w:color="auto"/>
            </w:tcBorders>
          </w:tcPr>
          <w:p w14:paraId="15456A13" w14:textId="77777777" w:rsidR="00CC1930" w:rsidRDefault="00CC1930" w:rsidP="00787695">
            <w:pPr>
              <w:pStyle w:val="TAC"/>
              <w:rPr>
                <w:rFonts w:eastAsia="Yu Mincho"/>
                <w:szCs w:val="18"/>
              </w:rPr>
            </w:pPr>
            <w:r>
              <w:rPr>
                <w:rFonts w:hint="eastAsia"/>
                <w:lang w:val="en-CA" w:eastAsia="zh-CN"/>
              </w:rPr>
              <w:t>See CA_n71(2A) 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032695" w14:textId="77777777" w:rsidR="00CC1930" w:rsidRDefault="00CC1930" w:rsidP="00787695">
            <w:pPr>
              <w:pStyle w:val="TAC"/>
              <w:rPr>
                <w:rFonts w:eastAsia="Yu Mincho"/>
                <w:szCs w:val="18"/>
              </w:rPr>
            </w:pPr>
          </w:p>
        </w:tc>
      </w:tr>
      <w:tr w:rsidR="00CC1930" w14:paraId="1D68F196" w14:textId="77777777" w:rsidTr="00787695">
        <w:trPr>
          <w:trHeight w:val="187"/>
        </w:trPr>
        <w:tc>
          <w:tcPr>
            <w:tcW w:w="1641" w:type="dxa"/>
            <w:tcBorders>
              <w:top w:val="nil"/>
              <w:left w:val="single" w:sz="4" w:space="0" w:color="auto"/>
              <w:bottom w:val="nil"/>
              <w:right w:val="single" w:sz="4" w:space="0" w:color="auto"/>
            </w:tcBorders>
            <w:shd w:val="clear" w:color="auto" w:fill="auto"/>
            <w:vAlign w:val="center"/>
          </w:tcPr>
          <w:p w14:paraId="570F0EB8" w14:textId="77777777" w:rsidR="00CC1930" w:rsidRDefault="00CC1930" w:rsidP="00787695">
            <w:pPr>
              <w:keepNext/>
              <w:keepLines/>
              <w:widowControl w:val="0"/>
              <w:spacing w:after="0"/>
              <w:jc w:val="center"/>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77B47CFC" w14:textId="77777777" w:rsidR="00CC1930" w:rsidRDefault="00CC1930" w:rsidP="00787695">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622BCF13" w14:textId="77777777" w:rsidR="00CC1930" w:rsidRDefault="00CC1930" w:rsidP="00787695">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B3EBBC" w14:textId="77777777" w:rsidR="00CC1930" w:rsidRDefault="00CC1930" w:rsidP="00787695">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7715A" w14:textId="77777777" w:rsidR="00CC1930" w:rsidRDefault="00CC1930" w:rsidP="00787695">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744C4E" w14:textId="77777777" w:rsidR="00CC1930" w:rsidRDefault="00CC1930" w:rsidP="00787695">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03889" w14:textId="77777777" w:rsidR="00CC1930" w:rsidRDefault="00CC1930" w:rsidP="00787695">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A59E55" w14:textId="77777777" w:rsidR="00CC1930" w:rsidRDefault="00CC1930" w:rsidP="00787695">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B8166C" w14:textId="77777777" w:rsidR="00CC1930" w:rsidRDefault="00CC1930" w:rsidP="00787695">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40E428" w14:textId="77777777" w:rsidR="00CC1930" w:rsidRDefault="00CC1930" w:rsidP="00787695">
            <w:pPr>
              <w:pStyle w:val="TAC"/>
              <w:rPr>
                <w:rFonts w:eastAsia="Yu Mincho"/>
                <w:szCs w:val="18"/>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77DB1D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C60B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B8387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5BB042"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85AB32"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056121"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6BD8CD" w14:textId="77777777" w:rsidR="00CC1930" w:rsidRDefault="00CC1930" w:rsidP="00787695">
            <w:pPr>
              <w:pStyle w:val="TAC"/>
              <w:rPr>
                <w:lang w:val="en-US" w:eastAsia="zh-CN"/>
              </w:rPr>
            </w:pPr>
            <w:r>
              <w:rPr>
                <w:rFonts w:hint="eastAsia"/>
                <w:szCs w:val="18"/>
                <w:lang w:val="en-US" w:eastAsia="zh-CN"/>
              </w:rPr>
              <w:t>1</w:t>
            </w:r>
          </w:p>
        </w:tc>
      </w:tr>
      <w:tr w:rsidR="00CC1930" w14:paraId="564936F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DB69" w14:textId="77777777" w:rsidR="00CC1930" w:rsidRDefault="00CC1930" w:rsidP="00787695">
            <w:pPr>
              <w:keepNext/>
              <w:keepLines/>
              <w:widowControl w:val="0"/>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D635C5" w14:textId="77777777" w:rsidR="00CC1930" w:rsidRDefault="00CC1930" w:rsidP="00787695">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78D98C3F" w14:textId="77777777" w:rsidR="00CC1930" w:rsidRDefault="00CC1930" w:rsidP="00787695">
            <w:pPr>
              <w:pStyle w:val="TAC"/>
              <w:rPr>
                <w:szCs w:val="18"/>
                <w:lang w:val="en-US" w:eastAsia="zh-CN"/>
              </w:rPr>
            </w:pPr>
            <w:r>
              <w:rPr>
                <w:rFonts w:hint="eastAsia"/>
                <w:szCs w:val="18"/>
                <w:lang w:val="en-US" w:eastAsia="zh-CN"/>
              </w:rPr>
              <w:t>n71</w:t>
            </w:r>
          </w:p>
        </w:tc>
        <w:tc>
          <w:tcPr>
            <w:tcW w:w="8744" w:type="dxa"/>
            <w:gridSpan w:val="32"/>
            <w:tcBorders>
              <w:top w:val="single" w:sz="4" w:space="0" w:color="auto"/>
              <w:left w:val="single" w:sz="4" w:space="0" w:color="auto"/>
              <w:bottom w:val="single" w:sz="4" w:space="0" w:color="auto"/>
              <w:right w:val="single" w:sz="4" w:space="0" w:color="auto"/>
            </w:tcBorders>
          </w:tcPr>
          <w:p w14:paraId="4CE64A3E" w14:textId="77777777" w:rsidR="00CC1930" w:rsidRDefault="00CC1930" w:rsidP="00787695">
            <w:pPr>
              <w:pStyle w:val="TAC"/>
              <w:rPr>
                <w:rFonts w:eastAsia="Yu Mincho"/>
                <w:szCs w:val="18"/>
              </w:rPr>
            </w:pPr>
            <w:r>
              <w:rPr>
                <w:rFonts w:hint="eastAsia"/>
                <w:szCs w:val="18"/>
                <w:lang w:val="en-CA" w:eastAsia="zh-CN"/>
              </w:rPr>
              <w:t>See CA_n71(2A) 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BB0204" w14:textId="77777777" w:rsidR="00CC1930" w:rsidRDefault="00CC1930" w:rsidP="00787695">
            <w:pPr>
              <w:pStyle w:val="TAC"/>
              <w:rPr>
                <w:lang w:val="en-US" w:eastAsia="zh-CN"/>
              </w:rPr>
            </w:pPr>
          </w:p>
        </w:tc>
      </w:tr>
      <w:tr w:rsidR="00CC1930" w14:paraId="2EC314F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E373C" w14:textId="77777777" w:rsidR="00CC1930" w:rsidRDefault="00CC1930" w:rsidP="00787695">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6F29D7A7" w14:textId="77777777" w:rsidR="00CC1930" w:rsidRDefault="00CC1930" w:rsidP="00787695">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33432039"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137FC9B" w14:textId="77777777" w:rsidR="00CC1930" w:rsidRDefault="00CC1930" w:rsidP="00787695">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28E3D" w14:textId="77777777" w:rsidR="00CC1930" w:rsidRDefault="00CC1930" w:rsidP="00787695">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77A263" w14:textId="77777777" w:rsidR="00CC1930" w:rsidRDefault="00CC1930" w:rsidP="00787695">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9D7CD8" w14:textId="77777777" w:rsidR="00CC1930" w:rsidRDefault="00CC1930" w:rsidP="00787695">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B2BE2"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5F4688"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1B50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2B633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8A883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80E7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F50A1"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751E2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13C7EA"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E949DB" w14:textId="77777777" w:rsidR="00CC1930" w:rsidRDefault="00CC1930" w:rsidP="00787695">
            <w:pPr>
              <w:pStyle w:val="TAC"/>
              <w:rPr>
                <w:rFonts w:eastAsia="Yu Mincho"/>
                <w:szCs w:val="18"/>
              </w:rPr>
            </w:pPr>
            <w:r>
              <w:rPr>
                <w:rFonts w:hint="eastAsia"/>
                <w:lang w:val="en-US" w:eastAsia="zh-CN"/>
              </w:rPr>
              <w:t>0</w:t>
            </w:r>
          </w:p>
        </w:tc>
      </w:tr>
      <w:tr w:rsidR="00CC1930" w14:paraId="392F3ED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D087A10"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3F76FB"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2C43362"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BF3F2EC"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B03AD" w14:textId="77777777" w:rsidR="00CC1930" w:rsidRDefault="00CC1930" w:rsidP="00787695">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88E9AD" w14:textId="77777777" w:rsidR="00CC1930" w:rsidRDefault="00CC1930" w:rsidP="00787695">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7965EB" w14:textId="77777777" w:rsidR="00CC1930" w:rsidRDefault="00CC1930" w:rsidP="00787695">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7BA91" w14:textId="77777777" w:rsidR="00CC1930" w:rsidRDefault="00CC1930" w:rsidP="00787695">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CD307B" w14:textId="77777777" w:rsidR="00CC1930" w:rsidRDefault="00CC1930" w:rsidP="00787695">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9B66C" w14:textId="77777777" w:rsidR="00CC1930" w:rsidRDefault="00CC1930" w:rsidP="00787695">
            <w:pPr>
              <w:pStyle w:val="TAC"/>
              <w:rPr>
                <w:rFonts w:eastAsia="Yu Mincho"/>
                <w:szCs w:val="18"/>
              </w:rPr>
            </w:pPr>
            <w:r>
              <w:rPr>
                <w:rFonts w:eastAsia="Yu Mincho"/>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116841FA" w14:textId="77777777" w:rsidR="00CC1930" w:rsidRDefault="00CC1930" w:rsidP="00787695">
            <w:pPr>
              <w:pStyle w:val="TAC"/>
              <w:rPr>
                <w:rFonts w:eastAsia="Yu Mincho"/>
                <w:szCs w:val="18"/>
              </w:rPr>
            </w:pPr>
            <w:r>
              <w:rPr>
                <w:rFonts w:eastAsia="Yu Mincho"/>
                <w:szCs w:val="18"/>
              </w:rPr>
              <w:t>50</w:t>
            </w:r>
          </w:p>
        </w:tc>
        <w:tc>
          <w:tcPr>
            <w:tcW w:w="671" w:type="dxa"/>
            <w:gridSpan w:val="3"/>
            <w:tcBorders>
              <w:top w:val="single" w:sz="4" w:space="0" w:color="auto"/>
              <w:left w:val="single" w:sz="4" w:space="0" w:color="auto"/>
              <w:bottom w:val="single" w:sz="4" w:space="0" w:color="auto"/>
              <w:right w:val="single" w:sz="4" w:space="0" w:color="auto"/>
            </w:tcBorders>
          </w:tcPr>
          <w:p w14:paraId="67B7C74B" w14:textId="77777777" w:rsidR="00CC1930" w:rsidRDefault="00CC1930" w:rsidP="00787695">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0658049" w14:textId="77777777" w:rsidR="00CC1930" w:rsidRDefault="00CC1930" w:rsidP="00787695">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0F7238C" w14:textId="77777777" w:rsidR="00CC1930" w:rsidRDefault="00CC1930" w:rsidP="00787695">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41B8016" w14:textId="77777777" w:rsidR="00CC1930" w:rsidRDefault="00CC1930" w:rsidP="00787695">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6E0D97BE" w14:textId="77777777" w:rsidR="00CC1930" w:rsidRDefault="00CC1930" w:rsidP="00787695">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1A83465E" w14:textId="77777777" w:rsidR="00CC1930" w:rsidRDefault="00CC1930" w:rsidP="00787695">
            <w:pPr>
              <w:pStyle w:val="TAC"/>
              <w:rPr>
                <w:rFonts w:eastAsia="Yu Mincho"/>
                <w:szCs w:val="18"/>
              </w:rPr>
            </w:pPr>
          </w:p>
        </w:tc>
      </w:tr>
      <w:tr w:rsidR="00CC1930" w14:paraId="0BDDFE27" w14:textId="77777777" w:rsidTr="00787695">
        <w:trPr>
          <w:trHeight w:val="187"/>
        </w:trPr>
        <w:tc>
          <w:tcPr>
            <w:tcW w:w="1641" w:type="dxa"/>
            <w:tcBorders>
              <w:left w:val="single" w:sz="4" w:space="0" w:color="auto"/>
              <w:bottom w:val="nil"/>
              <w:right w:val="single" w:sz="4" w:space="0" w:color="auto"/>
            </w:tcBorders>
            <w:shd w:val="clear" w:color="auto" w:fill="auto"/>
          </w:tcPr>
          <w:p w14:paraId="6489BA61" w14:textId="77777777" w:rsidR="00CC1930" w:rsidRDefault="00CC1930" w:rsidP="0078769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2C00F01" w14:textId="77777777" w:rsidR="00CC1930" w:rsidRDefault="00CC1930" w:rsidP="0078769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D0C6530" w14:textId="77777777" w:rsidR="00CC1930" w:rsidRDefault="00CC1930" w:rsidP="00787695">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F92DBC0" w14:textId="77777777" w:rsidR="00CC1930" w:rsidRDefault="00CC1930" w:rsidP="0078769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050B3A"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8C6592"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1600B"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E3CD9"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2102CF"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759EF6"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C5FFC17"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56C516"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3C8D0"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CBBC04"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F8A106"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46262B" w14:textId="77777777" w:rsidR="00CC1930" w:rsidRDefault="00CC1930" w:rsidP="00787695">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C3301EF" w14:textId="77777777" w:rsidR="00CC1930" w:rsidRDefault="00CC1930" w:rsidP="00787695">
            <w:pPr>
              <w:pStyle w:val="TAC"/>
              <w:rPr>
                <w:szCs w:val="18"/>
                <w:lang w:eastAsia="zh-CN"/>
              </w:rPr>
            </w:pPr>
            <w:r>
              <w:rPr>
                <w:rFonts w:hint="eastAsia"/>
                <w:szCs w:val="18"/>
                <w:lang w:eastAsia="zh-CN"/>
              </w:rPr>
              <w:t>0</w:t>
            </w:r>
          </w:p>
        </w:tc>
      </w:tr>
      <w:tr w:rsidR="00CC1930" w14:paraId="7ED0A2F3"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E6BC6DA"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B88B3C"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DC2682C" w14:textId="77777777" w:rsidR="00CC1930" w:rsidRDefault="00CC1930" w:rsidP="00787695">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6231EA1" w14:textId="77777777" w:rsidR="00CC1930" w:rsidRDefault="00CC1930" w:rsidP="0078769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5AB445"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C2943C"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D7B1E"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290603"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D8924E"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71A5C9"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EF1D5C7" w14:textId="77777777" w:rsidR="00CC1930" w:rsidRDefault="00CC1930" w:rsidP="00787695">
            <w:pPr>
              <w:pStyle w:val="TAC"/>
              <w:rPr>
                <w:rFonts w:cs="Arial"/>
                <w:szCs w:val="18"/>
                <w:lang w:eastAsia="zh-CN"/>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EA31141" w14:textId="77777777" w:rsidR="00CC1930" w:rsidRDefault="00CC1930" w:rsidP="0078769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D9BBE9"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AB68D" w14:textId="77777777" w:rsidR="00CC1930" w:rsidRDefault="00CC1930" w:rsidP="0078769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0A486B" w14:textId="77777777" w:rsidR="00CC1930" w:rsidRDefault="00CC1930" w:rsidP="0078769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88FAD4" w14:textId="77777777" w:rsidR="00CC1930" w:rsidRDefault="00CC1930" w:rsidP="0078769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0B5534" w14:textId="77777777" w:rsidR="00CC1930" w:rsidRDefault="00CC1930" w:rsidP="00787695">
            <w:pPr>
              <w:pStyle w:val="TAC"/>
              <w:rPr>
                <w:rFonts w:eastAsia="Yu Mincho"/>
                <w:szCs w:val="18"/>
              </w:rPr>
            </w:pPr>
          </w:p>
        </w:tc>
      </w:tr>
      <w:tr w:rsidR="00CC1930" w14:paraId="38985BB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508362C"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12ED0E"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C1D1F55" w14:textId="77777777" w:rsidR="00CC1930" w:rsidRDefault="00CC1930" w:rsidP="00787695">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447D346" w14:textId="77777777" w:rsidR="00CC1930" w:rsidRDefault="00CC1930" w:rsidP="00787695">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8104A4" w14:textId="77777777" w:rsidR="00CC1930" w:rsidRDefault="00CC1930" w:rsidP="00787695">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BC3BE" w14:textId="77777777" w:rsidR="00CC1930" w:rsidRDefault="00CC1930" w:rsidP="00787695">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B14AC2" w14:textId="77777777" w:rsidR="00CC1930" w:rsidRDefault="00CC1930" w:rsidP="00787695">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8DBC55" w14:textId="77777777" w:rsidR="00CC1930" w:rsidRDefault="00CC1930" w:rsidP="00787695">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7EEA23" w14:textId="77777777" w:rsidR="00CC1930" w:rsidRDefault="00CC1930" w:rsidP="00787695">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E911B6" w14:textId="77777777" w:rsidR="00CC1930" w:rsidRDefault="00CC1930" w:rsidP="00787695">
            <w:pPr>
              <w:pStyle w:val="TAC"/>
              <w:rPr>
                <w:rFonts w:cs="Arial"/>
                <w:szCs w:val="18"/>
                <w:lang w:eastAsia="zh-CN"/>
              </w:rPr>
            </w:pPr>
            <w:r>
              <w:rPr>
                <w:rFonts w:eastAsia="Yu Mincho"/>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43595A85"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F26D44"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56B872"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EED916" w14:textId="77777777" w:rsidR="00CC1930" w:rsidRDefault="00CC1930" w:rsidP="00787695">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0AFB81" w14:textId="77777777" w:rsidR="00CC1930" w:rsidRDefault="00CC1930" w:rsidP="00787695">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5F6DE2" w14:textId="77777777" w:rsidR="00CC1930" w:rsidRDefault="00CC1930" w:rsidP="00787695">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077822" w14:textId="77777777" w:rsidR="00CC1930" w:rsidRDefault="00CC1930" w:rsidP="00787695">
            <w:pPr>
              <w:pStyle w:val="TAC"/>
              <w:rPr>
                <w:rFonts w:eastAsia="Yu Mincho"/>
                <w:szCs w:val="18"/>
              </w:rPr>
            </w:pPr>
            <w:r>
              <w:rPr>
                <w:rFonts w:hint="eastAsia"/>
                <w:szCs w:val="18"/>
                <w:lang w:val="en-US" w:eastAsia="zh-CN"/>
              </w:rPr>
              <w:t>1</w:t>
            </w:r>
          </w:p>
        </w:tc>
      </w:tr>
      <w:tr w:rsidR="00CC1930" w14:paraId="4EBBB0D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8041BA8"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A5C622"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52AEF8D7" w14:textId="77777777" w:rsidR="00CC1930" w:rsidRDefault="00CC1930" w:rsidP="0078769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D8D3EED" w14:textId="77777777" w:rsidR="00CC1930" w:rsidRDefault="00CC1930" w:rsidP="0078769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3D660" w14:textId="77777777" w:rsidR="00CC1930" w:rsidRDefault="00CC1930" w:rsidP="00787695">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3F744" w14:textId="77777777" w:rsidR="00CC1930" w:rsidRDefault="00CC1930" w:rsidP="00787695">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A1D61A" w14:textId="77777777" w:rsidR="00CC1930" w:rsidRDefault="00CC1930" w:rsidP="00787695">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F7A97" w14:textId="77777777" w:rsidR="00CC1930" w:rsidRDefault="00CC1930" w:rsidP="00787695">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2EAFDA" w14:textId="77777777" w:rsidR="00CC1930" w:rsidRDefault="00CC1930" w:rsidP="00787695">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1CEC21" w14:textId="77777777" w:rsidR="00CC1930" w:rsidRDefault="00CC1930" w:rsidP="00787695">
            <w:pPr>
              <w:pStyle w:val="TAC"/>
              <w:rPr>
                <w:rFonts w:cs="Arial"/>
                <w:szCs w:val="18"/>
                <w:lang w:eastAsia="zh-CN"/>
              </w:rPr>
            </w:pPr>
            <w:r>
              <w:rPr>
                <w:rFonts w:eastAsia="Yu Mincho"/>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2A9B6EBA" w14:textId="77777777" w:rsidR="00CC1930" w:rsidRDefault="00CC1930" w:rsidP="00787695">
            <w:pPr>
              <w:pStyle w:val="TAC"/>
              <w:rPr>
                <w:rFonts w:cs="Arial"/>
                <w:szCs w:val="18"/>
                <w:lang w:eastAsia="zh-CN"/>
              </w:rPr>
            </w:pPr>
            <w:r>
              <w:rPr>
                <w:rFonts w:eastAsia="Yu Mincho"/>
                <w:szCs w:val="18"/>
              </w:rPr>
              <w:t>50</w:t>
            </w:r>
          </w:p>
        </w:tc>
        <w:tc>
          <w:tcPr>
            <w:tcW w:w="671" w:type="dxa"/>
            <w:gridSpan w:val="3"/>
            <w:tcBorders>
              <w:top w:val="single" w:sz="4" w:space="0" w:color="auto"/>
              <w:left w:val="single" w:sz="4" w:space="0" w:color="auto"/>
              <w:bottom w:val="single" w:sz="4" w:space="0" w:color="auto"/>
              <w:right w:val="single" w:sz="4" w:space="0" w:color="auto"/>
            </w:tcBorders>
          </w:tcPr>
          <w:p w14:paraId="27F3AD04" w14:textId="77777777" w:rsidR="00CC1930" w:rsidRDefault="00CC1930" w:rsidP="00787695">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A413BF5" w14:textId="77777777" w:rsidR="00CC1930" w:rsidRDefault="00CC1930" w:rsidP="00787695">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43A6071C" w14:textId="77777777" w:rsidR="00CC1930" w:rsidRDefault="00CC1930" w:rsidP="00787695">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36BA698" w14:textId="77777777" w:rsidR="00CC1930" w:rsidRDefault="00CC1930" w:rsidP="00787695">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63E304DC" w14:textId="77777777" w:rsidR="00CC1930" w:rsidRDefault="00CC1930" w:rsidP="00787695">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73E5E7D" w14:textId="77777777" w:rsidR="00CC1930" w:rsidRDefault="00CC1930" w:rsidP="00787695">
            <w:pPr>
              <w:pStyle w:val="TAC"/>
              <w:rPr>
                <w:szCs w:val="18"/>
                <w:lang w:val="en-US" w:eastAsia="zh-CN"/>
              </w:rPr>
            </w:pPr>
          </w:p>
        </w:tc>
      </w:tr>
      <w:tr w:rsidR="00CC1930" w14:paraId="3B80229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17BC9E7" w14:textId="77777777" w:rsidR="00CC1930" w:rsidRDefault="00CC1930" w:rsidP="0078769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4FD5352" w14:textId="77777777" w:rsidR="00CC1930" w:rsidRDefault="00CC1930" w:rsidP="0078769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57257AB" w14:textId="77777777" w:rsidR="00CC1930" w:rsidRDefault="00CC1930" w:rsidP="00787695">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E99FDA8" w14:textId="77777777" w:rsidR="00CC1930" w:rsidRDefault="00CC1930" w:rsidP="0078769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A4FB42"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47FC06"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9C6558"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E8C1C6"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5EBCD8"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7F844E"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A039C5F"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2C20D"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2B48E3"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97EFF9"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DE168D"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913D2B2" w14:textId="77777777" w:rsidR="00CC1930" w:rsidRDefault="00CC1930" w:rsidP="00787695">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886EEB4" w14:textId="77777777" w:rsidR="00CC1930" w:rsidRDefault="00CC1930" w:rsidP="00787695">
            <w:pPr>
              <w:pStyle w:val="TAC"/>
              <w:rPr>
                <w:szCs w:val="18"/>
                <w:lang w:eastAsia="zh-CN"/>
              </w:rPr>
            </w:pPr>
            <w:r>
              <w:rPr>
                <w:rFonts w:hint="eastAsia"/>
                <w:szCs w:val="18"/>
                <w:lang w:eastAsia="zh-CN"/>
              </w:rPr>
              <w:t>0</w:t>
            </w:r>
          </w:p>
        </w:tc>
      </w:tr>
      <w:tr w:rsidR="00CC1930" w14:paraId="30ADCF4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DBAF0D7"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B62B9E"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2B41920" w14:textId="77777777" w:rsidR="00CC1930" w:rsidRDefault="00CC1930" w:rsidP="00787695">
            <w:pPr>
              <w:pStyle w:val="TAC"/>
              <w:rPr>
                <w:rFonts w:cs="Arial"/>
                <w:kern w:val="2"/>
                <w:szCs w:val="18"/>
                <w:lang w:val="en-US" w:eastAsia="zh-CN"/>
              </w:rPr>
            </w:pPr>
            <w:r>
              <w:rPr>
                <w:rFonts w:cs="Arial"/>
                <w:kern w:val="2"/>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4234BA77" w14:textId="77777777" w:rsidR="00CC1930" w:rsidRDefault="00CC1930" w:rsidP="0078769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BE238E6" w14:textId="77777777" w:rsidR="00CC1930" w:rsidRDefault="00CC1930" w:rsidP="00787695">
            <w:pPr>
              <w:pStyle w:val="TAC"/>
              <w:rPr>
                <w:rFonts w:eastAsia="Yu Mincho"/>
                <w:szCs w:val="18"/>
              </w:rPr>
            </w:pPr>
          </w:p>
        </w:tc>
      </w:tr>
      <w:tr w:rsidR="00CC1930" w14:paraId="0EAC914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6F6D801"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C94AB9"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43446310" w14:textId="77777777" w:rsidR="00CC1930" w:rsidRDefault="00CC1930" w:rsidP="00787695">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1993E12" w14:textId="77777777" w:rsidR="00CC1930" w:rsidRDefault="00CC1930" w:rsidP="00787695">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EF0989" w14:textId="77777777" w:rsidR="00CC1930" w:rsidRDefault="00CC1930" w:rsidP="00787695">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4DB42C" w14:textId="77777777" w:rsidR="00CC1930" w:rsidRDefault="00CC1930" w:rsidP="00787695">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05C8F0" w14:textId="77777777" w:rsidR="00CC1930" w:rsidRDefault="00CC1930" w:rsidP="00787695">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FA6792" w14:textId="77777777" w:rsidR="00CC1930" w:rsidRDefault="00CC1930" w:rsidP="00787695">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641159" w14:textId="77777777" w:rsidR="00CC1930" w:rsidRDefault="00CC1930" w:rsidP="00787695">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FA5DD9" w14:textId="77777777" w:rsidR="00CC1930" w:rsidRDefault="00CC1930" w:rsidP="00787695">
            <w:pPr>
              <w:pStyle w:val="TAC"/>
              <w:rPr>
                <w:rFonts w:cs="Arial"/>
                <w:szCs w:val="18"/>
                <w:lang w:val="en-CA"/>
              </w:rPr>
            </w:pPr>
            <w:r>
              <w:rPr>
                <w:rFonts w:cs="Arial"/>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CEF117E" w14:textId="77777777" w:rsidR="00CC1930" w:rsidRDefault="00CC1930" w:rsidP="00787695">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7EE971" w14:textId="77777777" w:rsidR="00CC1930" w:rsidRDefault="00CC1930" w:rsidP="00787695">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1CE3F49" w14:textId="77777777" w:rsidR="00CC1930" w:rsidRDefault="00CC1930" w:rsidP="00787695">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05EA5F1" w14:textId="77777777" w:rsidR="00CC1930" w:rsidRDefault="00CC1930" w:rsidP="00787695">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A10E0E5" w14:textId="77777777" w:rsidR="00CC1930" w:rsidRDefault="00CC1930" w:rsidP="00787695">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490A2EF" w14:textId="77777777" w:rsidR="00CC1930" w:rsidRDefault="00CC1930" w:rsidP="00787695">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BC77A52" w14:textId="77777777" w:rsidR="00CC1930" w:rsidRDefault="00CC1930" w:rsidP="00787695">
            <w:pPr>
              <w:pStyle w:val="TAC"/>
              <w:rPr>
                <w:szCs w:val="18"/>
                <w:lang w:val="en-US" w:eastAsia="zh-CN"/>
              </w:rPr>
            </w:pPr>
            <w:r>
              <w:rPr>
                <w:rFonts w:hint="eastAsia"/>
                <w:szCs w:val="18"/>
                <w:lang w:val="en-US" w:eastAsia="zh-CN"/>
              </w:rPr>
              <w:t>1</w:t>
            </w:r>
          </w:p>
        </w:tc>
      </w:tr>
      <w:tr w:rsidR="00CC1930" w14:paraId="0BCB4DF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D4E2371"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B266F1"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1C23EA91" w14:textId="77777777" w:rsidR="00CC1930" w:rsidRDefault="00CC1930" w:rsidP="00787695">
            <w:pPr>
              <w:pStyle w:val="TAC"/>
              <w:rPr>
                <w:rFonts w:cs="Arial"/>
                <w:kern w:val="2"/>
                <w:szCs w:val="18"/>
                <w:lang w:val="en-US" w:eastAsia="zh-CN"/>
              </w:rPr>
            </w:pPr>
            <w:r>
              <w:rPr>
                <w:rFonts w:cs="Arial"/>
                <w:kern w:val="2"/>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28EA8D4D" w14:textId="77777777" w:rsidR="00CC1930" w:rsidRDefault="00CC1930" w:rsidP="0078769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93B8788" w14:textId="77777777" w:rsidR="00CC1930" w:rsidRDefault="00CC1930" w:rsidP="00787695">
            <w:pPr>
              <w:pStyle w:val="TAC"/>
              <w:rPr>
                <w:rFonts w:eastAsia="Yu Mincho"/>
                <w:szCs w:val="18"/>
              </w:rPr>
            </w:pPr>
          </w:p>
        </w:tc>
      </w:tr>
      <w:tr w:rsidR="00CC1930" w14:paraId="33D4644F" w14:textId="77777777" w:rsidTr="00787695">
        <w:trPr>
          <w:trHeight w:val="187"/>
        </w:trPr>
        <w:tc>
          <w:tcPr>
            <w:tcW w:w="1641" w:type="dxa"/>
            <w:tcBorders>
              <w:left w:val="single" w:sz="4" w:space="0" w:color="auto"/>
              <w:bottom w:val="nil"/>
              <w:right w:val="single" w:sz="4" w:space="0" w:color="auto"/>
            </w:tcBorders>
            <w:shd w:val="clear" w:color="auto" w:fill="auto"/>
          </w:tcPr>
          <w:p w14:paraId="117AC33E" w14:textId="77777777" w:rsidR="00CC1930" w:rsidRDefault="00CC1930" w:rsidP="0078769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DA0D214" w14:textId="77777777" w:rsidR="00CC1930" w:rsidRDefault="00CC1930" w:rsidP="0078769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DA817B8" w14:textId="77777777" w:rsidR="00CC1930" w:rsidRDefault="00CC1930" w:rsidP="00787695">
            <w:pPr>
              <w:pStyle w:val="TAC"/>
              <w:rPr>
                <w:szCs w:val="18"/>
                <w:lang w:val="en-US"/>
              </w:rPr>
            </w:pPr>
            <w:r>
              <w:rPr>
                <w:rFonts w:cs="Arial"/>
                <w:kern w:val="2"/>
                <w:szCs w:val="18"/>
                <w:lang w:val="en-US" w:eastAsia="zh-CN"/>
              </w:rPr>
              <w:t>n25</w:t>
            </w:r>
          </w:p>
        </w:tc>
        <w:tc>
          <w:tcPr>
            <w:tcW w:w="8744" w:type="dxa"/>
            <w:gridSpan w:val="32"/>
            <w:tcBorders>
              <w:top w:val="single" w:sz="4" w:space="0" w:color="auto"/>
              <w:left w:val="single" w:sz="4" w:space="0" w:color="auto"/>
              <w:bottom w:val="single" w:sz="4" w:space="0" w:color="auto"/>
              <w:right w:val="single" w:sz="4" w:space="0" w:color="auto"/>
            </w:tcBorders>
          </w:tcPr>
          <w:p w14:paraId="04A2A824" w14:textId="77777777" w:rsidR="00CC1930" w:rsidRDefault="00CC1930" w:rsidP="00787695">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F192CB1" w14:textId="77777777" w:rsidR="00CC1930" w:rsidRDefault="00CC1930" w:rsidP="00787695">
            <w:pPr>
              <w:pStyle w:val="TAC"/>
              <w:rPr>
                <w:szCs w:val="18"/>
                <w:lang w:eastAsia="zh-CN"/>
              </w:rPr>
            </w:pPr>
            <w:r>
              <w:rPr>
                <w:rFonts w:hint="eastAsia"/>
                <w:szCs w:val="18"/>
                <w:lang w:eastAsia="zh-CN"/>
              </w:rPr>
              <w:t>0</w:t>
            </w:r>
          </w:p>
        </w:tc>
      </w:tr>
      <w:tr w:rsidR="00CC1930" w14:paraId="3EF48BB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618F4A7"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6E8F39"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4A794E8E" w14:textId="77777777" w:rsidR="00CC1930" w:rsidRDefault="00CC1930" w:rsidP="00787695">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AC7770D" w14:textId="77777777" w:rsidR="00CC1930" w:rsidRDefault="00CC1930" w:rsidP="0078769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2F02EB"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8FB901"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B927B6"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574D8"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D04288"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9540DB"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AE60F83" w14:textId="77777777" w:rsidR="00CC1930" w:rsidRDefault="00CC1930" w:rsidP="00787695">
            <w:pPr>
              <w:pStyle w:val="TAC"/>
              <w:rPr>
                <w:rFonts w:cs="Arial"/>
                <w:szCs w:val="18"/>
                <w:lang w:eastAsia="zh-CN"/>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6EDFB64" w14:textId="77777777" w:rsidR="00CC1930" w:rsidRDefault="00CC1930" w:rsidP="0078769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D20D42"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38653" w14:textId="77777777" w:rsidR="00CC1930" w:rsidRDefault="00CC1930" w:rsidP="0078769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5506D4" w14:textId="77777777" w:rsidR="00CC1930" w:rsidRDefault="00CC1930" w:rsidP="0078769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2F3C357" w14:textId="77777777" w:rsidR="00CC1930" w:rsidRDefault="00CC1930" w:rsidP="0078769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99AFA8" w14:textId="77777777" w:rsidR="00CC1930" w:rsidRDefault="00CC1930" w:rsidP="00787695">
            <w:pPr>
              <w:pStyle w:val="TAC"/>
              <w:rPr>
                <w:rFonts w:eastAsia="Yu Mincho"/>
                <w:szCs w:val="18"/>
              </w:rPr>
            </w:pPr>
          </w:p>
        </w:tc>
      </w:tr>
      <w:tr w:rsidR="00CC1930" w14:paraId="55446D5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6A08A20"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DFD2A2"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0A03EA3" w14:textId="77777777" w:rsidR="00CC1930" w:rsidRDefault="00CC1930" w:rsidP="00787695">
            <w:pPr>
              <w:pStyle w:val="TAC"/>
              <w:rPr>
                <w:rFonts w:cs="Arial"/>
                <w:kern w:val="2"/>
                <w:szCs w:val="18"/>
                <w:lang w:val="en-US"/>
              </w:rPr>
            </w:pPr>
            <w:r>
              <w:rPr>
                <w:rFonts w:cs="Arial"/>
                <w:kern w:val="2"/>
                <w:szCs w:val="18"/>
                <w:lang w:val="en-US"/>
              </w:rPr>
              <w:t>n25</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1E8FA605" w14:textId="77777777" w:rsidR="00CC1930" w:rsidRDefault="00CC1930" w:rsidP="00787695">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7E0C724" w14:textId="77777777" w:rsidR="00CC1930" w:rsidRDefault="00CC1930" w:rsidP="00787695">
            <w:pPr>
              <w:pStyle w:val="TAC"/>
              <w:rPr>
                <w:rFonts w:eastAsia="Yu Mincho"/>
                <w:szCs w:val="18"/>
              </w:rPr>
            </w:pPr>
            <w:r>
              <w:rPr>
                <w:rFonts w:hint="eastAsia"/>
                <w:szCs w:val="18"/>
                <w:lang w:val="en-US" w:eastAsia="zh-CN"/>
              </w:rPr>
              <w:t>1</w:t>
            </w:r>
          </w:p>
        </w:tc>
      </w:tr>
      <w:tr w:rsidR="00CC1930" w14:paraId="587BA31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D232F62"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DD8823"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12BC6FC6" w14:textId="77777777" w:rsidR="00CC1930" w:rsidRDefault="00CC1930" w:rsidP="0078769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218B63A" w14:textId="77777777" w:rsidR="00CC1930" w:rsidRDefault="00CC1930" w:rsidP="0078769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13AADB" w14:textId="77777777" w:rsidR="00CC1930" w:rsidRDefault="00CC1930" w:rsidP="00787695">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8E80F4" w14:textId="77777777" w:rsidR="00CC1930" w:rsidRDefault="00CC1930" w:rsidP="00787695">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F5F1FA" w14:textId="77777777" w:rsidR="00CC1930" w:rsidRDefault="00CC1930" w:rsidP="00787695">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50B56C" w14:textId="77777777" w:rsidR="00CC1930" w:rsidRDefault="00CC1930" w:rsidP="00787695">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4CD383" w14:textId="77777777" w:rsidR="00CC1930" w:rsidRDefault="00CC1930" w:rsidP="00787695">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5B3C47" w14:textId="77777777" w:rsidR="00CC1930" w:rsidRDefault="00CC1930" w:rsidP="00787695">
            <w:pPr>
              <w:pStyle w:val="TAC"/>
              <w:rPr>
                <w:rFonts w:cs="Arial"/>
                <w:szCs w:val="18"/>
                <w:lang w:eastAsia="zh-CN"/>
              </w:rPr>
            </w:pPr>
            <w:r>
              <w:rPr>
                <w:rFonts w:eastAsia="Yu Mincho"/>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55245B04" w14:textId="77777777" w:rsidR="00CC1930" w:rsidRDefault="00CC1930" w:rsidP="00787695">
            <w:pPr>
              <w:pStyle w:val="TAC"/>
              <w:rPr>
                <w:rFonts w:cs="Arial"/>
                <w:szCs w:val="18"/>
                <w:lang w:val="en-US" w:eastAsia="zh-CN"/>
              </w:rPr>
            </w:pPr>
            <w:r>
              <w:rPr>
                <w:rFonts w:cs="Arial"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EC47F84" w14:textId="77777777" w:rsidR="00CC1930" w:rsidRDefault="00CC1930" w:rsidP="00787695">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5CEDB5" w14:textId="77777777" w:rsidR="00CC1930" w:rsidRDefault="00CC1930" w:rsidP="00787695">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F17EAE2" w14:textId="77777777" w:rsidR="00CC1930" w:rsidRDefault="00CC1930" w:rsidP="0078769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39AA76E" w14:textId="77777777" w:rsidR="00CC1930" w:rsidRDefault="00CC1930" w:rsidP="00787695">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F16242B" w14:textId="77777777" w:rsidR="00CC1930" w:rsidRDefault="00CC1930" w:rsidP="00787695">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764D2D" w14:textId="77777777" w:rsidR="00CC1930" w:rsidRDefault="00CC1930" w:rsidP="00787695">
            <w:pPr>
              <w:pStyle w:val="TAC"/>
              <w:rPr>
                <w:rFonts w:eastAsia="Yu Mincho"/>
                <w:szCs w:val="18"/>
              </w:rPr>
            </w:pPr>
          </w:p>
        </w:tc>
      </w:tr>
      <w:tr w:rsidR="00CC1930" w14:paraId="4C2A9ADA" w14:textId="77777777" w:rsidTr="00787695">
        <w:trPr>
          <w:trHeight w:val="187"/>
        </w:trPr>
        <w:tc>
          <w:tcPr>
            <w:tcW w:w="1641" w:type="dxa"/>
            <w:tcBorders>
              <w:left w:val="single" w:sz="4" w:space="0" w:color="auto"/>
              <w:bottom w:val="nil"/>
              <w:right w:val="single" w:sz="4" w:space="0" w:color="auto"/>
            </w:tcBorders>
            <w:shd w:val="clear" w:color="auto" w:fill="auto"/>
          </w:tcPr>
          <w:p w14:paraId="1A2CB134" w14:textId="77777777" w:rsidR="00CC1930" w:rsidRDefault="00CC1930" w:rsidP="0078769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F96D76E" w14:textId="77777777" w:rsidR="00CC1930" w:rsidRDefault="00CC1930" w:rsidP="0078769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8D37200" w14:textId="77777777" w:rsidR="00CC1930" w:rsidRDefault="00CC1930" w:rsidP="00787695">
            <w:pPr>
              <w:pStyle w:val="TAC"/>
              <w:rPr>
                <w:rFonts w:cs="Arial"/>
                <w:szCs w:val="18"/>
                <w:lang w:val="en-US" w:eastAsia="zh-CN"/>
              </w:rPr>
            </w:pPr>
            <w:r>
              <w:rPr>
                <w:rFonts w:cs="Arial"/>
                <w:kern w:val="2"/>
                <w:szCs w:val="18"/>
                <w:lang w:val="en-US" w:eastAsia="zh-CN"/>
              </w:rPr>
              <w:t>n25</w:t>
            </w:r>
          </w:p>
        </w:tc>
        <w:tc>
          <w:tcPr>
            <w:tcW w:w="8744" w:type="dxa"/>
            <w:gridSpan w:val="32"/>
            <w:tcBorders>
              <w:top w:val="single" w:sz="4" w:space="0" w:color="auto"/>
              <w:left w:val="single" w:sz="4" w:space="0" w:color="auto"/>
              <w:bottom w:val="single" w:sz="4" w:space="0" w:color="auto"/>
              <w:right w:val="single" w:sz="4" w:space="0" w:color="auto"/>
            </w:tcBorders>
          </w:tcPr>
          <w:p w14:paraId="02C93814" w14:textId="77777777" w:rsidR="00CC1930" w:rsidRDefault="00CC1930" w:rsidP="00787695">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C791514" w14:textId="77777777" w:rsidR="00CC1930" w:rsidRDefault="00CC1930" w:rsidP="00787695">
            <w:pPr>
              <w:pStyle w:val="TAC"/>
              <w:rPr>
                <w:rFonts w:eastAsia="Yu Mincho"/>
                <w:szCs w:val="18"/>
              </w:rPr>
            </w:pPr>
            <w:r>
              <w:rPr>
                <w:rFonts w:cs="Arial"/>
                <w:szCs w:val="18"/>
                <w:lang w:val="en-US" w:eastAsia="zh-CN"/>
              </w:rPr>
              <w:t>0</w:t>
            </w:r>
          </w:p>
        </w:tc>
      </w:tr>
      <w:tr w:rsidR="00CC1930" w14:paraId="48AA679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9836E0C"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217575"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8A40510" w14:textId="77777777" w:rsidR="00CC1930" w:rsidRDefault="00CC1930" w:rsidP="0078769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2"/>
            <w:tcBorders>
              <w:top w:val="single" w:sz="4" w:space="0" w:color="auto"/>
              <w:left w:val="single" w:sz="4" w:space="0" w:color="auto"/>
              <w:bottom w:val="single" w:sz="4" w:space="0" w:color="auto"/>
              <w:right w:val="single" w:sz="4" w:space="0" w:color="auto"/>
            </w:tcBorders>
          </w:tcPr>
          <w:p w14:paraId="0762FE73" w14:textId="77777777" w:rsidR="00CC1930" w:rsidRDefault="00CC1930" w:rsidP="0078769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BC827C3" w14:textId="77777777" w:rsidR="00CC1930" w:rsidRDefault="00CC1930" w:rsidP="00787695">
            <w:pPr>
              <w:pStyle w:val="TAC"/>
              <w:rPr>
                <w:rFonts w:eastAsia="Yu Mincho"/>
                <w:szCs w:val="18"/>
              </w:rPr>
            </w:pPr>
          </w:p>
        </w:tc>
      </w:tr>
      <w:tr w:rsidR="00CC1930" w14:paraId="1D128A6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C53E5BD"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A1691D"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504A5520" w14:textId="77777777" w:rsidR="00CC1930" w:rsidRDefault="00CC1930" w:rsidP="00787695">
            <w:pPr>
              <w:pStyle w:val="TAC"/>
              <w:rPr>
                <w:rFonts w:cs="Arial"/>
                <w:kern w:val="2"/>
                <w:szCs w:val="18"/>
                <w:lang w:val="en-US"/>
              </w:rPr>
            </w:pPr>
            <w:r>
              <w:rPr>
                <w:rFonts w:cs="Arial"/>
                <w:kern w:val="2"/>
                <w:szCs w:val="18"/>
                <w:lang w:val="en-US"/>
              </w:rPr>
              <w:t>n25</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4EB0936D" w14:textId="77777777" w:rsidR="00CC1930" w:rsidRDefault="00CC1930" w:rsidP="00787695">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7149E87" w14:textId="77777777" w:rsidR="00CC1930" w:rsidRDefault="00CC1930" w:rsidP="00787695">
            <w:pPr>
              <w:pStyle w:val="TAC"/>
              <w:rPr>
                <w:rFonts w:eastAsia="Yu Mincho"/>
                <w:szCs w:val="18"/>
              </w:rPr>
            </w:pPr>
            <w:r>
              <w:rPr>
                <w:rFonts w:hint="eastAsia"/>
                <w:szCs w:val="18"/>
                <w:lang w:val="en-US" w:eastAsia="zh-CN"/>
              </w:rPr>
              <w:t>1</w:t>
            </w:r>
          </w:p>
        </w:tc>
      </w:tr>
      <w:tr w:rsidR="00CC1930" w14:paraId="7BAA084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40700"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9D81B1"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62850BFC" w14:textId="77777777" w:rsidR="00CC1930" w:rsidRDefault="00CC1930" w:rsidP="0078769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2529B497" w14:textId="77777777" w:rsidR="00CC1930" w:rsidRDefault="00CC1930" w:rsidP="0078769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C01C9DD" w14:textId="77777777" w:rsidR="00CC1930" w:rsidRDefault="00CC1930" w:rsidP="00787695">
            <w:pPr>
              <w:pStyle w:val="TAC"/>
              <w:rPr>
                <w:rFonts w:eastAsia="Yu Mincho"/>
                <w:szCs w:val="18"/>
              </w:rPr>
            </w:pPr>
          </w:p>
        </w:tc>
      </w:tr>
      <w:tr w:rsidR="00CC1930" w14:paraId="4801E692" w14:textId="77777777" w:rsidTr="00787695">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450CD307" w14:textId="77777777" w:rsidR="00CC1930" w:rsidRDefault="00CC1930" w:rsidP="00787695">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18088CC9" w14:textId="77777777" w:rsidR="00CC1930" w:rsidRDefault="00CC1930" w:rsidP="00787695">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1B0DBB50" w14:textId="77777777" w:rsidR="00CC1930" w:rsidRDefault="00CC1930" w:rsidP="00787695">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78D799B1" w14:textId="77777777" w:rsidR="00CC1930" w:rsidRDefault="00CC1930" w:rsidP="00787695">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300CE5" w14:textId="77777777" w:rsidR="00CC1930" w:rsidRDefault="00CC1930" w:rsidP="00787695">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6B6EC2" w14:textId="77777777" w:rsidR="00CC1930" w:rsidRDefault="00CC1930" w:rsidP="00787695">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84B97C" w14:textId="77777777" w:rsidR="00CC1930" w:rsidRDefault="00CC1930" w:rsidP="00787695">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CC8C93" w14:textId="77777777" w:rsidR="00CC1930" w:rsidRDefault="00CC1930" w:rsidP="00787695">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39B963" w14:textId="77777777" w:rsidR="00CC1930" w:rsidRDefault="00CC1930" w:rsidP="0078769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89BBDB" w14:textId="77777777" w:rsidR="00CC1930" w:rsidRDefault="00CC1930" w:rsidP="00787695">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89B2E" w14:textId="77777777" w:rsidR="00CC1930" w:rsidRDefault="00CC1930" w:rsidP="00787695">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663B54" w14:textId="77777777" w:rsidR="00CC1930" w:rsidRDefault="00CC1930" w:rsidP="00787695">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EFD08" w14:textId="77777777" w:rsidR="00CC1930" w:rsidRDefault="00CC1930" w:rsidP="00787695">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3DC498" w14:textId="77777777" w:rsidR="00CC1930" w:rsidRDefault="00CC1930" w:rsidP="00787695">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ABC6E6" w14:textId="77777777" w:rsidR="00CC1930" w:rsidRDefault="00CC1930" w:rsidP="00787695">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FA2A91" w14:textId="77777777" w:rsidR="00CC1930" w:rsidRDefault="00CC1930" w:rsidP="00787695">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03FBB51" w14:textId="77777777" w:rsidR="00CC1930" w:rsidRDefault="00CC1930" w:rsidP="00787695">
            <w:pPr>
              <w:pStyle w:val="TAC"/>
              <w:rPr>
                <w:szCs w:val="18"/>
                <w:lang w:val="en-US" w:eastAsia="zh-CN"/>
              </w:rPr>
            </w:pPr>
            <w:r>
              <w:rPr>
                <w:rFonts w:hint="eastAsia"/>
                <w:szCs w:val="18"/>
                <w:lang w:val="en-US" w:eastAsia="zh-CN"/>
              </w:rPr>
              <w:t>0</w:t>
            </w:r>
          </w:p>
        </w:tc>
      </w:tr>
      <w:tr w:rsidR="00CC1930" w14:paraId="5C7DBF8A" w14:textId="77777777" w:rsidTr="00787695">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0BF74835" w14:textId="77777777" w:rsidR="00CC1930" w:rsidRDefault="00CC1930" w:rsidP="00787695">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899D293" w14:textId="77777777" w:rsidR="00CC1930" w:rsidRDefault="00CC1930" w:rsidP="00787695">
            <w:pPr>
              <w:rPr>
                <w:rFonts w:cs="Arial"/>
                <w:szCs w:val="18"/>
                <w:lang w:val="en-US" w:eastAsia="zh-CN"/>
              </w:rPr>
            </w:pPr>
          </w:p>
        </w:tc>
        <w:tc>
          <w:tcPr>
            <w:tcW w:w="670" w:type="dxa"/>
            <w:tcBorders>
              <w:left w:val="single" w:sz="4" w:space="0" w:color="auto"/>
              <w:right w:val="single" w:sz="4" w:space="0" w:color="auto"/>
            </w:tcBorders>
          </w:tcPr>
          <w:p w14:paraId="30302985" w14:textId="77777777" w:rsidR="00CC1930" w:rsidRDefault="00CC1930" w:rsidP="00787695">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2B59E2C" w14:textId="77777777" w:rsidR="00CC1930" w:rsidRDefault="00CC1930" w:rsidP="00787695">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81C311" w14:textId="77777777" w:rsidR="00CC1930" w:rsidRDefault="00CC1930" w:rsidP="00787695">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254F26" w14:textId="77777777" w:rsidR="00CC1930" w:rsidRDefault="00CC1930" w:rsidP="00787695">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A34D5" w14:textId="77777777" w:rsidR="00CC1930" w:rsidRDefault="00CC1930" w:rsidP="00787695">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A9828D" w14:textId="77777777" w:rsidR="00CC1930" w:rsidRDefault="00CC1930" w:rsidP="00787695">
            <w:pPr>
              <w:pStyle w:val="TAC"/>
              <w:spacing w:line="252" w:lineRule="auto"/>
              <w:rPr>
                <w:rFonts w:cs="Arial"/>
                <w:szCs w:val="18"/>
                <w:lang w:val="en-US" w:eastAsia="zh-CN"/>
              </w:rPr>
            </w:pPr>
            <w:r>
              <w:rPr>
                <w:rFonts w:cs="Arial"/>
                <w:szCs w:val="18"/>
                <w:lang w:val="en-US" w:eastAsia="zh-CN"/>
              </w:rPr>
              <w:t>25 </w:t>
            </w:r>
          </w:p>
        </w:tc>
        <w:tc>
          <w:tcPr>
            <w:tcW w:w="670" w:type="dxa"/>
            <w:gridSpan w:val="3"/>
            <w:tcBorders>
              <w:top w:val="single" w:sz="4" w:space="0" w:color="auto"/>
              <w:left w:val="single" w:sz="4" w:space="0" w:color="auto"/>
              <w:bottom w:val="single" w:sz="4" w:space="0" w:color="auto"/>
              <w:right w:val="single" w:sz="4" w:space="0" w:color="auto"/>
            </w:tcBorders>
          </w:tcPr>
          <w:p w14:paraId="54025DBF" w14:textId="77777777" w:rsidR="00CC1930" w:rsidRDefault="00CC1930" w:rsidP="00787695">
            <w:pPr>
              <w:pStyle w:val="TAC"/>
              <w:spacing w:line="252" w:lineRule="auto"/>
              <w:rPr>
                <w:rFonts w:cs="Arial"/>
                <w:szCs w:val="18"/>
                <w:lang w:val="en-US" w:eastAsia="zh-CN"/>
              </w:rPr>
            </w:pPr>
            <w:r>
              <w:rPr>
                <w:rFonts w:cs="Arial"/>
                <w:szCs w:val="18"/>
                <w:lang w:val="en-US" w:eastAsia="zh-CN"/>
              </w:rPr>
              <w:t>30 </w:t>
            </w:r>
          </w:p>
        </w:tc>
        <w:tc>
          <w:tcPr>
            <w:tcW w:w="671" w:type="dxa"/>
            <w:gridSpan w:val="2"/>
            <w:tcBorders>
              <w:top w:val="single" w:sz="4" w:space="0" w:color="auto"/>
              <w:left w:val="single" w:sz="4" w:space="0" w:color="auto"/>
              <w:bottom w:val="single" w:sz="4" w:space="0" w:color="auto"/>
              <w:right w:val="single" w:sz="4" w:space="0" w:color="auto"/>
            </w:tcBorders>
          </w:tcPr>
          <w:p w14:paraId="79D35268" w14:textId="77777777" w:rsidR="00CC1930" w:rsidRDefault="00CC1930" w:rsidP="00787695">
            <w:pPr>
              <w:pStyle w:val="TAC"/>
              <w:spacing w:line="252" w:lineRule="auto"/>
              <w:rPr>
                <w:rFonts w:cs="Arial"/>
                <w:szCs w:val="18"/>
                <w:lang w:val="en-US" w:eastAsia="zh-CN"/>
              </w:rPr>
            </w:pPr>
            <w:r>
              <w:rPr>
                <w:rFonts w:cs="Arial"/>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B0D60CF" w14:textId="77777777" w:rsidR="00CC1930" w:rsidRDefault="00CC1930" w:rsidP="00787695">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7B6F3" w14:textId="77777777" w:rsidR="00CC1930" w:rsidRDefault="00CC1930" w:rsidP="00787695">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424245" w14:textId="77777777" w:rsidR="00CC1930" w:rsidRDefault="00CC1930" w:rsidP="00787695">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F54188" w14:textId="77777777" w:rsidR="00CC1930" w:rsidRDefault="00CC1930" w:rsidP="00787695">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DFF0E6" w14:textId="77777777" w:rsidR="00CC1930" w:rsidRDefault="00CC1930" w:rsidP="00787695">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297003" w14:textId="77777777" w:rsidR="00CC1930" w:rsidRDefault="00CC1930" w:rsidP="00787695">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BAEF5E" w14:textId="77777777" w:rsidR="00CC1930" w:rsidRDefault="00CC1930" w:rsidP="00787695">
            <w:pPr>
              <w:pStyle w:val="TAC"/>
              <w:rPr>
                <w:szCs w:val="18"/>
                <w:lang w:val="en-US" w:eastAsia="zh-CN"/>
              </w:rPr>
            </w:pPr>
          </w:p>
        </w:tc>
      </w:tr>
      <w:tr w:rsidR="00CC1930" w14:paraId="7B2066E2" w14:textId="77777777" w:rsidTr="00787695">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5F29FB88" w14:textId="77777777" w:rsidR="00CC1930" w:rsidRDefault="00CC1930" w:rsidP="00787695">
            <w:pPr>
              <w:pStyle w:val="TAC"/>
              <w:rPr>
                <w:rFonts w:cs="Arial"/>
                <w:szCs w:val="18"/>
                <w:lang w:val="en-US" w:eastAsia="zh-CN"/>
              </w:rPr>
            </w:pPr>
            <w:r>
              <w:rPr>
                <w:rFonts w:cs="Arial"/>
                <w:szCs w:val="18"/>
                <w:lang w:val="en-US" w:eastAsia="zh-CN"/>
              </w:rPr>
              <w:t>CA_n26A-n66(2A)</w:t>
            </w:r>
          </w:p>
          <w:p w14:paraId="68A3678C" w14:textId="77777777" w:rsidR="00CC1930" w:rsidRDefault="00CC1930" w:rsidP="00787695">
            <w:pPr>
              <w:pStyle w:val="TAC"/>
              <w:rPr>
                <w:rFonts w:cs="Arial"/>
                <w:szCs w:val="18"/>
                <w:lang w:val="en-US" w:eastAsia="zh-CN"/>
              </w:rPr>
            </w:pPr>
            <w:r>
              <w:rPr>
                <w:rFonts w:cs="Arial"/>
                <w:szCs w:val="18"/>
                <w:lang w:val="en-US" w:eastAsia="zh-CN"/>
              </w:rPr>
              <w:t> </w:t>
            </w:r>
          </w:p>
        </w:tc>
        <w:tc>
          <w:tcPr>
            <w:tcW w:w="1380" w:type="dxa"/>
            <w:vMerge w:val="restart"/>
            <w:tcBorders>
              <w:top w:val="single" w:sz="4" w:space="0" w:color="auto"/>
              <w:left w:val="single" w:sz="4" w:space="0" w:color="auto"/>
              <w:bottom w:val="nil"/>
              <w:right w:val="single" w:sz="4" w:space="0" w:color="auto"/>
            </w:tcBorders>
            <w:shd w:val="clear" w:color="auto" w:fill="auto"/>
          </w:tcPr>
          <w:p w14:paraId="5FC84936" w14:textId="77777777" w:rsidR="00CC1930" w:rsidRDefault="00CC1930" w:rsidP="00787695">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p w14:paraId="21AD9747" w14:textId="77777777" w:rsidR="00CC1930" w:rsidRDefault="00CC1930" w:rsidP="00787695">
            <w:pPr>
              <w:pStyle w:val="TAC"/>
              <w:rPr>
                <w:rFonts w:cs="Arial"/>
                <w:szCs w:val="18"/>
                <w:lang w:val="en-US" w:eastAsia="zh-CN"/>
              </w:rPr>
            </w:pPr>
            <w:r>
              <w:rPr>
                <w:rFonts w:cs="Arial"/>
                <w:szCs w:val="18"/>
                <w:lang w:val="en-US"/>
              </w:rPr>
              <w:t> </w:t>
            </w:r>
          </w:p>
        </w:tc>
        <w:tc>
          <w:tcPr>
            <w:tcW w:w="670" w:type="dxa"/>
            <w:tcBorders>
              <w:left w:val="single" w:sz="4" w:space="0" w:color="auto"/>
              <w:right w:val="single" w:sz="4" w:space="0" w:color="auto"/>
            </w:tcBorders>
          </w:tcPr>
          <w:p w14:paraId="1B913F89" w14:textId="77777777" w:rsidR="00CC1930" w:rsidRDefault="00CC1930" w:rsidP="00787695">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E3F1BD9" w14:textId="77777777" w:rsidR="00CC1930" w:rsidRDefault="00CC1930" w:rsidP="00787695">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1C2CB2" w14:textId="77777777" w:rsidR="00CC1930" w:rsidRDefault="00CC1930" w:rsidP="00787695">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EB92D6" w14:textId="77777777" w:rsidR="00CC1930" w:rsidRDefault="00CC1930" w:rsidP="00787695">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6D0459" w14:textId="77777777" w:rsidR="00CC1930" w:rsidRDefault="00CC1930" w:rsidP="00787695">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4C6D53" w14:textId="77777777" w:rsidR="00CC1930" w:rsidRDefault="00CC1930" w:rsidP="00787695">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0ADC54" w14:textId="77777777" w:rsidR="00CC1930" w:rsidRDefault="00CC1930" w:rsidP="0078769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B32776" w14:textId="77777777" w:rsidR="00CC1930" w:rsidRDefault="00CC1930" w:rsidP="00787695">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FD7C08" w14:textId="77777777" w:rsidR="00CC1930" w:rsidRDefault="00CC1930" w:rsidP="00787695">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8C3884" w14:textId="77777777" w:rsidR="00CC1930" w:rsidRDefault="00CC1930" w:rsidP="00787695">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0FDD7" w14:textId="77777777" w:rsidR="00CC1930" w:rsidRDefault="00CC1930" w:rsidP="00787695">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F6EB6F" w14:textId="77777777" w:rsidR="00CC1930" w:rsidRDefault="00CC1930" w:rsidP="00787695">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B2E25B" w14:textId="77777777" w:rsidR="00CC1930" w:rsidRDefault="00CC1930" w:rsidP="00787695">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A29F85" w14:textId="77777777" w:rsidR="00CC1930" w:rsidRDefault="00CC1930" w:rsidP="00787695">
            <w:pPr>
              <w:pStyle w:val="TAC"/>
              <w:rPr>
                <w:rFonts w:cs="Arial"/>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CE585C" w14:textId="77777777" w:rsidR="00CC1930" w:rsidRDefault="00CC1930" w:rsidP="00787695">
            <w:pPr>
              <w:pStyle w:val="TAC"/>
              <w:rPr>
                <w:szCs w:val="18"/>
                <w:lang w:val="en-US" w:eastAsia="zh-CN"/>
              </w:rPr>
            </w:pPr>
            <w:r>
              <w:rPr>
                <w:rFonts w:hint="eastAsia"/>
                <w:szCs w:val="18"/>
                <w:lang w:val="en-US" w:eastAsia="zh-CN"/>
              </w:rPr>
              <w:t>0</w:t>
            </w:r>
          </w:p>
        </w:tc>
      </w:tr>
      <w:tr w:rsidR="00CC1930" w14:paraId="32EFCD31" w14:textId="77777777" w:rsidTr="00787695">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2517E56A" w14:textId="77777777" w:rsidR="00CC1930" w:rsidRDefault="00CC1930" w:rsidP="00787695">
            <w:pPr>
              <w:rPr>
                <w:rFonts w:ascii="Arial" w:eastAsia="SimSun" w:hAnsi="Arial" w:cs="Arial"/>
                <w:sz w:val="18"/>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0C8C9FC" w14:textId="77777777" w:rsidR="00CC1930" w:rsidRDefault="00CC1930" w:rsidP="00787695">
            <w:pPr>
              <w:rPr>
                <w:rFonts w:ascii="Arial" w:eastAsia="SimSun" w:hAnsi="Arial" w:cs="Arial"/>
                <w:sz w:val="18"/>
                <w:szCs w:val="18"/>
                <w:lang w:val="en-US" w:eastAsia="zh-CN"/>
              </w:rPr>
            </w:pPr>
          </w:p>
        </w:tc>
        <w:tc>
          <w:tcPr>
            <w:tcW w:w="670" w:type="dxa"/>
            <w:tcBorders>
              <w:left w:val="single" w:sz="4" w:space="0" w:color="auto"/>
              <w:right w:val="single" w:sz="4" w:space="0" w:color="auto"/>
            </w:tcBorders>
          </w:tcPr>
          <w:p w14:paraId="51F97E0B" w14:textId="77777777" w:rsidR="00CC1930" w:rsidRDefault="00CC1930" w:rsidP="00787695">
            <w:pPr>
              <w:pStyle w:val="TAC"/>
              <w:spacing w:line="252" w:lineRule="auto"/>
              <w:rPr>
                <w:rFonts w:cs="Arial"/>
                <w:szCs w:val="18"/>
                <w:lang w:val="en-US" w:eastAsia="zh-CN"/>
              </w:rPr>
            </w:pPr>
            <w:r>
              <w:rPr>
                <w:rFonts w:cs="Arial"/>
                <w:szCs w:val="18"/>
                <w:lang w:val="en-US"/>
              </w:rPr>
              <w:t>n66</w:t>
            </w:r>
          </w:p>
        </w:tc>
        <w:tc>
          <w:tcPr>
            <w:tcW w:w="8744" w:type="dxa"/>
            <w:gridSpan w:val="32"/>
            <w:tcBorders>
              <w:top w:val="single" w:sz="4" w:space="0" w:color="auto"/>
              <w:left w:val="single" w:sz="4" w:space="0" w:color="auto"/>
              <w:bottom w:val="single" w:sz="4" w:space="0" w:color="auto"/>
              <w:right w:val="single" w:sz="4" w:space="0" w:color="auto"/>
            </w:tcBorders>
          </w:tcPr>
          <w:p w14:paraId="6B65605B" w14:textId="77777777" w:rsidR="00CC1930" w:rsidRDefault="00CC1930" w:rsidP="00787695">
            <w:pPr>
              <w:pStyle w:val="TAC"/>
              <w:spacing w:line="252" w:lineRule="auto"/>
              <w:rPr>
                <w:rFonts w:cs="Arial"/>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B2E86A2" w14:textId="77777777" w:rsidR="00CC1930" w:rsidRDefault="00CC1930" w:rsidP="00787695">
            <w:pPr>
              <w:pStyle w:val="TAC"/>
              <w:rPr>
                <w:szCs w:val="18"/>
                <w:lang w:val="en-US" w:eastAsia="zh-CN"/>
              </w:rPr>
            </w:pPr>
          </w:p>
        </w:tc>
      </w:tr>
      <w:tr w:rsidR="00CC1930" w14:paraId="3DD596A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49FB08F" w14:textId="77777777" w:rsidR="00CC1930" w:rsidRDefault="00CC1930" w:rsidP="00787695">
            <w:pPr>
              <w:pStyle w:val="TAC"/>
              <w:rPr>
                <w:rFonts w:cs="Arial"/>
                <w:szCs w:val="18"/>
                <w:lang w:val="en-US" w:eastAsia="zh-CN"/>
              </w:rPr>
            </w:pPr>
            <w:r>
              <w:rPr>
                <w:szCs w:val="18"/>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53D08" w14:textId="77777777" w:rsidR="00CC1930" w:rsidRDefault="00CC1930" w:rsidP="00787695">
            <w:pPr>
              <w:pStyle w:val="TAC"/>
              <w:rPr>
                <w:rFonts w:cs="Arial"/>
                <w:szCs w:val="18"/>
                <w:lang w:val="en-US" w:eastAsia="zh-CN"/>
              </w:rPr>
            </w:pPr>
            <w:r>
              <w:rPr>
                <w:szCs w:val="18"/>
                <w:lang w:eastAsia="zh-CN"/>
              </w:rPr>
              <w:t>CA_n26A-n70A</w:t>
            </w:r>
          </w:p>
        </w:tc>
        <w:tc>
          <w:tcPr>
            <w:tcW w:w="670" w:type="dxa"/>
            <w:tcBorders>
              <w:left w:val="single" w:sz="4" w:space="0" w:color="auto"/>
              <w:right w:val="single" w:sz="4" w:space="0" w:color="auto"/>
            </w:tcBorders>
            <w:vAlign w:val="center"/>
          </w:tcPr>
          <w:p w14:paraId="14434901" w14:textId="77777777" w:rsidR="00CC1930" w:rsidRDefault="00CC1930" w:rsidP="00787695">
            <w:pPr>
              <w:pStyle w:val="TAC"/>
              <w:rPr>
                <w:rFonts w:cs="Arial"/>
                <w:kern w:val="2"/>
                <w:szCs w:val="18"/>
                <w:lang w:val="en-US" w:eastAsia="zh-CN"/>
              </w:rPr>
            </w:pPr>
            <w:r>
              <w:rPr>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5470D2" w14:textId="77777777" w:rsidR="00CC1930" w:rsidRDefault="00CC1930" w:rsidP="00787695">
            <w:pPr>
              <w:pStyle w:val="TAC"/>
              <w:rPr>
                <w:rFonts w:cs="Arial"/>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7910BD" w14:textId="77777777" w:rsidR="00CC1930" w:rsidRDefault="00CC1930" w:rsidP="00787695">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840497" w14:textId="77777777" w:rsidR="00CC1930" w:rsidRDefault="00CC1930" w:rsidP="00787695">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B0FE34" w14:textId="77777777" w:rsidR="00CC1930" w:rsidRDefault="00CC1930" w:rsidP="00787695">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14F992" w14:textId="77777777" w:rsidR="00CC1930" w:rsidRDefault="00CC1930" w:rsidP="00787695">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B6FFFF" w14:textId="77777777" w:rsidR="00CC1930" w:rsidRDefault="00CC1930" w:rsidP="0078769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87CF0D"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EF17A"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22A14D"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2C17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15D34C" w14:textId="77777777" w:rsidR="00CC1930" w:rsidRDefault="00CC1930" w:rsidP="00787695">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57B9E4"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E832AE8"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911E044" w14:textId="77777777" w:rsidR="00CC1930" w:rsidRDefault="00CC1930" w:rsidP="00787695">
            <w:pPr>
              <w:pStyle w:val="TAC"/>
              <w:rPr>
                <w:szCs w:val="18"/>
                <w:lang w:val="en-US" w:eastAsia="zh-CN"/>
              </w:rPr>
            </w:pPr>
            <w:r>
              <w:rPr>
                <w:rFonts w:hint="eastAsia"/>
                <w:szCs w:val="18"/>
                <w:lang w:val="en-US" w:eastAsia="zh-CN"/>
              </w:rPr>
              <w:t>0</w:t>
            </w:r>
          </w:p>
        </w:tc>
      </w:tr>
      <w:tr w:rsidR="00CC1930" w14:paraId="694C53C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023BFF" w14:textId="77777777" w:rsidR="00CC1930" w:rsidRDefault="00CC1930" w:rsidP="00787695">
            <w:pPr>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C4749C" w14:textId="77777777" w:rsidR="00CC1930" w:rsidRDefault="00CC1930" w:rsidP="00787695">
            <w:pPr>
              <w:spacing w:after="0"/>
              <w:jc w:val="center"/>
              <w:rPr>
                <w:rFonts w:cs="Arial"/>
                <w:szCs w:val="18"/>
                <w:lang w:val="en-US" w:eastAsia="zh-CN"/>
              </w:rPr>
            </w:pPr>
          </w:p>
        </w:tc>
        <w:tc>
          <w:tcPr>
            <w:tcW w:w="670" w:type="dxa"/>
            <w:tcBorders>
              <w:left w:val="single" w:sz="4" w:space="0" w:color="auto"/>
              <w:right w:val="single" w:sz="4" w:space="0" w:color="auto"/>
            </w:tcBorders>
            <w:vAlign w:val="center"/>
          </w:tcPr>
          <w:p w14:paraId="31BA6FBF" w14:textId="77777777" w:rsidR="00CC1930" w:rsidRDefault="00CC1930" w:rsidP="00787695">
            <w:pPr>
              <w:pStyle w:val="TAC"/>
              <w:rPr>
                <w:rFonts w:cs="Arial"/>
                <w:kern w:val="2"/>
                <w:szCs w:val="18"/>
                <w:lang w:val="en-US" w:eastAsia="zh-CN"/>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5DBB84" w14:textId="77777777" w:rsidR="00CC1930" w:rsidRDefault="00CC1930" w:rsidP="00787695">
            <w:pPr>
              <w:pStyle w:val="TAC"/>
              <w:rPr>
                <w:rFonts w:cs="Arial"/>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EF9B96" w14:textId="77777777" w:rsidR="00CC1930" w:rsidRDefault="00CC1930" w:rsidP="00787695">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307ACB" w14:textId="77777777" w:rsidR="00CC1930" w:rsidRDefault="00CC1930" w:rsidP="00787695">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E3AB85" w14:textId="77777777" w:rsidR="00CC1930" w:rsidRDefault="00CC1930" w:rsidP="00787695">
            <w:pPr>
              <w:pStyle w:val="TAC"/>
              <w:rPr>
                <w:rFonts w:cs="Arial"/>
                <w:kern w:val="2"/>
                <w:szCs w:val="18"/>
                <w:lang w:val="en-US" w:eastAsia="zh-CN"/>
              </w:rPr>
            </w:pPr>
            <w:r>
              <w:rPr>
                <w:rFonts w:cs="Arial"/>
                <w:szCs w:val="18"/>
                <w:lang w:val="en-US" w:eastAsia="zh-CN"/>
              </w:rPr>
              <w:t>20</w:t>
            </w:r>
            <w:r>
              <w:rPr>
                <w:rFonts w:cs="Arial"/>
                <w:szCs w:val="18"/>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37C4C3" w14:textId="77777777" w:rsidR="00CC1930" w:rsidRDefault="00CC1930" w:rsidP="00787695">
            <w:pPr>
              <w:pStyle w:val="TAC"/>
              <w:rPr>
                <w:rFonts w:cs="Arial"/>
                <w:kern w:val="2"/>
                <w:szCs w:val="18"/>
                <w:lang w:val="en-US" w:eastAsia="zh-CN"/>
              </w:rPr>
            </w:pPr>
            <w:r>
              <w:rPr>
                <w:rFonts w:cs="Arial"/>
                <w:szCs w:val="18"/>
                <w:lang w:val="en-US" w:eastAsia="zh-CN"/>
              </w:rPr>
              <w:t>25</w:t>
            </w:r>
            <w:r>
              <w:rPr>
                <w:rFonts w:cs="Arial"/>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845691" w14:textId="77777777" w:rsidR="00CC1930" w:rsidRDefault="00CC1930" w:rsidP="0078769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F9B778"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003251"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6F7FB"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B45EF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AC9455" w14:textId="77777777" w:rsidR="00CC1930" w:rsidRDefault="00CC1930" w:rsidP="00787695">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C34FDB"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0DB4946"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796A531" w14:textId="77777777" w:rsidR="00CC1930" w:rsidRDefault="00CC1930" w:rsidP="00787695">
            <w:pPr>
              <w:pStyle w:val="TAC"/>
              <w:rPr>
                <w:szCs w:val="18"/>
                <w:lang w:val="en-US" w:eastAsia="zh-CN"/>
              </w:rPr>
            </w:pPr>
          </w:p>
        </w:tc>
      </w:tr>
      <w:tr w:rsidR="00CC1930" w14:paraId="1A242F10"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0377607" w14:textId="77777777" w:rsidR="00CC1930" w:rsidRDefault="00CC1930" w:rsidP="00787695">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5AB7B7DE" w14:textId="77777777" w:rsidR="00CC1930" w:rsidRDefault="00CC1930" w:rsidP="00787695">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515AADF" w14:textId="77777777" w:rsidR="00CC1930" w:rsidRDefault="00CC1930" w:rsidP="00787695">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B490414"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2E4FA6" w14:textId="77777777" w:rsidR="00CC1930" w:rsidRDefault="00CC1930" w:rsidP="00787695">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9216" w14:textId="77777777" w:rsidR="00CC1930" w:rsidRDefault="00CC1930" w:rsidP="00787695">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9B165A" w14:textId="77777777" w:rsidR="00CC1930" w:rsidRDefault="00CC1930" w:rsidP="00787695">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B57C06" w14:textId="77777777" w:rsidR="00CC1930" w:rsidRDefault="00CC1930" w:rsidP="00787695">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63B96F" w14:textId="77777777" w:rsidR="00CC1930" w:rsidRDefault="00CC1930" w:rsidP="0078769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DCD90"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53D911"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BB2D28"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C0120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81513E" w14:textId="77777777" w:rsidR="00CC1930" w:rsidRDefault="00CC1930" w:rsidP="00787695">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68D2B"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3275B3"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DA2E04" w14:textId="77777777" w:rsidR="00CC1930" w:rsidRDefault="00CC1930" w:rsidP="00787695">
            <w:pPr>
              <w:pStyle w:val="TAC"/>
              <w:rPr>
                <w:szCs w:val="18"/>
                <w:lang w:val="en-US" w:eastAsia="zh-CN"/>
              </w:rPr>
            </w:pPr>
            <w:r>
              <w:rPr>
                <w:rFonts w:hint="eastAsia"/>
                <w:szCs w:val="18"/>
                <w:lang w:val="en-US" w:eastAsia="zh-CN"/>
              </w:rPr>
              <w:t>0</w:t>
            </w:r>
          </w:p>
        </w:tc>
      </w:tr>
      <w:tr w:rsidR="00CC1930" w14:paraId="1E43A9B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92E49F5"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D83157" w14:textId="77777777" w:rsidR="00CC1930" w:rsidRDefault="00CC1930" w:rsidP="00787695">
            <w:pPr>
              <w:pStyle w:val="TAC"/>
              <w:rPr>
                <w:szCs w:val="18"/>
                <w:lang w:eastAsia="zh-CN"/>
              </w:rPr>
            </w:pPr>
          </w:p>
        </w:tc>
        <w:tc>
          <w:tcPr>
            <w:tcW w:w="670" w:type="dxa"/>
            <w:tcBorders>
              <w:left w:val="single" w:sz="4" w:space="0" w:color="auto"/>
              <w:right w:val="single" w:sz="4" w:space="0" w:color="auto"/>
            </w:tcBorders>
          </w:tcPr>
          <w:p w14:paraId="23E9C1D4" w14:textId="77777777" w:rsidR="00CC1930" w:rsidRDefault="00CC1930" w:rsidP="00787695">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9BDB928"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516E2" w14:textId="77777777" w:rsidR="00CC1930" w:rsidRDefault="00CC1930" w:rsidP="00787695">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FBD6C2" w14:textId="77777777" w:rsidR="00CC1930" w:rsidRDefault="00CC1930" w:rsidP="00787695">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6AB793" w14:textId="77777777" w:rsidR="00CC1930" w:rsidRDefault="00CC1930" w:rsidP="00787695">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118035" w14:textId="77777777" w:rsidR="00CC1930" w:rsidRDefault="00CC1930" w:rsidP="00787695">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704A31" w14:textId="77777777" w:rsidR="00CC1930" w:rsidRDefault="00CC1930" w:rsidP="00787695">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DB2AF1" w14:textId="77777777" w:rsidR="00CC1930" w:rsidRDefault="00CC1930" w:rsidP="00787695">
            <w:pPr>
              <w:pStyle w:val="TAC"/>
              <w:rPr>
                <w:rFonts w:cs="Arial"/>
                <w:kern w:val="2"/>
                <w:szCs w:val="18"/>
                <w:lang w:val="en-US" w:eastAsia="zh-CN"/>
              </w:rPr>
            </w:pPr>
            <w:r>
              <w:rPr>
                <w:rFonts w:cs="Arial" w:hint="eastAsia"/>
                <w:kern w:val="2"/>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40B4408" w14:textId="77777777" w:rsidR="00CC1930" w:rsidRDefault="00CC1930" w:rsidP="00787695">
            <w:pPr>
              <w:pStyle w:val="TAC"/>
              <w:rPr>
                <w:rFonts w:cs="Arial"/>
                <w:kern w:val="2"/>
                <w:szCs w:val="18"/>
                <w:lang w:val="en-US" w:eastAsia="zh-CN"/>
              </w:rPr>
            </w:pPr>
            <w:r>
              <w:rPr>
                <w:rFonts w:cs="Arial" w:hint="eastAsia"/>
                <w:kern w:val="2"/>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F3DB0A2" w14:textId="77777777" w:rsidR="00CC1930" w:rsidRDefault="00CC1930" w:rsidP="00787695">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AE2CD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BF759" w14:textId="77777777" w:rsidR="00CC1930" w:rsidRDefault="00CC1930" w:rsidP="00787695">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4CDBBB"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96A34D"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0378F2" w14:textId="77777777" w:rsidR="00CC1930" w:rsidRDefault="00CC1930" w:rsidP="00787695">
            <w:pPr>
              <w:pStyle w:val="TAC"/>
              <w:rPr>
                <w:szCs w:val="18"/>
                <w:lang w:val="en-US" w:eastAsia="zh-CN"/>
              </w:rPr>
            </w:pPr>
          </w:p>
        </w:tc>
      </w:tr>
      <w:tr w:rsidR="00CC1930" w14:paraId="0B61E6D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4D1B39C" w14:textId="77777777" w:rsidR="00CC1930" w:rsidRDefault="00CC1930" w:rsidP="00787695">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1BE42604" w14:textId="77777777" w:rsidR="00CC1930" w:rsidRDefault="00CC1930" w:rsidP="00787695">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A931FBA" w14:textId="77777777" w:rsidR="00CC1930" w:rsidRDefault="00CC1930" w:rsidP="00787695">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934E5DC" w14:textId="77777777" w:rsidR="00CC1930" w:rsidRDefault="00CC1930" w:rsidP="00787695">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62E0BF" w14:textId="77777777" w:rsidR="00CC1930" w:rsidRDefault="00CC1930" w:rsidP="00787695">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54BF39" w14:textId="77777777" w:rsidR="00CC1930" w:rsidRDefault="00CC1930" w:rsidP="00787695">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38E49E" w14:textId="77777777" w:rsidR="00CC1930" w:rsidRDefault="00CC1930" w:rsidP="00787695">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7656D" w14:textId="77777777" w:rsidR="00CC1930" w:rsidRDefault="00CC1930" w:rsidP="00787695">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EAF33F" w14:textId="77777777" w:rsidR="00CC1930" w:rsidRDefault="00CC1930" w:rsidP="0078769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279E6"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B475F"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DC0AE" w14:textId="77777777" w:rsidR="00CC1930" w:rsidRDefault="00CC1930" w:rsidP="00787695">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15C3C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039635" w14:textId="77777777" w:rsidR="00CC1930" w:rsidRDefault="00CC1930" w:rsidP="00787695">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A659F4"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D5B24A"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D25BA1E" w14:textId="77777777" w:rsidR="00CC1930" w:rsidRDefault="00CC1930" w:rsidP="00787695">
            <w:pPr>
              <w:pStyle w:val="TAC"/>
              <w:rPr>
                <w:szCs w:val="18"/>
                <w:lang w:val="en-US" w:eastAsia="zh-CN"/>
              </w:rPr>
            </w:pPr>
            <w:r>
              <w:rPr>
                <w:rFonts w:hint="eastAsia"/>
                <w:szCs w:val="18"/>
                <w:lang w:val="en-US" w:eastAsia="zh-CN"/>
              </w:rPr>
              <w:t>0</w:t>
            </w:r>
          </w:p>
        </w:tc>
      </w:tr>
      <w:tr w:rsidR="00CC1930" w14:paraId="67167CA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5E1AD0F"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B8E1F3" w14:textId="77777777" w:rsidR="00CC1930" w:rsidRDefault="00CC1930" w:rsidP="00787695">
            <w:pPr>
              <w:pStyle w:val="TAC"/>
              <w:rPr>
                <w:szCs w:val="18"/>
                <w:lang w:eastAsia="zh-CN"/>
              </w:rPr>
            </w:pPr>
          </w:p>
        </w:tc>
        <w:tc>
          <w:tcPr>
            <w:tcW w:w="670" w:type="dxa"/>
            <w:tcBorders>
              <w:left w:val="single" w:sz="4" w:space="0" w:color="auto"/>
              <w:right w:val="single" w:sz="4" w:space="0" w:color="auto"/>
            </w:tcBorders>
          </w:tcPr>
          <w:p w14:paraId="38C12EC0" w14:textId="77777777" w:rsidR="00CC1930" w:rsidRDefault="00CC1930" w:rsidP="00787695">
            <w:pPr>
              <w:pStyle w:val="TAC"/>
              <w:rPr>
                <w:rFonts w:cs="Arial"/>
                <w:kern w:val="2"/>
                <w:szCs w:val="18"/>
                <w:lang w:val="en-US" w:eastAsia="zh-CN"/>
              </w:rPr>
            </w:pPr>
            <w:r>
              <w:rPr>
                <w:rFonts w:cs="Arial"/>
                <w:kern w:val="2"/>
                <w:szCs w:val="18"/>
                <w:lang w:val="en-US" w:eastAsia="zh-CN"/>
              </w:rPr>
              <w:t>n40</w:t>
            </w:r>
          </w:p>
        </w:tc>
        <w:tc>
          <w:tcPr>
            <w:tcW w:w="8744" w:type="dxa"/>
            <w:gridSpan w:val="32"/>
            <w:tcBorders>
              <w:top w:val="single" w:sz="4" w:space="0" w:color="auto"/>
              <w:left w:val="single" w:sz="4" w:space="0" w:color="auto"/>
              <w:bottom w:val="single" w:sz="4" w:space="0" w:color="auto"/>
              <w:right w:val="single" w:sz="4" w:space="0" w:color="auto"/>
            </w:tcBorders>
          </w:tcPr>
          <w:p w14:paraId="662B3ECF" w14:textId="77777777" w:rsidR="00CC1930" w:rsidRDefault="00CC1930" w:rsidP="00787695">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157AD8" w14:textId="77777777" w:rsidR="00CC1930" w:rsidRDefault="00CC1930" w:rsidP="00787695">
            <w:pPr>
              <w:pStyle w:val="TAC"/>
              <w:rPr>
                <w:szCs w:val="18"/>
                <w:lang w:val="en-US" w:eastAsia="zh-CN"/>
              </w:rPr>
            </w:pPr>
          </w:p>
        </w:tc>
      </w:tr>
      <w:tr w:rsidR="00CC1930" w14:paraId="3F75F74D" w14:textId="77777777" w:rsidTr="00787695">
        <w:trPr>
          <w:trHeight w:val="187"/>
        </w:trPr>
        <w:tc>
          <w:tcPr>
            <w:tcW w:w="1641" w:type="dxa"/>
            <w:tcBorders>
              <w:left w:val="single" w:sz="4" w:space="0" w:color="auto"/>
              <w:bottom w:val="nil"/>
              <w:right w:val="single" w:sz="4" w:space="0" w:color="auto"/>
            </w:tcBorders>
            <w:shd w:val="clear" w:color="auto" w:fill="auto"/>
          </w:tcPr>
          <w:p w14:paraId="64B9A1E8" w14:textId="77777777" w:rsidR="00CC1930" w:rsidRDefault="00CC1930" w:rsidP="0078769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0852FCD" w14:textId="77777777" w:rsidR="00CC1930" w:rsidRDefault="00CC1930" w:rsidP="0078769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5087A23D" w14:textId="77777777" w:rsidR="00CC1930" w:rsidRDefault="00CC1930" w:rsidP="00787695">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E67E509"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CA732B"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11DD9"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D2F6F5"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58E8C7"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E6D09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DE0B53"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654565"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241026"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8C878E"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390EE6" w14:textId="77777777" w:rsidR="00CC1930" w:rsidRDefault="00CC1930" w:rsidP="00787695">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FD9639" w14:textId="77777777" w:rsidR="00CC1930" w:rsidRDefault="00CC1930" w:rsidP="00787695">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578EE89" w14:textId="77777777" w:rsidR="00CC1930" w:rsidRDefault="00CC1930" w:rsidP="00787695">
            <w:pPr>
              <w:pStyle w:val="TAC"/>
              <w:rPr>
                <w:szCs w:val="18"/>
              </w:rPr>
            </w:pPr>
          </w:p>
        </w:tc>
        <w:tc>
          <w:tcPr>
            <w:tcW w:w="1483" w:type="dxa"/>
            <w:tcBorders>
              <w:left w:val="single" w:sz="4" w:space="0" w:color="auto"/>
              <w:bottom w:val="nil"/>
              <w:right w:val="single" w:sz="4" w:space="0" w:color="auto"/>
            </w:tcBorders>
            <w:shd w:val="clear" w:color="auto" w:fill="auto"/>
          </w:tcPr>
          <w:p w14:paraId="7B63D1D6" w14:textId="77777777" w:rsidR="00CC1930" w:rsidRDefault="00CC1930" w:rsidP="00787695">
            <w:pPr>
              <w:pStyle w:val="TAC"/>
              <w:rPr>
                <w:szCs w:val="18"/>
                <w:lang w:eastAsia="zh-CN"/>
              </w:rPr>
            </w:pPr>
            <w:r>
              <w:rPr>
                <w:rFonts w:hint="eastAsia"/>
                <w:szCs w:val="18"/>
                <w:lang w:eastAsia="zh-CN"/>
              </w:rPr>
              <w:t>0</w:t>
            </w:r>
          </w:p>
        </w:tc>
      </w:tr>
      <w:tr w:rsidR="00CC1930" w14:paraId="0171B51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B9D28DB"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73511E8"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59FCBB89" w14:textId="77777777" w:rsidR="00CC1930" w:rsidRDefault="00CC1930" w:rsidP="00787695">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B350D5" w14:textId="77777777" w:rsidR="00CC1930" w:rsidRDefault="00CC1930" w:rsidP="0078769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30E1F5"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594108"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209F41"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8A6829"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CAEE26"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1EE805"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4B7D4D7"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B6D31D1"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1D067B"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8E515C"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D40480"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DBD6051"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24D7A5" w14:textId="77777777" w:rsidR="00CC1930" w:rsidRDefault="00CC1930" w:rsidP="00787695">
            <w:pPr>
              <w:pStyle w:val="TAC"/>
              <w:rPr>
                <w:rFonts w:eastAsia="Yu Mincho"/>
                <w:szCs w:val="18"/>
              </w:rPr>
            </w:pPr>
          </w:p>
        </w:tc>
      </w:tr>
      <w:tr w:rsidR="00CC1930" w14:paraId="71B74B4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23C7578" w14:textId="77777777" w:rsidR="00CC1930" w:rsidRDefault="00CC1930" w:rsidP="00787695">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4732EB8"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31D4420A" w14:textId="77777777" w:rsidR="00CC1930" w:rsidRDefault="00CC1930" w:rsidP="00787695">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6F64829" w14:textId="77777777" w:rsidR="00CC1930" w:rsidRDefault="00CC1930" w:rsidP="00787695">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3B0E29" w14:textId="77777777" w:rsidR="00CC1930" w:rsidRDefault="00CC1930" w:rsidP="00787695">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AF663" w14:textId="77777777" w:rsidR="00CC1930" w:rsidRDefault="00CC1930" w:rsidP="00787695">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EB1658" w14:textId="77777777" w:rsidR="00CC1930" w:rsidRDefault="00CC1930" w:rsidP="00787695">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C51AD7"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A38105" w14:textId="77777777" w:rsidR="00CC1930" w:rsidRDefault="00CC1930" w:rsidP="00787695">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9991A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74AE2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9A76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A895E2"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AA2B2"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9044DB"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AE5641" w14:textId="77777777" w:rsidR="00CC1930" w:rsidRDefault="00CC1930" w:rsidP="00787695">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82FED81" w14:textId="77777777" w:rsidR="00CC1930" w:rsidRDefault="00CC1930" w:rsidP="00787695">
            <w:pPr>
              <w:pStyle w:val="TAC"/>
              <w:rPr>
                <w:rFonts w:eastAsia="Yu Mincho"/>
                <w:szCs w:val="18"/>
              </w:rPr>
            </w:pPr>
            <w:r>
              <w:rPr>
                <w:rFonts w:hint="eastAsia"/>
                <w:szCs w:val="18"/>
                <w:lang w:val="en-US" w:eastAsia="zh-CN"/>
              </w:rPr>
              <w:t>1</w:t>
            </w:r>
          </w:p>
        </w:tc>
      </w:tr>
      <w:tr w:rsidR="00CC1930" w14:paraId="55F96C6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FD08FDB"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2B981B"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66770B96" w14:textId="77777777" w:rsidR="00CC1930" w:rsidRDefault="00CC1930" w:rsidP="00787695">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047A26" w14:textId="77777777" w:rsidR="00CC1930" w:rsidRDefault="00CC1930" w:rsidP="0078769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CEB28F" w14:textId="77777777" w:rsidR="00CC1930" w:rsidRDefault="00CC1930" w:rsidP="00787695">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4FEFB" w14:textId="77777777" w:rsidR="00CC1930" w:rsidRDefault="00CC1930" w:rsidP="00787695">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D69B29" w14:textId="77777777" w:rsidR="00CC1930" w:rsidRDefault="00CC1930" w:rsidP="00787695">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0B1B4F"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38501" w14:textId="77777777" w:rsidR="00CC1930" w:rsidRDefault="00CC1930" w:rsidP="00787695">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B2795E" w14:textId="77777777" w:rsidR="00CC1930" w:rsidRDefault="00CC1930" w:rsidP="00787695">
            <w:pPr>
              <w:pStyle w:val="TAC"/>
              <w:rPr>
                <w:szCs w:val="18"/>
                <w:lang w:eastAsia="zh-CN"/>
              </w:rPr>
            </w:pPr>
            <w:r>
              <w:rPr>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1E6C451" w14:textId="77777777" w:rsidR="00CC1930" w:rsidRDefault="00CC1930" w:rsidP="00787695">
            <w:pPr>
              <w:pStyle w:val="TAC"/>
              <w:rPr>
                <w:szCs w:val="18"/>
                <w:lang w:eastAsia="zh-CN"/>
              </w:rPr>
            </w:pPr>
            <w:r>
              <w:rPr>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D0647F7" w14:textId="77777777" w:rsidR="00CC1930" w:rsidRDefault="00CC1930" w:rsidP="00787695">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03C831"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3C436" w14:textId="77777777" w:rsidR="00CC1930" w:rsidRDefault="00CC1930" w:rsidP="00787695">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2B1F3E" w14:textId="77777777" w:rsidR="00CC1930" w:rsidRDefault="00CC1930" w:rsidP="00787695">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5A35EA" w14:textId="77777777" w:rsidR="00CC1930" w:rsidRDefault="00CC1930" w:rsidP="00787695">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D301D0" w14:textId="77777777" w:rsidR="00CC1930" w:rsidRDefault="00CC1930" w:rsidP="00787695">
            <w:pPr>
              <w:pStyle w:val="TAC"/>
              <w:rPr>
                <w:rFonts w:eastAsia="Yu Mincho"/>
                <w:szCs w:val="18"/>
              </w:rPr>
            </w:pPr>
          </w:p>
        </w:tc>
      </w:tr>
      <w:tr w:rsidR="00CC1930" w14:paraId="77875DF1" w14:textId="77777777" w:rsidTr="00787695">
        <w:trPr>
          <w:trHeight w:val="187"/>
        </w:trPr>
        <w:tc>
          <w:tcPr>
            <w:tcW w:w="1641" w:type="dxa"/>
            <w:tcBorders>
              <w:left w:val="single" w:sz="4" w:space="0" w:color="auto"/>
              <w:bottom w:val="nil"/>
              <w:right w:val="single" w:sz="4" w:space="0" w:color="auto"/>
            </w:tcBorders>
            <w:shd w:val="clear" w:color="auto" w:fill="auto"/>
          </w:tcPr>
          <w:p w14:paraId="5CC151CF" w14:textId="77777777" w:rsidR="00CC1930" w:rsidRDefault="00CC1930" w:rsidP="0078769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7F6C6596" w14:textId="77777777" w:rsidR="00CC1930" w:rsidRDefault="00CC1930" w:rsidP="00787695">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C822133" w14:textId="77777777" w:rsidR="00CC1930" w:rsidRDefault="00CC1930" w:rsidP="00787695">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2740AF85" w14:textId="77777777" w:rsidR="00CC1930" w:rsidRDefault="00CC1930" w:rsidP="00787695">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79A3CE2"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1E9373"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B8B99"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F77149"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1A501"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E40D00"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399B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BD87E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2A0A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8E48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53F70B"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393F5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3F6DA7"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55E8E56" w14:textId="77777777" w:rsidR="00CC1930" w:rsidRDefault="00CC1930" w:rsidP="00787695">
            <w:pPr>
              <w:pStyle w:val="TAC"/>
              <w:rPr>
                <w:szCs w:val="18"/>
                <w:lang w:val="en-US" w:eastAsia="zh-CN"/>
              </w:rPr>
            </w:pPr>
            <w:r>
              <w:rPr>
                <w:rFonts w:hint="eastAsia"/>
                <w:szCs w:val="18"/>
                <w:lang w:val="en-US" w:eastAsia="zh-CN"/>
              </w:rPr>
              <w:t>0</w:t>
            </w:r>
          </w:p>
        </w:tc>
      </w:tr>
      <w:tr w:rsidR="00CC1930" w14:paraId="4B62B6D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F2BEB8D"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F84395"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459048" w14:textId="77777777" w:rsidR="00CC1930" w:rsidRDefault="00CC1930" w:rsidP="00787695">
            <w:pPr>
              <w:pStyle w:val="TAC"/>
              <w:rPr>
                <w:szCs w:val="18"/>
                <w:lang w:val="en-US" w:eastAsia="zh-CN"/>
              </w:rPr>
            </w:pPr>
            <w:r>
              <w:rPr>
                <w:rFonts w:hint="eastAsia"/>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3CBCFC63" w14:textId="77777777" w:rsidR="00CC1930" w:rsidRDefault="00CC1930" w:rsidP="00787695">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92B40D3" w14:textId="77777777" w:rsidR="00CC1930" w:rsidRDefault="00CC1930" w:rsidP="00787695">
            <w:pPr>
              <w:pStyle w:val="TAC"/>
              <w:rPr>
                <w:szCs w:val="18"/>
                <w:lang w:eastAsia="zh-CN"/>
              </w:rPr>
            </w:pPr>
          </w:p>
        </w:tc>
      </w:tr>
      <w:tr w:rsidR="00CC1930" w14:paraId="0A869570"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0D4E4B" w14:textId="77777777" w:rsidR="00CC1930" w:rsidRDefault="00CC1930" w:rsidP="00787695">
            <w:pPr>
              <w:keepNext/>
              <w:keepLines/>
              <w:overflowPunct w:val="0"/>
              <w:autoSpaceDE w:val="0"/>
              <w:autoSpaceDN w:val="0"/>
              <w:adjustRightInd w:val="0"/>
              <w:spacing w:after="0" w:line="256" w:lineRule="auto"/>
              <w:jc w:val="center"/>
              <w:rPr>
                <w:szCs w:val="18"/>
                <w:lang w:val="en-US" w:eastAsia="zh-CN"/>
              </w:rPr>
            </w:pPr>
            <w:r>
              <w:rPr>
                <w:rFonts w:ascii="Arial" w:hAnsi="Arial" w:cs="Arial"/>
                <w:sz w:val="18"/>
                <w:szCs w:val="18"/>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815436" w14:textId="77777777" w:rsidR="00CC1930" w:rsidRDefault="00CC1930" w:rsidP="00787695">
            <w:pPr>
              <w:keepNext/>
              <w:keepLines/>
              <w:overflowPunct w:val="0"/>
              <w:autoSpaceDE w:val="0"/>
              <w:autoSpaceDN w:val="0"/>
              <w:adjustRightInd w:val="0"/>
              <w:spacing w:after="0" w:line="256" w:lineRule="auto"/>
              <w:jc w:val="center"/>
              <w:rPr>
                <w:szCs w:val="18"/>
                <w:lang w:val="en-US" w:eastAsia="zh-CN"/>
              </w:rPr>
            </w:pPr>
            <w:r>
              <w:rPr>
                <w:rFonts w:ascii="Arial" w:hAnsi="Arial" w:cs="Arial"/>
                <w:sz w:val="18"/>
                <w:szCs w:val="18"/>
                <w:lang w:eastAsia="zh-CN"/>
              </w:rPr>
              <w:t>CA_n28A-n46A</w:t>
            </w:r>
          </w:p>
        </w:tc>
        <w:tc>
          <w:tcPr>
            <w:tcW w:w="670" w:type="dxa"/>
            <w:tcBorders>
              <w:left w:val="single" w:sz="4" w:space="0" w:color="auto"/>
              <w:bottom w:val="single" w:sz="4" w:space="0" w:color="auto"/>
              <w:right w:val="single" w:sz="4" w:space="0" w:color="auto"/>
            </w:tcBorders>
            <w:vAlign w:val="center"/>
          </w:tcPr>
          <w:p w14:paraId="1E88619A" w14:textId="77777777" w:rsidR="00CC1930" w:rsidRDefault="00CC1930" w:rsidP="00787695">
            <w:pPr>
              <w:keepNext/>
              <w:keepLines/>
              <w:overflowPunct w:val="0"/>
              <w:autoSpaceDE w:val="0"/>
              <w:autoSpaceDN w:val="0"/>
              <w:adjustRightInd w:val="0"/>
              <w:spacing w:after="0" w:line="256" w:lineRule="auto"/>
              <w:jc w:val="center"/>
              <w:rPr>
                <w:szCs w:val="18"/>
                <w:lang w:val="en-US" w:eastAsia="zh-CN"/>
              </w:rPr>
            </w:pPr>
            <w:r>
              <w:rPr>
                <w:rFonts w:ascii="Arial" w:hAnsi="Arial" w:cs="Arial"/>
                <w:sz w:val="18"/>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151D72" w14:textId="77777777" w:rsidR="00CC1930" w:rsidRDefault="00CC1930" w:rsidP="00787695">
            <w:pPr>
              <w:pStyle w:val="TAC"/>
              <w:spacing w:line="256" w:lineRule="auto"/>
              <w:rPr>
                <w:szCs w:val="18"/>
                <w:lang w:val="en-US" w:eastAsia="zh-CN"/>
              </w:rPr>
            </w:pPr>
            <w:r>
              <w:rPr>
                <w:rFonts w:eastAsia="Yu Mincho" w:cs="Arial"/>
                <w:szCs w:val="18"/>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1789B6" w14:textId="77777777" w:rsidR="00CC1930" w:rsidRDefault="00CC1930" w:rsidP="00787695">
            <w:pPr>
              <w:keepNext/>
              <w:keepLines/>
              <w:overflowPunct w:val="0"/>
              <w:autoSpaceDE w:val="0"/>
              <w:autoSpaceDN w:val="0"/>
              <w:adjustRightInd w:val="0"/>
              <w:spacing w:after="0" w:line="256" w:lineRule="auto"/>
              <w:jc w:val="center"/>
              <w:rPr>
                <w:szCs w:val="18"/>
                <w:lang w:eastAsia="zh-CN"/>
              </w:rPr>
            </w:pPr>
            <w:r>
              <w:rPr>
                <w:rFonts w:ascii="Arial" w:eastAsia="Yu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0AE926" w14:textId="77777777" w:rsidR="00CC1930" w:rsidRDefault="00CC1930" w:rsidP="00787695">
            <w:pPr>
              <w:keepNext/>
              <w:keepLines/>
              <w:overflowPunct w:val="0"/>
              <w:autoSpaceDE w:val="0"/>
              <w:autoSpaceDN w:val="0"/>
              <w:adjustRightInd w:val="0"/>
              <w:spacing w:after="0" w:line="256" w:lineRule="auto"/>
              <w:jc w:val="center"/>
              <w:rPr>
                <w:szCs w:val="18"/>
                <w:lang w:eastAsia="zh-CN"/>
              </w:rPr>
            </w:pPr>
            <w:r>
              <w:rPr>
                <w:rFonts w:ascii="Arial" w:eastAsia="Yu Mincho"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9F556E" w14:textId="77777777" w:rsidR="00CC1930" w:rsidRDefault="00CC1930" w:rsidP="00787695">
            <w:pPr>
              <w:keepNext/>
              <w:keepLines/>
              <w:overflowPunct w:val="0"/>
              <w:autoSpaceDE w:val="0"/>
              <w:autoSpaceDN w:val="0"/>
              <w:adjustRightInd w:val="0"/>
              <w:spacing w:after="0" w:line="256" w:lineRule="auto"/>
              <w:jc w:val="center"/>
              <w:rPr>
                <w:szCs w:val="18"/>
                <w:lang w:eastAsia="zh-CN"/>
              </w:rPr>
            </w:pPr>
            <w:r>
              <w:rPr>
                <w:rFonts w:ascii="Arial" w:eastAsia="Yu Mincho"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9D5C43" w14:textId="77777777" w:rsidR="00CC1930" w:rsidRDefault="00CC1930" w:rsidP="00787695">
            <w:pPr>
              <w:keepNext/>
              <w:keepLines/>
              <w:overflowPunct w:val="0"/>
              <w:autoSpaceDE w:val="0"/>
              <w:autoSpaceDN w:val="0"/>
              <w:adjustRightInd w:val="0"/>
              <w:spacing w:after="0" w:line="256" w:lineRule="auto"/>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E9678E" w14:textId="77777777" w:rsidR="00CC1930" w:rsidRDefault="00CC1930" w:rsidP="00787695">
            <w:pPr>
              <w:keepNext/>
              <w:keepLines/>
              <w:overflowPunct w:val="0"/>
              <w:autoSpaceDE w:val="0"/>
              <w:autoSpaceDN w:val="0"/>
              <w:adjustRightInd w:val="0"/>
              <w:spacing w:after="0" w:line="256" w:lineRule="auto"/>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369E1C"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C64C1"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91E5A7"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241195"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C370C5" w14:textId="77777777" w:rsidR="00CC1930" w:rsidRDefault="00CC1930" w:rsidP="00787695">
            <w:pPr>
              <w:pStyle w:val="TAC"/>
              <w:spacing w:line="256" w:lineRule="auto"/>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CA2822" w14:textId="77777777" w:rsidR="00CC1930" w:rsidRDefault="00CC1930" w:rsidP="00787695">
            <w:pPr>
              <w:pStyle w:val="TAC"/>
              <w:spacing w:line="256" w:lineRule="auto"/>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726FD9" w14:textId="77777777" w:rsidR="00CC1930" w:rsidRDefault="00CC1930" w:rsidP="00787695">
            <w:pPr>
              <w:pStyle w:val="TAC"/>
              <w:spacing w:line="256" w:lineRule="auto"/>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39CD51" w14:textId="77777777" w:rsidR="00CC1930" w:rsidRDefault="00CC1930" w:rsidP="00787695">
            <w:pPr>
              <w:pStyle w:val="TAC"/>
              <w:rPr>
                <w:szCs w:val="18"/>
                <w:lang w:val="en-US" w:eastAsia="zh-CN"/>
              </w:rPr>
            </w:pPr>
            <w:r>
              <w:rPr>
                <w:rFonts w:hint="eastAsia"/>
                <w:szCs w:val="18"/>
                <w:lang w:val="en-US" w:eastAsia="zh-CN"/>
              </w:rPr>
              <w:t>0</w:t>
            </w:r>
          </w:p>
        </w:tc>
      </w:tr>
      <w:tr w:rsidR="00CC1930" w14:paraId="14F2B43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81FAAA6" w14:textId="77777777" w:rsidR="00CC1930" w:rsidRDefault="00CC1930" w:rsidP="00787695">
            <w:pPr>
              <w:spacing w:after="0"/>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E28EA7" w14:textId="77777777" w:rsidR="00CC1930" w:rsidRDefault="00CC1930" w:rsidP="00787695">
            <w:pPr>
              <w:spacing w:after="0"/>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0B87692C" w14:textId="77777777" w:rsidR="00CC1930" w:rsidRDefault="00CC1930" w:rsidP="00787695">
            <w:pPr>
              <w:keepNext/>
              <w:keepLines/>
              <w:overflowPunct w:val="0"/>
              <w:autoSpaceDE w:val="0"/>
              <w:autoSpaceDN w:val="0"/>
              <w:adjustRightInd w:val="0"/>
              <w:spacing w:after="0" w:line="256" w:lineRule="auto"/>
              <w:jc w:val="center"/>
              <w:rPr>
                <w:szCs w:val="18"/>
                <w:lang w:val="en-US" w:eastAsia="zh-CN"/>
              </w:rPr>
            </w:pPr>
            <w:r>
              <w:rPr>
                <w:rFonts w:ascii="Arial" w:hAnsi="Arial" w:cs="Arial"/>
                <w:sz w:val="18"/>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DA81EB" w14:textId="77777777" w:rsidR="00CC1930" w:rsidRDefault="00CC1930" w:rsidP="00787695">
            <w:pPr>
              <w:pStyle w:val="TAC"/>
              <w:spacing w:line="256" w:lineRule="auto"/>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6F268" w14:textId="77777777" w:rsidR="00CC1930" w:rsidRDefault="00CC1930" w:rsidP="00787695">
            <w:pPr>
              <w:pStyle w:val="TAC"/>
              <w:spacing w:line="256" w:lineRule="auto"/>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7E580C" w14:textId="77777777" w:rsidR="00CC1930" w:rsidRDefault="00CC1930" w:rsidP="00787695">
            <w:pPr>
              <w:pStyle w:val="TAC"/>
              <w:spacing w:line="256" w:lineRule="auto"/>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49D27" w14:textId="77777777" w:rsidR="00CC1930" w:rsidRDefault="00CC1930" w:rsidP="00787695">
            <w:pPr>
              <w:pStyle w:val="TAC"/>
              <w:spacing w:line="256" w:lineRule="auto"/>
              <w:rPr>
                <w:szCs w:val="18"/>
                <w:lang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0D9E03" w14:textId="77777777" w:rsidR="00CC1930" w:rsidRDefault="00CC1930" w:rsidP="00787695">
            <w:pPr>
              <w:pStyle w:val="TAC"/>
              <w:spacing w:line="256" w:lineRule="auto"/>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739F72" w14:textId="77777777" w:rsidR="00CC1930" w:rsidRDefault="00CC1930" w:rsidP="00787695">
            <w:pPr>
              <w:pStyle w:val="TAC"/>
              <w:spacing w:line="256" w:lineRule="auto"/>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B8C7C1" w14:textId="77777777" w:rsidR="00CC1930" w:rsidRDefault="00CC1930" w:rsidP="00787695">
            <w:pPr>
              <w:pStyle w:val="TAC"/>
              <w:spacing w:line="256" w:lineRule="auto"/>
              <w:rPr>
                <w:rFonts w:eastAsia="Yu Mincho"/>
                <w:szCs w:val="18"/>
              </w:rPr>
            </w:pPr>
            <w:r>
              <w:rPr>
                <w:rFonts w:eastAsia="Yu Mincho" w:cs="Arial"/>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43451"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E7F559" w14:textId="77777777" w:rsidR="00CC1930" w:rsidRDefault="00CC1930" w:rsidP="00787695">
            <w:pPr>
              <w:pStyle w:val="TAC"/>
              <w:spacing w:line="256" w:lineRule="auto"/>
              <w:rPr>
                <w:rFonts w:eastAsia="Yu Mincho"/>
                <w:szCs w:val="18"/>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C1CCB"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A959D5" w14:textId="77777777" w:rsidR="00CC1930" w:rsidRDefault="00CC1930" w:rsidP="00787695">
            <w:pPr>
              <w:pStyle w:val="TAC"/>
              <w:spacing w:line="256" w:lineRule="auto"/>
              <w:rPr>
                <w:rFonts w:eastAsia="Yu Mincho"/>
                <w:szCs w:val="18"/>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E82229" w14:textId="77777777" w:rsidR="00CC1930" w:rsidRDefault="00CC1930" w:rsidP="00787695">
            <w:pPr>
              <w:pStyle w:val="TAC"/>
              <w:spacing w:line="256" w:lineRule="auto"/>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735A4E" w14:textId="77777777" w:rsidR="00CC1930" w:rsidRDefault="00CC1930" w:rsidP="00787695">
            <w:pPr>
              <w:pStyle w:val="TAC"/>
              <w:spacing w:line="256" w:lineRule="auto"/>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5C5340" w14:textId="77777777" w:rsidR="00CC1930" w:rsidRDefault="00CC1930" w:rsidP="00787695">
            <w:pPr>
              <w:pStyle w:val="TAC"/>
              <w:rPr>
                <w:szCs w:val="18"/>
                <w:lang w:eastAsia="zh-CN"/>
              </w:rPr>
            </w:pPr>
          </w:p>
        </w:tc>
      </w:tr>
      <w:tr w:rsidR="00CC1930" w14:paraId="1EF1881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F76BAE" w14:textId="77777777" w:rsidR="00CC1930" w:rsidRDefault="00CC1930" w:rsidP="00787695">
            <w:pPr>
              <w:spacing w:after="0"/>
              <w:jc w:val="center"/>
              <w:rPr>
                <w:szCs w:val="18"/>
                <w:lang w:val="en-US" w:eastAsia="zh-CN"/>
              </w:rPr>
            </w:pPr>
            <w:r>
              <w:rPr>
                <w:rFonts w:ascii="Arial" w:hAnsi="Arial" w:cs="Arial"/>
                <w:sz w:val="18"/>
                <w:szCs w:val="18"/>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EACEAC" w14:textId="77777777" w:rsidR="00CC1930" w:rsidRDefault="00CC1930" w:rsidP="00787695">
            <w:pPr>
              <w:spacing w:after="0"/>
              <w:jc w:val="center"/>
              <w:rPr>
                <w:szCs w:val="18"/>
                <w:lang w:val="en-US" w:eastAsia="zh-CN"/>
              </w:rPr>
            </w:pPr>
            <w:r>
              <w:rPr>
                <w:rFonts w:ascii="Arial" w:hAnsi="Arial" w:cs="Arial"/>
                <w:sz w:val="18"/>
                <w:szCs w:val="18"/>
                <w:lang w:eastAsia="zh-CN"/>
              </w:rPr>
              <w:t>CA_n28A-n46A</w:t>
            </w:r>
          </w:p>
        </w:tc>
        <w:tc>
          <w:tcPr>
            <w:tcW w:w="670" w:type="dxa"/>
            <w:tcBorders>
              <w:left w:val="single" w:sz="4" w:space="0" w:color="auto"/>
              <w:bottom w:val="single" w:sz="4" w:space="0" w:color="auto"/>
              <w:right w:val="single" w:sz="4" w:space="0" w:color="auto"/>
            </w:tcBorders>
            <w:vAlign w:val="center"/>
          </w:tcPr>
          <w:p w14:paraId="66077BDE" w14:textId="77777777" w:rsidR="00CC1930" w:rsidRDefault="00CC1930" w:rsidP="00787695">
            <w:pPr>
              <w:spacing w:after="0"/>
              <w:jc w:val="center"/>
              <w:rPr>
                <w:szCs w:val="18"/>
                <w:lang w:val="en-US" w:eastAsia="zh-CN"/>
              </w:rPr>
            </w:pPr>
            <w:r>
              <w:rPr>
                <w:rFonts w:ascii="Arial" w:hAnsi="Arial" w:cs="Arial"/>
                <w:sz w:val="18"/>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27D641" w14:textId="77777777" w:rsidR="00CC1930" w:rsidRDefault="00CC1930" w:rsidP="00787695">
            <w:pPr>
              <w:pStyle w:val="TAC"/>
              <w:spacing w:line="256" w:lineRule="auto"/>
              <w:rPr>
                <w:szCs w:val="18"/>
                <w:lang w:val="en-US" w:eastAsia="zh-CN"/>
              </w:rPr>
            </w:pPr>
            <w:r>
              <w:rPr>
                <w:rFonts w:eastAsia="Yu Mincho" w:cs="Arial"/>
                <w:szCs w:val="18"/>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5356F4" w14:textId="77777777" w:rsidR="00CC1930" w:rsidRDefault="00CC1930" w:rsidP="00787695">
            <w:pPr>
              <w:pStyle w:val="TAC"/>
              <w:spacing w:line="256" w:lineRule="auto"/>
              <w:rPr>
                <w:szCs w:val="18"/>
                <w:lang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3B923B" w14:textId="77777777" w:rsidR="00CC1930" w:rsidRDefault="00CC1930" w:rsidP="00787695">
            <w:pPr>
              <w:pStyle w:val="TAC"/>
              <w:spacing w:line="256" w:lineRule="auto"/>
              <w:rPr>
                <w:szCs w:val="18"/>
                <w:lang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658EC5" w14:textId="77777777" w:rsidR="00CC1930" w:rsidRDefault="00CC1930" w:rsidP="00787695">
            <w:pPr>
              <w:pStyle w:val="TAC"/>
              <w:spacing w:line="256" w:lineRule="auto"/>
              <w:rPr>
                <w:szCs w:val="18"/>
                <w:lang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2CAEC" w14:textId="77777777" w:rsidR="00CC1930" w:rsidRDefault="00CC1930" w:rsidP="00787695">
            <w:pPr>
              <w:pStyle w:val="TAC"/>
              <w:spacing w:line="256" w:lineRule="auto"/>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CF91C7" w14:textId="77777777" w:rsidR="00CC1930" w:rsidRDefault="00CC1930" w:rsidP="00787695">
            <w:pPr>
              <w:pStyle w:val="TAC"/>
              <w:spacing w:line="256" w:lineRule="auto"/>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187B87"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47A3AA"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E7E63"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35656"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B3E7D4" w14:textId="77777777" w:rsidR="00CC1930" w:rsidRDefault="00CC1930" w:rsidP="00787695">
            <w:pPr>
              <w:pStyle w:val="TAC"/>
              <w:spacing w:line="256" w:lineRule="auto"/>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D1678B" w14:textId="77777777" w:rsidR="00CC1930" w:rsidRDefault="00CC1930" w:rsidP="00787695">
            <w:pPr>
              <w:pStyle w:val="TAC"/>
              <w:spacing w:line="256" w:lineRule="auto"/>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07DE376" w14:textId="77777777" w:rsidR="00CC1930" w:rsidRDefault="00CC1930" w:rsidP="00787695">
            <w:pPr>
              <w:pStyle w:val="TAC"/>
              <w:spacing w:line="256" w:lineRule="auto"/>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88C06E7" w14:textId="77777777" w:rsidR="00CC1930" w:rsidRDefault="00CC1930" w:rsidP="00787695">
            <w:pPr>
              <w:pStyle w:val="TAC"/>
              <w:rPr>
                <w:szCs w:val="18"/>
                <w:lang w:val="en-US" w:eastAsia="zh-CN"/>
              </w:rPr>
            </w:pPr>
            <w:r>
              <w:rPr>
                <w:rFonts w:hint="eastAsia"/>
                <w:szCs w:val="18"/>
                <w:lang w:val="en-US" w:eastAsia="zh-CN"/>
              </w:rPr>
              <w:t>0</w:t>
            </w:r>
          </w:p>
        </w:tc>
      </w:tr>
      <w:tr w:rsidR="00CC1930" w14:paraId="59CA9B0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FE885D" w14:textId="77777777" w:rsidR="00CC1930" w:rsidRDefault="00CC1930" w:rsidP="00787695">
            <w:pPr>
              <w:spacing w:after="0"/>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C21F7D" w14:textId="77777777" w:rsidR="00CC1930" w:rsidRDefault="00CC1930" w:rsidP="00787695">
            <w:pPr>
              <w:spacing w:after="0"/>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573EF818" w14:textId="77777777" w:rsidR="00CC1930" w:rsidRDefault="00CC1930" w:rsidP="00787695">
            <w:pPr>
              <w:spacing w:after="0"/>
              <w:jc w:val="center"/>
              <w:rPr>
                <w:szCs w:val="18"/>
                <w:lang w:val="en-US" w:eastAsia="zh-CN"/>
              </w:rPr>
            </w:pPr>
            <w:r>
              <w:rPr>
                <w:rFonts w:ascii="Arial" w:hAnsi="Arial" w:cs="Arial"/>
                <w:sz w:val="18"/>
                <w:szCs w:val="18"/>
                <w:lang w:val="en-US" w:eastAsia="zh-CN"/>
              </w:rPr>
              <w:t>n46</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25C089F6" w14:textId="77777777" w:rsidR="00CC1930" w:rsidRDefault="00CC1930" w:rsidP="00787695">
            <w:pPr>
              <w:pStyle w:val="TAC"/>
              <w:spacing w:line="256" w:lineRule="auto"/>
              <w:rPr>
                <w:rFonts w:eastAsia="Yu Mincho"/>
                <w:szCs w:val="18"/>
              </w:rPr>
            </w:pPr>
            <w:r>
              <w:rPr>
                <w:rFonts w:cs="Arial"/>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67962A7" w14:textId="77777777" w:rsidR="00CC1930" w:rsidRDefault="00CC1930" w:rsidP="00787695">
            <w:pPr>
              <w:pStyle w:val="TAC"/>
              <w:rPr>
                <w:szCs w:val="18"/>
                <w:lang w:eastAsia="zh-CN"/>
              </w:rPr>
            </w:pPr>
          </w:p>
        </w:tc>
      </w:tr>
      <w:tr w:rsidR="00CC1930" w14:paraId="23EB63D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AA26C5" w14:textId="77777777" w:rsidR="00CC1930" w:rsidRDefault="00CC1930" w:rsidP="00787695">
            <w:pPr>
              <w:spacing w:after="0"/>
              <w:jc w:val="center"/>
              <w:rPr>
                <w:szCs w:val="18"/>
                <w:lang w:val="en-US" w:eastAsia="zh-CN"/>
              </w:rPr>
            </w:pPr>
            <w:r>
              <w:rPr>
                <w:rFonts w:ascii="Arial" w:hAnsi="Arial" w:cs="Arial"/>
                <w:sz w:val="18"/>
                <w:szCs w:val="18"/>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9E3B7E" w14:textId="77777777" w:rsidR="00CC1930" w:rsidRDefault="00CC1930" w:rsidP="00787695">
            <w:pPr>
              <w:spacing w:after="0"/>
              <w:jc w:val="center"/>
              <w:rPr>
                <w:szCs w:val="18"/>
                <w:lang w:val="en-US" w:eastAsia="zh-CN"/>
              </w:rPr>
            </w:pPr>
            <w:r>
              <w:rPr>
                <w:rFonts w:ascii="Arial" w:hAnsi="Arial" w:cs="Arial"/>
                <w:sz w:val="18"/>
                <w:szCs w:val="18"/>
                <w:lang w:eastAsia="zh-CN"/>
              </w:rPr>
              <w:t>CA_n28A-n46A</w:t>
            </w:r>
          </w:p>
        </w:tc>
        <w:tc>
          <w:tcPr>
            <w:tcW w:w="670" w:type="dxa"/>
            <w:tcBorders>
              <w:left w:val="single" w:sz="4" w:space="0" w:color="auto"/>
              <w:bottom w:val="single" w:sz="4" w:space="0" w:color="auto"/>
              <w:right w:val="single" w:sz="4" w:space="0" w:color="auto"/>
            </w:tcBorders>
            <w:vAlign w:val="center"/>
          </w:tcPr>
          <w:p w14:paraId="6F5D2823" w14:textId="77777777" w:rsidR="00CC1930" w:rsidRDefault="00CC1930" w:rsidP="00787695">
            <w:pPr>
              <w:spacing w:after="0"/>
              <w:jc w:val="center"/>
              <w:rPr>
                <w:szCs w:val="18"/>
                <w:lang w:val="en-US" w:eastAsia="zh-CN"/>
              </w:rPr>
            </w:pPr>
            <w:r>
              <w:rPr>
                <w:rFonts w:ascii="Arial" w:hAnsi="Arial" w:cs="Arial"/>
                <w:sz w:val="18"/>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D9BEF9" w14:textId="77777777" w:rsidR="00CC1930" w:rsidRDefault="00CC1930" w:rsidP="00787695">
            <w:pPr>
              <w:pStyle w:val="TAC"/>
              <w:spacing w:line="256" w:lineRule="auto"/>
              <w:rPr>
                <w:szCs w:val="18"/>
                <w:lang w:val="en-US" w:eastAsia="zh-CN"/>
              </w:rPr>
            </w:pPr>
            <w:r>
              <w:rPr>
                <w:rFonts w:eastAsia="Yu Mincho" w:cs="Arial"/>
                <w:szCs w:val="18"/>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8044D4" w14:textId="77777777" w:rsidR="00CC1930" w:rsidRDefault="00CC1930" w:rsidP="00787695">
            <w:pPr>
              <w:pStyle w:val="TAC"/>
              <w:spacing w:line="256" w:lineRule="auto"/>
              <w:rPr>
                <w:szCs w:val="18"/>
                <w:lang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D41D8" w14:textId="77777777" w:rsidR="00CC1930" w:rsidRDefault="00CC1930" w:rsidP="00787695">
            <w:pPr>
              <w:pStyle w:val="TAC"/>
              <w:spacing w:line="256" w:lineRule="auto"/>
              <w:rPr>
                <w:szCs w:val="18"/>
                <w:lang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33EA96" w14:textId="77777777" w:rsidR="00CC1930" w:rsidRDefault="00CC1930" w:rsidP="00787695">
            <w:pPr>
              <w:pStyle w:val="TAC"/>
              <w:spacing w:line="256" w:lineRule="auto"/>
              <w:rPr>
                <w:szCs w:val="18"/>
                <w:lang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BB64A4" w14:textId="77777777" w:rsidR="00CC1930" w:rsidRDefault="00CC1930" w:rsidP="00787695">
            <w:pPr>
              <w:pStyle w:val="TAC"/>
              <w:spacing w:line="256" w:lineRule="auto"/>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10D400" w14:textId="77777777" w:rsidR="00CC1930" w:rsidRDefault="00CC1930" w:rsidP="00787695">
            <w:pPr>
              <w:pStyle w:val="TAC"/>
              <w:spacing w:line="256" w:lineRule="auto"/>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1D778"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D3FDC6"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BB4CFA"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84E791" w14:textId="77777777" w:rsidR="00CC1930" w:rsidRDefault="00CC1930" w:rsidP="00787695">
            <w:pPr>
              <w:pStyle w:val="TAC"/>
              <w:spacing w:line="256"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B469DD" w14:textId="77777777" w:rsidR="00CC1930" w:rsidRDefault="00CC1930" w:rsidP="00787695">
            <w:pPr>
              <w:pStyle w:val="TAC"/>
              <w:spacing w:line="256" w:lineRule="auto"/>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4E0201" w14:textId="77777777" w:rsidR="00CC1930" w:rsidRDefault="00CC1930" w:rsidP="00787695">
            <w:pPr>
              <w:pStyle w:val="TAC"/>
              <w:spacing w:line="256" w:lineRule="auto"/>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AF951D" w14:textId="77777777" w:rsidR="00CC1930" w:rsidRDefault="00CC1930" w:rsidP="00787695">
            <w:pPr>
              <w:pStyle w:val="TAC"/>
              <w:spacing w:line="256" w:lineRule="auto"/>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FF84E93" w14:textId="77777777" w:rsidR="00CC1930" w:rsidRDefault="00CC1930" w:rsidP="00787695">
            <w:pPr>
              <w:pStyle w:val="TAC"/>
              <w:rPr>
                <w:szCs w:val="18"/>
                <w:lang w:val="en-US" w:eastAsia="zh-CN"/>
              </w:rPr>
            </w:pPr>
            <w:r>
              <w:rPr>
                <w:rFonts w:hint="eastAsia"/>
                <w:szCs w:val="18"/>
                <w:lang w:val="en-US" w:eastAsia="zh-CN"/>
              </w:rPr>
              <w:t>0</w:t>
            </w:r>
          </w:p>
        </w:tc>
      </w:tr>
      <w:tr w:rsidR="00CC1930" w14:paraId="763158E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616A66" w14:textId="77777777" w:rsidR="00CC1930" w:rsidRDefault="00CC1930" w:rsidP="00787695">
            <w:pPr>
              <w:spacing w:after="0"/>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3B8F3D" w14:textId="77777777" w:rsidR="00CC1930" w:rsidRDefault="00CC1930" w:rsidP="00787695">
            <w:pPr>
              <w:spacing w:after="0"/>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43F2FC3D" w14:textId="77777777" w:rsidR="00CC1930" w:rsidRDefault="00CC1930" w:rsidP="00787695">
            <w:pPr>
              <w:spacing w:after="0"/>
              <w:jc w:val="center"/>
              <w:rPr>
                <w:szCs w:val="18"/>
                <w:lang w:val="en-US" w:eastAsia="zh-CN"/>
              </w:rPr>
            </w:pPr>
            <w:r>
              <w:rPr>
                <w:rFonts w:ascii="Arial" w:hAnsi="Arial" w:cs="Arial"/>
                <w:sz w:val="18"/>
                <w:szCs w:val="18"/>
                <w:lang w:val="en-US" w:eastAsia="zh-CN"/>
              </w:rPr>
              <w:t>n46</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5BC38B59" w14:textId="77777777" w:rsidR="00CC1930" w:rsidRDefault="00CC1930" w:rsidP="00787695">
            <w:pPr>
              <w:pStyle w:val="TAC"/>
              <w:spacing w:line="256" w:lineRule="auto"/>
              <w:rPr>
                <w:rFonts w:eastAsia="Yu Mincho"/>
                <w:szCs w:val="18"/>
              </w:rPr>
            </w:pPr>
            <w:r>
              <w:rPr>
                <w:rFonts w:cs="Arial"/>
                <w:szCs w:val="18"/>
              </w:rP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C5B157" w14:textId="77777777" w:rsidR="00CC1930" w:rsidRDefault="00CC1930" w:rsidP="00787695">
            <w:pPr>
              <w:pStyle w:val="TAC"/>
              <w:rPr>
                <w:szCs w:val="18"/>
                <w:lang w:eastAsia="zh-CN"/>
              </w:rPr>
            </w:pPr>
          </w:p>
        </w:tc>
      </w:tr>
      <w:tr w:rsidR="00CC1930" w14:paraId="73876680"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E2C9153" w14:textId="77777777" w:rsidR="00CC1930" w:rsidRDefault="00CC1930" w:rsidP="00787695">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6ECFFD48" w14:textId="77777777" w:rsidR="00CC1930" w:rsidRDefault="00CC1930" w:rsidP="00787695">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3C34B515" w14:textId="77777777" w:rsidR="00CC1930" w:rsidRDefault="00CC1930" w:rsidP="00787695">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D13BF45"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9D8F57"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90A4D7"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10BAB3"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742C4"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291598"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E517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F9308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892F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BC318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C5E43C"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D1AEDC"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2DF854"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9C7028" w14:textId="77777777" w:rsidR="00CC1930" w:rsidRDefault="00CC1930" w:rsidP="00787695">
            <w:pPr>
              <w:pStyle w:val="TAC"/>
              <w:rPr>
                <w:szCs w:val="18"/>
                <w:lang w:eastAsia="zh-CN"/>
              </w:rPr>
            </w:pPr>
            <w:r>
              <w:rPr>
                <w:rFonts w:hint="eastAsia"/>
                <w:szCs w:val="18"/>
                <w:lang w:eastAsia="zh-CN"/>
              </w:rPr>
              <w:t>0</w:t>
            </w:r>
          </w:p>
        </w:tc>
      </w:tr>
      <w:tr w:rsidR="00CC1930" w14:paraId="0B57578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C7430A4"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7ACC0A"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1F2418D" w14:textId="77777777" w:rsidR="00CC1930" w:rsidRDefault="00CC1930" w:rsidP="00787695">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5C96E41"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978325"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F17A1"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8A58A0"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6C38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36C304"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E44F2A"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3BDD3F9"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479EFDF"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F3ED8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EBC0F0" w14:textId="77777777" w:rsidR="00CC1930" w:rsidRDefault="00CC1930" w:rsidP="0078769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B5584D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D5004B"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792A44" w14:textId="77777777" w:rsidR="00CC1930" w:rsidRDefault="00CC1930" w:rsidP="00787695">
            <w:pPr>
              <w:pStyle w:val="TAC"/>
              <w:rPr>
                <w:rFonts w:eastAsia="Yu Mincho"/>
                <w:szCs w:val="18"/>
              </w:rPr>
            </w:pPr>
          </w:p>
        </w:tc>
      </w:tr>
      <w:tr w:rsidR="00CC1930" w14:paraId="5D10AD0E" w14:textId="77777777" w:rsidTr="00787695">
        <w:trPr>
          <w:trHeight w:val="187"/>
        </w:trPr>
        <w:tc>
          <w:tcPr>
            <w:tcW w:w="1641" w:type="dxa"/>
            <w:tcBorders>
              <w:left w:val="single" w:sz="4" w:space="0" w:color="auto"/>
              <w:bottom w:val="nil"/>
              <w:right w:val="single" w:sz="4" w:space="0" w:color="auto"/>
            </w:tcBorders>
            <w:shd w:val="clear" w:color="auto" w:fill="auto"/>
          </w:tcPr>
          <w:p w14:paraId="30C6CF29" w14:textId="77777777" w:rsidR="00CC1930" w:rsidRDefault="00CC1930" w:rsidP="00787695">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560612F0" w14:textId="77777777" w:rsidR="00CC1930" w:rsidRDefault="00CC1930" w:rsidP="00787695">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211601F" w14:textId="77777777" w:rsidR="00CC1930" w:rsidRDefault="00CC1930" w:rsidP="00787695">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FA1646C" w14:textId="77777777" w:rsidR="00CC1930" w:rsidRDefault="00CC1930" w:rsidP="00787695">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650EF"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BC886"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38A581"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2242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A0A66F" w14:textId="77777777" w:rsidR="00CC1930" w:rsidRDefault="00CC1930" w:rsidP="00787695">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31DBCC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DEF61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933F6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F4EA2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6A9EF"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7244A4"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C00325"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E458BCA" w14:textId="77777777" w:rsidR="00CC1930" w:rsidRDefault="00CC1930" w:rsidP="00787695">
            <w:pPr>
              <w:pStyle w:val="TAC"/>
              <w:rPr>
                <w:szCs w:val="18"/>
                <w:lang w:eastAsia="zh-CN"/>
              </w:rPr>
            </w:pPr>
            <w:r>
              <w:rPr>
                <w:rFonts w:hint="eastAsia"/>
                <w:szCs w:val="18"/>
                <w:lang w:val="en-US" w:eastAsia="zh-CN"/>
              </w:rPr>
              <w:t>0</w:t>
            </w:r>
          </w:p>
        </w:tc>
      </w:tr>
      <w:tr w:rsidR="00CC1930" w14:paraId="4B8E992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3CBE8C5"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ADC2FB"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451DE2DC" w14:textId="77777777" w:rsidR="00CC1930" w:rsidRDefault="00CC1930" w:rsidP="00787695">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2694FD4C" w14:textId="77777777" w:rsidR="00CC1930" w:rsidRDefault="00CC1930" w:rsidP="00787695">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C60B40"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A6A66"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07DDB"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91A3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6094A3"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3226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CC16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549EC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5B222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97241"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E103C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5AACCD"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A42791" w14:textId="77777777" w:rsidR="00CC1930" w:rsidRDefault="00CC1930" w:rsidP="00787695">
            <w:pPr>
              <w:pStyle w:val="TAC"/>
              <w:rPr>
                <w:szCs w:val="18"/>
                <w:lang w:eastAsia="zh-CN"/>
              </w:rPr>
            </w:pPr>
          </w:p>
        </w:tc>
      </w:tr>
      <w:tr w:rsidR="00CC1930" w14:paraId="1A38164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8963ED7" w14:textId="77777777" w:rsidR="00CC1930" w:rsidRDefault="00CC1930" w:rsidP="00787695">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76F5977E" w14:textId="77777777" w:rsidR="00CC1930" w:rsidRDefault="00CC1930" w:rsidP="00787695">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46C1B15D"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FBE088A" w14:textId="77777777" w:rsidR="00CC1930" w:rsidRDefault="00CC1930" w:rsidP="00787695">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5A621D"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2AD0F"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65C69A"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80FDF4"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9B44B8" w14:textId="77777777" w:rsidR="00CC1930" w:rsidRDefault="00CC1930" w:rsidP="00787695">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5A820D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006AF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53D1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D4376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5F154F"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C140E7"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E3C984" w14:textId="77777777" w:rsidR="00CC1930" w:rsidRDefault="00CC1930" w:rsidP="00787695">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B6A080" w14:textId="77777777" w:rsidR="00CC1930" w:rsidRDefault="00CC1930" w:rsidP="00787695">
            <w:pPr>
              <w:pStyle w:val="TAC"/>
              <w:rPr>
                <w:szCs w:val="18"/>
                <w:lang w:eastAsia="zh-CN"/>
              </w:rPr>
            </w:pPr>
            <w:r>
              <w:rPr>
                <w:rFonts w:hint="eastAsia"/>
                <w:szCs w:val="18"/>
                <w:lang w:val="en-US" w:eastAsia="zh-CN"/>
              </w:rPr>
              <w:t>0</w:t>
            </w:r>
          </w:p>
        </w:tc>
      </w:tr>
      <w:tr w:rsidR="00CC1930" w14:paraId="68ECC2D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4BBA271"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53C488"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A77C6E" w14:textId="77777777" w:rsidR="00CC1930" w:rsidRDefault="00CC1930" w:rsidP="00787695">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15D7ECC" w14:textId="77777777" w:rsidR="00CC1930" w:rsidRDefault="00CC1930" w:rsidP="00787695">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D6353F"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C58342"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95EDC"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C8D644"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D0DF51"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426E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263FB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745B9"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EA6F73"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C24CD3"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09E56B"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B310B2"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94577A" w14:textId="77777777" w:rsidR="00CC1930" w:rsidRDefault="00CC1930" w:rsidP="00787695">
            <w:pPr>
              <w:pStyle w:val="TAC"/>
              <w:rPr>
                <w:szCs w:val="18"/>
                <w:lang w:eastAsia="zh-CN"/>
              </w:rPr>
            </w:pPr>
          </w:p>
        </w:tc>
      </w:tr>
      <w:tr w:rsidR="00CC1930" w14:paraId="7724081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DFC15BC" w14:textId="77777777" w:rsidR="00CC1930" w:rsidRDefault="00CC1930" w:rsidP="00787695">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ADAC6C2" w14:textId="77777777" w:rsidR="00CC1930" w:rsidRDefault="00CC1930" w:rsidP="00787695">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607C4D0" w14:textId="77777777" w:rsidR="00CC1930" w:rsidRDefault="00CC1930" w:rsidP="00787695">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3162C38"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AB0CDA"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18DCFD"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E2AEEC"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D8BD9"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CABDE7"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417F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79334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B119F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3EC7A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7EACE8"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BC2C8E"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06091F"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98B351" w14:textId="77777777" w:rsidR="00CC1930" w:rsidRDefault="00CC1930" w:rsidP="00787695">
            <w:pPr>
              <w:pStyle w:val="TAC"/>
              <w:rPr>
                <w:szCs w:val="18"/>
                <w:lang w:eastAsia="zh-CN"/>
              </w:rPr>
            </w:pPr>
            <w:r>
              <w:rPr>
                <w:rFonts w:hint="eastAsia"/>
                <w:szCs w:val="18"/>
                <w:lang w:eastAsia="zh-CN"/>
              </w:rPr>
              <w:t>0</w:t>
            </w:r>
          </w:p>
        </w:tc>
      </w:tr>
      <w:tr w:rsidR="00CC1930" w14:paraId="10569C03"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C570FC8"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0532C3"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9794B24" w14:textId="77777777" w:rsidR="00CC1930" w:rsidRDefault="00CC1930" w:rsidP="00787695">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D4477ED"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B97C64"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E5D223"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BB38F7"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855B08"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023320"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017B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A66B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53BDA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A029A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69DD88"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646E5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EADC53"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131D43" w14:textId="77777777" w:rsidR="00CC1930" w:rsidRDefault="00CC1930" w:rsidP="00787695">
            <w:pPr>
              <w:pStyle w:val="TAC"/>
              <w:rPr>
                <w:rFonts w:eastAsia="Yu Mincho"/>
                <w:szCs w:val="18"/>
              </w:rPr>
            </w:pPr>
          </w:p>
        </w:tc>
      </w:tr>
      <w:tr w:rsidR="00CC1930" w14:paraId="003D57C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5ABDE8D" w14:textId="77777777" w:rsidR="00CC1930" w:rsidRDefault="00CC1930" w:rsidP="00787695">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D85C1A9" w14:textId="77777777" w:rsidR="00CC1930" w:rsidRDefault="00CC1930" w:rsidP="00787695">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F631C3A" w14:textId="77777777" w:rsidR="00CC1930" w:rsidRDefault="00CC1930" w:rsidP="00787695">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83EC0DF"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7A291E"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83259"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0060FE"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95AFE4" w14:textId="77777777" w:rsidR="00CC1930" w:rsidRDefault="00CC1930" w:rsidP="00787695">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9897978" w14:textId="77777777" w:rsidR="00CC1930" w:rsidRDefault="00CC1930" w:rsidP="0078769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05E0E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922F3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29883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5BE49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5D9F04"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AA49C7"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DD0B4B"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9071855" w14:textId="77777777" w:rsidR="00CC1930" w:rsidRDefault="00CC1930" w:rsidP="00787695">
            <w:pPr>
              <w:pStyle w:val="TAC"/>
              <w:rPr>
                <w:szCs w:val="18"/>
                <w:lang w:eastAsia="zh-CN"/>
              </w:rPr>
            </w:pPr>
            <w:r>
              <w:rPr>
                <w:rFonts w:hint="eastAsia"/>
                <w:szCs w:val="18"/>
                <w:lang w:eastAsia="zh-CN"/>
              </w:rPr>
              <w:t>1</w:t>
            </w:r>
          </w:p>
        </w:tc>
      </w:tr>
      <w:tr w:rsidR="00CC1930" w14:paraId="2139802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C5D8ADE"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A5401D" w14:textId="77777777" w:rsidR="00CC1930" w:rsidRDefault="00CC1930" w:rsidP="00787695">
            <w:pPr>
              <w:pStyle w:val="TAC"/>
              <w:rPr>
                <w:szCs w:val="18"/>
                <w:lang w:val="en-US" w:eastAsia="zh-CN"/>
              </w:rPr>
            </w:pPr>
          </w:p>
        </w:tc>
        <w:tc>
          <w:tcPr>
            <w:tcW w:w="670" w:type="dxa"/>
            <w:tcBorders>
              <w:left w:val="single" w:sz="4" w:space="0" w:color="auto"/>
              <w:right w:val="single" w:sz="4" w:space="0" w:color="auto"/>
            </w:tcBorders>
          </w:tcPr>
          <w:p w14:paraId="4D997C1D" w14:textId="77777777" w:rsidR="00CC1930" w:rsidRDefault="00CC1930" w:rsidP="00787695">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43B4DBD"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20009"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6831D6"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CAD0C"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9751B8" w14:textId="77777777" w:rsidR="00CC1930" w:rsidRDefault="00CC1930" w:rsidP="00787695">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26C7B3" w14:textId="77777777" w:rsidR="00CC1930" w:rsidRDefault="00CC1930" w:rsidP="00787695">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C7FF49"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6996484"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5B2035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7870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3468B"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F63524"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615643"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36F3F3" w14:textId="77777777" w:rsidR="00CC1930" w:rsidRDefault="00CC1930" w:rsidP="00787695">
            <w:pPr>
              <w:pStyle w:val="TAC"/>
              <w:rPr>
                <w:rFonts w:eastAsia="Yu Mincho"/>
                <w:szCs w:val="18"/>
              </w:rPr>
            </w:pPr>
          </w:p>
        </w:tc>
      </w:tr>
      <w:tr w:rsidR="00CC1930" w14:paraId="76BDCC4C" w14:textId="77777777" w:rsidTr="00787695">
        <w:trPr>
          <w:trHeight w:val="187"/>
        </w:trPr>
        <w:tc>
          <w:tcPr>
            <w:tcW w:w="1641" w:type="dxa"/>
            <w:tcBorders>
              <w:left w:val="single" w:sz="4" w:space="0" w:color="auto"/>
              <w:bottom w:val="nil"/>
              <w:right w:val="single" w:sz="4" w:space="0" w:color="auto"/>
            </w:tcBorders>
            <w:shd w:val="clear" w:color="auto" w:fill="auto"/>
          </w:tcPr>
          <w:p w14:paraId="35F72274" w14:textId="77777777" w:rsidR="00CC1930" w:rsidRDefault="00CC1930" w:rsidP="00787695">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4F18964" w14:textId="77777777" w:rsidR="00CC1930" w:rsidRDefault="00CC1930" w:rsidP="00787695">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2130A596" w14:textId="77777777" w:rsidR="00CC1930" w:rsidRDefault="00CC1930" w:rsidP="00787695">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4D2051"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D9F70"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A67A0"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A63A18"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0F83C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4074EB"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2113E" w14:textId="77777777" w:rsidR="00CC1930" w:rsidRDefault="00CC1930" w:rsidP="00787695">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1EC685E" w14:textId="77777777" w:rsidR="00CC1930" w:rsidRDefault="00CC1930" w:rsidP="00787695">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56CA6C1" w14:textId="77777777" w:rsidR="00CC1930" w:rsidRDefault="00CC1930" w:rsidP="00787695">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4461454" w14:textId="77777777" w:rsidR="00CC1930" w:rsidRDefault="00CC1930" w:rsidP="00787695">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F86A8AA" w14:textId="77777777" w:rsidR="00CC1930" w:rsidRDefault="00CC1930" w:rsidP="00787695">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C016CE7"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BBD061" w14:textId="77777777" w:rsidR="00CC1930" w:rsidRDefault="00CC1930" w:rsidP="00787695">
            <w:pPr>
              <w:pStyle w:val="TAC"/>
              <w:rPr>
                <w:szCs w:val="18"/>
                <w:lang w:val="en-US"/>
              </w:rPr>
            </w:pPr>
          </w:p>
        </w:tc>
        <w:tc>
          <w:tcPr>
            <w:tcW w:w="1483" w:type="dxa"/>
            <w:tcBorders>
              <w:left w:val="single" w:sz="4" w:space="0" w:color="auto"/>
              <w:bottom w:val="nil"/>
              <w:right w:val="single" w:sz="4" w:space="0" w:color="auto"/>
            </w:tcBorders>
            <w:shd w:val="clear" w:color="auto" w:fill="auto"/>
          </w:tcPr>
          <w:p w14:paraId="0935F9D3" w14:textId="77777777" w:rsidR="00CC1930" w:rsidRDefault="00CC1930" w:rsidP="00787695">
            <w:pPr>
              <w:pStyle w:val="TAC"/>
              <w:rPr>
                <w:szCs w:val="18"/>
                <w:lang w:eastAsia="zh-CN"/>
              </w:rPr>
            </w:pPr>
            <w:r>
              <w:rPr>
                <w:rFonts w:hint="eastAsia"/>
                <w:szCs w:val="18"/>
                <w:lang w:eastAsia="zh-CN"/>
              </w:rPr>
              <w:t>0</w:t>
            </w:r>
          </w:p>
        </w:tc>
      </w:tr>
      <w:tr w:rsidR="00CC1930" w14:paraId="7353CB43"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A5365BC"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2CD51"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7B3B651A" w14:textId="77777777" w:rsidR="00CC1930" w:rsidRDefault="00CC1930" w:rsidP="00787695">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0A29DFE" w14:textId="77777777" w:rsidR="00CC1930" w:rsidRDefault="00CC1930" w:rsidP="0078769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93E360"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86CC5D"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AFA9A"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4CD897"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1DC90A"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6303D"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065896D"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255D86A"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5C2EBB" w14:textId="77777777" w:rsidR="00CC1930" w:rsidRDefault="00CC1930" w:rsidP="00787695">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5798416" w14:textId="77777777" w:rsidR="00CC1930" w:rsidRDefault="00CC1930" w:rsidP="0078769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CD3D20" w14:textId="77777777" w:rsidR="00CC1930" w:rsidRDefault="00CC1930" w:rsidP="0078769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9AEB524" w14:textId="77777777" w:rsidR="00CC1930" w:rsidRDefault="00CC1930" w:rsidP="0078769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67E89D" w14:textId="77777777" w:rsidR="00CC1930" w:rsidRDefault="00CC1930" w:rsidP="00787695">
            <w:pPr>
              <w:pStyle w:val="TAC"/>
              <w:rPr>
                <w:rFonts w:eastAsia="Yu Mincho"/>
                <w:szCs w:val="18"/>
              </w:rPr>
            </w:pPr>
          </w:p>
        </w:tc>
      </w:tr>
      <w:tr w:rsidR="00CC1930" w14:paraId="1AEDCC8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0A9CFD5" w14:textId="77777777" w:rsidR="00CC1930" w:rsidRDefault="00CC1930" w:rsidP="00787695">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3D972061" w14:textId="77777777" w:rsidR="00CC1930" w:rsidRDefault="00CC1930" w:rsidP="00787695">
            <w:pPr>
              <w:pStyle w:val="TAC"/>
              <w:rPr>
                <w:rFonts w:cs="Arial"/>
                <w:lang w:eastAsia="zh-CN"/>
              </w:rPr>
            </w:pPr>
            <w:r>
              <w:rPr>
                <w:rFonts w:cs="Arial" w:hint="eastAsia"/>
                <w:lang w:eastAsia="zh-CN"/>
              </w:rPr>
              <w:t>CA_n77(2A)</w:t>
            </w:r>
          </w:p>
          <w:p w14:paraId="69C208C5" w14:textId="77777777" w:rsidR="00CC1930" w:rsidRDefault="00CC1930" w:rsidP="00787695">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3D75E1C" w14:textId="77777777" w:rsidR="00CC1930" w:rsidRDefault="00CC1930" w:rsidP="00787695">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8422B45" w14:textId="77777777" w:rsidR="00CC1930" w:rsidRDefault="00CC1930" w:rsidP="0078769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2BA66"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5CE12"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2F5B7C"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D580CF"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BB5A17"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C1CD7"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6B40F2"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A7396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526582"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0D0982"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32C5E6"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DEE431"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E50B43" w14:textId="77777777" w:rsidR="00CC1930" w:rsidRDefault="00CC1930" w:rsidP="00787695">
            <w:pPr>
              <w:pStyle w:val="TAC"/>
              <w:rPr>
                <w:lang w:eastAsia="zh-CN"/>
              </w:rPr>
            </w:pPr>
            <w:r>
              <w:rPr>
                <w:rFonts w:hint="eastAsia"/>
                <w:lang w:eastAsia="zh-CN"/>
              </w:rPr>
              <w:t>0</w:t>
            </w:r>
          </w:p>
        </w:tc>
      </w:tr>
      <w:tr w:rsidR="00CC1930" w14:paraId="120EE91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D1471"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95F702"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31FE44" w14:textId="77777777" w:rsidR="00CC1930" w:rsidRDefault="00CC1930" w:rsidP="00787695">
            <w:pPr>
              <w:pStyle w:val="TAC"/>
              <w:rPr>
                <w:lang w:val="en-US"/>
              </w:rPr>
            </w:pPr>
            <w:r>
              <w:rPr>
                <w:rFonts w:hint="eastAsia"/>
                <w:lang w:val="en-US" w:eastAsia="zh-CN"/>
              </w:rPr>
              <w:t>n77</w:t>
            </w:r>
          </w:p>
        </w:tc>
        <w:tc>
          <w:tcPr>
            <w:tcW w:w="8744" w:type="dxa"/>
            <w:gridSpan w:val="32"/>
            <w:tcBorders>
              <w:top w:val="single" w:sz="4" w:space="0" w:color="auto"/>
              <w:left w:val="single" w:sz="4" w:space="0" w:color="auto"/>
              <w:bottom w:val="single" w:sz="4" w:space="0" w:color="auto"/>
              <w:right w:val="single" w:sz="4" w:space="0" w:color="auto"/>
            </w:tcBorders>
          </w:tcPr>
          <w:p w14:paraId="4DF437D1" w14:textId="77777777" w:rsidR="00CC1930" w:rsidRDefault="00CC1930" w:rsidP="0078769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D0E20D9" w14:textId="77777777" w:rsidR="00CC1930" w:rsidRDefault="00CC1930" w:rsidP="00787695">
            <w:pPr>
              <w:pStyle w:val="TAC"/>
              <w:rPr>
                <w:rFonts w:eastAsia="Yu Mincho"/>
              </w:rPr>
            </w:pPr>
          </w:p>
        </w:tc>
      </w:tr>
      <w:tr w:rsidR="00CC1930" w14:paraId="1F98F68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10366" w14:textId="77777777" w:rsidR="00CC1930" w:rsidRDefault="00CC1930" w:rsidP="00787695">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64BC5D68" w14:textId="77777777" w:rsidR="00CC1930" w:rsidRDefault="00CC1930" w:rsidP="00787695">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29585A91" w14:textId="77777777" w:rsidR="00CC1930" w:rsidRDefault="00CC1930" w:rsidP="00787695">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D9722D9" w14:textId="77777777" w:rsidR="00CC1930" w:rsidRDefault="00CC1930" w:rsidP="0078769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20C52F" w14:textId="77777777" w:rsidR="00CC1930" w:rsidRDefault="00CC1930" w:rsidP="00787695">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397A90" w14:textId="77777777" w:rsidR="00CC1930" w:rsidRDefault="00CC1930" w:rsidP="0078769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1F9BA9"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A388D2"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C4C5BE"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2E19E"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F62AD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D635A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D5F0E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87E3EE"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3FD2CE"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86E08C"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61236D" w14:textId="77777777" w:rsidR="00CC1930" w:rsidRDefault="00CC1930" w:rsidP="00787695">
            <w:pPr>
              <w:pStyle w:val="TAC"/>
              <w:rPr>
                <w:lang w:val="en-US" w:eastAsia="zh-CN"/>
              </w:rPr>
            </w:pPr>
            <w:r>
              <w:rPr>
                <w:rFonts w:hint="eastAsia"/>
                <w:lang w:val="en-US" w:eastAsia="zh-CN"/>
              </w:rPr>
              <w:t>0</w:t>
            </w:r>
          </w:p>
        </w:tc>
      </w:tr>
      <w:tr w:rsidR="00CC1930" w14:paraId="6466703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A372CB4"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BAD90C"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256B2A" w14:textId="77777777" w:rsidR="00CC1930" w:rsidRDefault="00CC1930" w:rsidP="00787695">
            <w:pPr>
              <w:pStyle w:val="TAC"/>
              <w:rPr>
                <w:lang w:val="en-US"/>
              </w:rPr>
            </w:pPr>
            <w:r>
              <w:rPr>
                <w:rFonts w:hint="eastAsia"/>
                <w:lang w:val="en-US" w:eastAsia="zh-CN"/>
              </w:rPr>
              <w:t>n77</w:t>
            </w:r>
          </w:p>
        </w:tc>
        <w:tc>
          <w:tcPr>
            <w:tcW w:w="8744" w:type="dxa"/>
            <w:gridSpan w:val="32"/>
            <w:tcBorders>
              <w:top w:val="single" w:sz="4" w:space="0" w:color="auto"/>
              <w:left w:val="single" w:sz="4" w:space="0" w:color="auto"/>
              <w:bottom w:val="single" w:sz="4" w:space="0" w:color="auto"/>
              <w:right w:val="single" w:sz="4" w:space="0" w:color="auto"/>
            </w:tcBorders>
          </w:tcPr>
          <w:p w14:paraId="0E8D00E1" w14:textId="77777777" w:rsidR="00CC1930" w:rsidRDefault="00CC1930" w:rsidP="00787695">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2676A50" w14:textId="77777777" w:rsidR="00CC1930" w:rsidRDefault="00CC1930" w:rsidP="00787695">
            <w:pPr>
              <w:pStyle w:val="TAC"/>
              <w:rPr>
                <w:lang w:eastAsia="zh-CN"/>
              </w:rPr>
            </w:pPr>
          </w:p>
        </w:tc>
      </w:tr>
      <w:tr w:rsidR="00CC1930" w14:paraId="08E1176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8EB5F5F" w14:textId="77777777" w:rsidR="00CC1930" w:rsidRDefault="00CC1930" w:rsidP="00787695">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8B6893F" w14:textId="77777777" w:rsidR="00CC1930" w:rsidRDefault="00CC1930" w:rsidP="00787695">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5DBBDF2C" w14:textId="77777777" w:rsidR="00CC1930" w:rsidRDefault="00CC1930" w:rsidP="00787695">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B6D780D"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A32EC4"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45D6D7"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4FD471"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95CC70"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0D946"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2C448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4E7AE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CE2492"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5DCC6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7783AE"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037224"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3EB74F"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0AF836" w14:textId="77777777" w:rsidR="00CC1930" w:rsidRDefault="00CC1930" w:rsidP="00787695">
            <w:pPr>
              <w:pStyle w:val="TAC"/>
              <w:rPr>
                <w:lang w:eastAsia="zh-CN"/>
              </w:rPr>
            </w:pPr>
            <w:r>
              <w:rPr>
                <w:rFonts w:hint="eastAsia"/>
                <w:lang w:eastAsia="zh-CN"/>
              </w:rPr>
              <w:t>0</w:t>
            </w:r>
          </w:p>
        </w:tc>
      </w:tr>
      <w:tr w:rsidR="00CC1930" w14:paraId="5E5252D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E4B471F"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F44A66"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ED71899" w14:textId="77777777" w:rsidR="00CC1930" w:rsidRDefault="00CC1930" w:rsidP="00787695">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D794DA"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763EFF"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5B8145"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7B1C97"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04B5AF"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AB28C"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6072A3"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21A9F86" w14:textId="77777777" w:rsidR="00CC1930" w:rsidRDefault="00CC1930" w:rsidP="00787695">
            <w:pPr>
              <w:pStyle w:val="TAC"/>
              <w:rPr>
                <w:lang w:eastAsia="zh-CN"/>
              </w:rPr>
            </w:pPr>
            <w:r>
              <w:rPr>
                <w:rFonts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2669605" w14:textId="77777777" w:rsidR="00CC1930" w:rsidRDefault="00CC1930" w:rsidP="0078769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961C7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CE686E" w14:textId="77777777" w:rsidR="00CC1930" w:rsidRDefault="00CC1930" w:rsidP="0078769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891915" w14:textId="77777777" w:rsidR="00CC1930" w:rsidRDefault="00CC1930" w:rsidP="0078769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93FB4A" w14:textId="77777777" w:rsidR="00CC1930" w:rsidRDefault="00CC1930" w:rsidP="0078769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1C3CB9" w14:textId="77777777" w:rsidR="00CC1930" w:rsidRDefault="00CC1930" w:rsidP="00787695">
            <w:pPr>
              <w:pStyle w:val="TAC"/>
              <w:rPr>
                <w:rFonts w:eastAsia="Yu Mincho"/>
              </w:rPr>
            </w:pPr>
          </w:p>
        </w:tc>
      </w:tr>
      <w:tr w:rsidR="00CC1930" w14:paraId="3604B83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740961D"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CB9D1F"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5765C8" w14:textId="77777777" w:rsidR="00CC1930" w:rsidRDefault="00CC1930" w:rsidP="00787695">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4E89A5A" w14:textId="77777777" w:rsidR="00CC1930" w:rsidRDefault="00CC1930" w:rsidP="00787695">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6295D"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1DB73D"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0B92ED"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1059ED"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56AC0B"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12FEC2"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42D5F"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D67A2"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4D8EB0"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67D1CD"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E87379"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A2C62A" w14:textId="77777777" w:rsidR="00CC1930" w:rsidRDefault="00CC1930" w:rsidP="00787695">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99937F6" w14:textId="77777777" w:rsidR="00CC1930" w:rsidRDefault="00CC1930" w:rsidP="00787695">
            <w:pPr>
              <w:pStyle w:val="TAC"/>
              <w:rPr>
                <w:rFonts w:eastAsia="Yu Mincho"/>
              </w:rPr>
            </w:pPr>
            <w:r>
              <w:rPr>
                <w:rFonts w:hint="eastAsia"/>
                <w:lang w:val="en-US" w:eastAsia="zh-CN"/>
              </w:rPr>
              <w:t>1</w:t>
            </w:r>
          </w:p>
        </w:tc>
      </w:tr>
      <w:tr w:rsidR="00CC1930" w14:paraId="2617609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E1B6294"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A1B0BE"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062EEE" w14:textId="77777777" w:rsidR="00CC1930" w:rsidRDefault="00CC1930" w:rsidP="00787695">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434C5D"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D52E79"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64DBFC"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58081F"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3C623C"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914A87"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E4CF65"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DF531EF" w14:textId="77777777" w:rsidR="00CC1930" w:rsidRDefault="00CC1930" w:rsidP="00787695">
            <w:pPr>
              <w:pStyle w:val="TAC"/>
              <w:rPr>
                <w:lang w:eastAsia="zh-CN"/>
              </w:rPr>
            </w:pPr>
            <w:r>
              <w:rPr>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2894D68" w14:textId="77777777" w:rsidR="00CC1930" w:rsidRDefault="00CC1930" w:rsidP="0078769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6B4F5F" w14:textId="77777777" w:rsidR="00CC1930" w:rsidRDefault="00CC1930" w:rsidP="0078769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7D0B905" w14:textId="77777777" w:rsidR="00CC1930" w:rsidRDefault="00CC1930" w:rsidP="0078769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56AF8F" w14:textId="77777777" w:rsidR="00CC1930" w:rsidRDefault="00CC1930" w:rsidP="00787695">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99EA60" w14:textId="77777777" w:rsidR="00CC1930" w:rsidRDefault="00CC1930" w:rsidP="00787695">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C12E3A" w14:textId="77777777" w:rsidR="00CC1930" w:rsidRDefault="00CC1930" w:rsidP="00787695">
            <w:pPr>
              <w:pStyle w:val="TAC"/>
              <w:rPr>
                <w:rFonts w:eastAsia="Yu Mincho"/>
              </w:rPr>
            </w:pPr>
          </w:p>
        </w:tc>
      </w:tr>
      <w:tr w:rsidR="00CC1930" w14:paraId="44ECF02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9E1E5C2" w14:textId="77777777" w:rsidR="00CC1930" w:rsidRDefault="00CC1930" w:rsidP="0078769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1A38404F" w14:textId="77777777" w:rsidR="00CC1930" w:rsidRDefault="00CC1930" w:rsidP="00787695">
            <w:pPr>
              <w:pStyle w:val="TAC"/>
              <w:rPr>
                <w:rFonts w:cs="Arial"/>
                <w:lang w:eastAsia="zh-CN"/>
              </w:rPr>
            </w:pPr>
            <w:r>
              <w:rPr>
                <w:rFonts w:cs="Arial" w:hint="eastAsia"/>
                <w:lang w:eastAsia="zh-CN"/>
              </w:rPr>
              <w:t>CA_n78(2A)</w:t>
            </w:r>
          </w:p>
          <w:p w14:paraId="7B07E1B3" w14:textId="77777777" w:rsidR="00CC1930" w:rsidRDefault="00CC1930" w:rsidP="0078769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786A8968" w14:textId="77777777" w:rsidR="00CC1930" w:rsidRDefault="00CC1930" w:rsidP="00787695">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A2664E0"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F8B63A"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73822B"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55A72E"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B5757"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529752"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84022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535215"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80C725"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64B64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B1817C"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C134A9"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0DFD3B"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4B87EFF" w14:textId="77777777" w:rsidR="00CC1930" w:rsidRDefault="00CC1930" w:rsidP="00787695">
            <w:pPr>
              <w:pStyle w:val="TAC"/>
              <w:rPr>
                <w:lang w:eastAsia="zh-CN"/>
              </w:rPr>
            </w:pPr>
            <w:r>
              <w:rPr>
                <w:rFonts w:hint="eastAsia"/>
                <w:lang w:eastAsia="zh-CN"/>
              </w:rPr>
              <w:t>0</w:t>
            </w:r>
          </w:p>
        </w:tc>
      </w:tr>
      <w:tr w:rsidR="00CC1930" w14:paraId="51ACF90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0C6CBA2"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7EE528"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2A3189" w14:textId="77777777" w:rsidR="00CC1930" w:rsidRDefault="00CC1930" w:rsidP="00787695">
            <w:pPr>
              <w:pStyle w:val="TAC"/>
              <w:rPr>
                <w:lang w:val="en-US" w:eastAsia="zh-CN"/>
              </w:rPr>
            </w:pPr>
            <w:r>
              <w:rPr>
                <w:rFonts w:cs="Arial"/>
              </w:rPr>
              <w:t>n78</w:t>
            </w:r>
          </w:p>
        </w:tc>
        <w:tc>
          <w:tcPr>
            <w:tcW w:w="8744" w:type="dxa"/>
            <w:gridSpan w:val="32"/>
            <w:tcBorders>
              <w:top w:val="single" w:sz="4" w:space="0" w:color="auto"/>
              <w:left w:val="single" w:sz="4" w:space="0" w:color="auto"/>
              <w:bottom w:val="single" w:sz="4" w:space="0" w:color="auto"/>
              <w:right w:val="single" w:sz="4" w:space="0" w:color="auto"/>
            </w:tcBorders>
          </w:tcPr>
          <w:p w14:paraId="0DBB0DF1" w14:textId="77777777" w:rsidR="00CC1930" w:rsidRDefault="00CC1930" w:rsidP="00787695">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C12A0BA" w14:textId="77777777" w:rsidR="00CC1930" w:rsidRDefault="00CC1930" w:rsidP="00787695">
            <w:pPr>
              <w:pStyle w:val="TAC"/>
              <w:rPr>
                <w:rFonts w:eastAsia="Yu Mincho"/>
              </w:rPr>
            </w:pPr>
          </w:p>
        </w:tc>
      </w:tr>
      <w:tr w:rsidR="00CC1930" w14:paraId="4BF0EFC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3DA6C3D"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77532D"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BEB84C" w14:textId="77777777" w:rsidR="00CC1930" w:rsidRDefault="00CC1930" w:rsidP="00787695">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0B0F203" w14:textId="77777777" w:rsidR="00CC1930" w:rsidRDefault="00CC1930" w:rsidP="00787695">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410B9F" w14:textId="77777777" w:rsidR="00CC1930" w:rsidRDefault="00CC1930" w:rsidP="00787695">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7A4E3" w14:textId="77777777" w:rsidR="00CC1930" w:rsidRDefault="00CC1930" w:rsidP="00787695">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2D5A71" w14:textId="77777777" w:rsidR="00CC1930" w:rsidRDefault="00CC1930" w:rsidP="00787695">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F36532"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7E23F1" w14:textId="77777777" w:rsidR="00CC1930" w:rsidRDefault="00CC1930" w:rsidP="0078769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8359E95"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117F4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4D067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FDA8EC"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46273A"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5B861A"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348FD4"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7E7F92" w14:textId="77777777" w:rsidR="00CC1930" w:rsidRDefault="00CC1930" w:rsidP="00787695">
            <w:pPr>
              <w:pStyle w:val="TAC"/>
              <w:rPr>
                <w:lang w:val="en-US" w:eastAsia="zh-CN"/>
              </w:rPr>
            </w:pPr>
            <w:r>
              <w:rPr>
                <w:rFonts w:hint="eastAsia"/>
                <w:lang w:val="en-US" w:eastAsia="zh-CN"/>
              </w:rPr>
              <w:t>1</w:t>
            </w:r>
          </w:p>
        </w:tc>
      </w:tr>
      <w:tr w:rsidR="00CC1930" w14:paraId="5C490E5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BD3A6"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637B25"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780D63" w14:textId="77777777" w:rsidR="00CC1930" w:rsidRDefault="00CC1930" w:rsidP="00787695">
            <w:pPr>
              <w:pStyle w:val="TAC"/>
              <w:rPr>
                <w:lang w:val="en-US" w:eastAsia="zh-CN"/>
              </w:rPr>
            </w:pPr>
            <w:r>
              <w:rPr>
                <w:rFonts w:cs="Arial"/>
              </w:rPr>
              <w:t>n78</w:t>
            </w:r>
          </w:p>
        </w:tc>
        <w:tc>
          <w:tcPr>
            <w:tcW w:w="8744" w:type="dxa"/>
            <w:gridSpan w:val="32"/>
            <w:tcBorders>
              <w:top w:val="single" w:sz="4" w:space="0" w:color="auto"/>
              <w:left w:val="single" w:sz="4" w:space="0" w:color="auto"/>
              <w:bottom w:val="single" w:sz="4" w:space="0" w:color="auto"/>
              <w:right w:val="single" w:sz="4" w:space="0" w:color="auto"/>
            </w:tcBorders>
          </w:tcPr>
          <w:p w14:paraId="04A66BBB" w14:textId="77777777" w:rsidR="00CC1930" w:rsidRDefault="00CC1930" w:rsidP="00787695">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F7F9376" w14:textId="77777777" w:rsidR="00CC1930" w:rsidRDefault="00CC1930" w:rsidP="00787695">
            <w:pPr>
              <w:pStyle w:val="TAC"/>
              <w:rPr>
                <w:lang w:val="en-US" w:eastAsia="zh-CN"/>
              </w:rPr>
            </w:pPr>
          </w:p>
        </w:tc>
      </w:tr>
      <w:tr w:rsidR="00CC1930" w14:paraId="693BFE5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9B86F87" w14:textId="77777777" w:rsidR="00CC1930" w:rsidRDefault="00CC1930" w:rsidP="00787695">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339B9045" w14:textId="77777777" w:rsidR="00CC1930" w:rsidRDefault="00CC1930" w:rsidP="00787695">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71FA7537" w14:textId="77777777" w:rsidR="00CC1930" w:rsidRDefault="00CC1930" w:rsidP="00787695">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06FAA21" w14:textId="77777777" w:rsidR="00CC1930" w:rsidRDefault="00CC1930" w:rsidP="00787695">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6DE843D" w14:textId="77777777" w:rsidR="00CC1930" w:rsidRDefault="00CC1930" w:rsidP="00787695">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183E03D" w14:textId="77777777" w:rsidR="00CC1930" w:rsidRDefault="00CC1930" w:rsidP="00787695">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B3E7A53" w14:textId="77777777" w:rsidR="00CC1930" w:rsidRDefault="00CC1930" w:rsidP="00787695">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6E786C9"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2AB58C" w14:textId="77777777" w:rsidR="00CC1930" w:rsidRDefault="00CC1930" w:rsidP="00787695">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70837E3E"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8F0E2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1FC5B7"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F0D09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7E821A"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851EC19"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DB4DF5"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4A5F6F" w14:textId="77777777" w:rsidR="00CC1930" w:rsidRDefault="00CC1930" w:rsidP="00787695">
            <w:pPr>
              <w:pStyle w:val="TAC"/>
              <w:rPr>
                <w:lang w:eastAsia="zh-CN"/>
              </w:rPr>
            </w:pPr>
            <w:r>
              <w:rPr>
                <w:rFonts w:hint="eastAsia"/>
                <w:lang w:val="en-US" w:eastAsia="zh-CN"/>
              </w:rPr>
              <w:t>0</w:t>
            </w:r>
          </w:p>
        </w:tc>
      </w:tr>
      <w:tr w:rsidR="00CC1930" w14:paraId="3BE6A71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D99215A"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A15A0E"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089530" w14:textId="77777777" w:rsidR="00CC1930" w:rsidRDefault="00CC1930" w:rsidP="00787695">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F5044ED" w14:textId="77777777" w:rsidR="00CC1930" w:rsidRDefault="00CC1930" w:rsidP="0078769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126EA"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EED1A5" w14:textId="77777777" w:rsidR="00CC1930" w:rsidRDefault="00CC1930" w:rsidP="0078769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EDA3B3" w14:textId="77777777" w:rsidR="00CC1930" w:rsidRDefault="00CC1930" w:rsidP="0078769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BADCE22"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C9F2D3"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567E3" w14:textId="77777777" w:rsidR="00CC1930" w:rsidRDefault="00CC1930" w:rsidP="00787695">
            <w:pPr>
              <w:pStyle w:val="TAC"/>
              <w:rPr>
                <w:rFonts w:eastAsia="Yu Mincho"/>
              </w:rPr>
            </w:pPr>
            <w:r>
              <w:rPr>
                <w:rFonts w:eastAsia="Yu Mincho" w:cs="Arial"/>
              </w:rPr>
              <w:t>40</w:t>
            </w:r>
          </w:p>
        </w:tc>
        <w:tc>
          <w:tcPr>
            <w:tcW w:w="671" w:type="dxa"/>
            <w:gridSpan w:val="3"/>
            <w:tcBorders>
              <w:top w:val="single" w:sz="4" w:space="0" w:color="auto"/>
              <w:left w:val="single" w:sz="4" w:space="0" w:color="auto"/>
              <w:bottom w:val="single" w:sz="4" w:space="0" w:color="auto"/>
              <w:right w:val="single" w:sz="4" w:space="0" w:color="auto"/>
            </w:tcBorders>
          </w:tcPr>
          <w:p w14:paraId="161F4423" w14:textId="77777777" w:rsidR="00CC1930" w:rsidRDefault="00CC1930" w:rsidP="00787695">
            <w:pPr>
              <w:pStyle w:val="TAC"/>
              <w:rPr>
                <w:rFonts w:eastAsia="Yu Mincho"/>
              </w:rPr>
            </w:pPr>
            <w:r>
              <w:rPr>
                <w:rFonts w:eastAsia="Yu Mincho" w:cs="Arial"/>
              </w:rPr>
              <w:t>50</w:t>
            </w:r>
          </w:p>
        </w:tc>
        <w:tc>
          <w:tcPr>
            <w:tcW w:w="671" w:type="dxa"/>
            <w:gridSpan w:val="3"/>
            <w:tcBorders>
              <w:top w:val="single" w:sz="4" w:space="0" w:color="auto"/>
              <w:left w:val="single" w:sz="4" w:space="0" w:color="auto"/>
              <w:bottom w:val="single" w:sz="4" w:space="0" w:color="auto"/>
              <w:right w:val="single" w:sz="4" w:space="0" w:color="auto"/>
            </w:tcBorders>
          </w:tcPr>
          <w:p w14:paraId="4885AFEE" w14:textId="77777777" w:rsidR="00CC1930" w:rsidRDefault="00CC1930" w:rsidP="00787695">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BBB26A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C6FC21" w14:textId="77777777" w:rsidR="00CC1930" w:rsidRDefault="00CC1930" w:rsidP="00787695">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1DC37CEB"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9C11AB" w14:textId="77777777" w:rsidR="00CC1930" w:rsidRDefault="00CC1930" w:rsidP="00787695">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15EC634" w14:textId="77777777" w:rsidR="00CC1930" w:rsidRDefault="00CC1930" w:rsidP="00787695">
            <w:pPr>
              <w:pStyle w:val="TAC"/>
              <w:rPr>
                <w:lang w:eastAsia="zh-CN"/>
              </w:rPr>
            </w:pPr>
          </w:p>
        </w:tc>
      </w:tr>
      <w:tr w:rsidR="00CC1930" w14:paraId="5974171F"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AA5BE6E" w14:textId="77777777" w:rsidR="00CC1930" w:rsidRDefault="00CC1930" w:rsidP="00787695">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638752F5" w14:textId="77777777" w:rsidR="00CC1930" w:rsidRDefault="00CC1930" w:rsidP="00787695">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59866867" w14:textId="77777777" w:rsidR="00CC1930" w:rsidRDefault="00CC1930" w:rsidP="00787695">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4602ABC"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5436AD"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27685" w14:textId="77777777" w:rsidR="00CC1930" w:rsidRDefault="00CC1930" w:rsidP="0078769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C49A6D4" w14:textId="77777777" w:rsidR="00CC1930" w:rsidRDefault="00CC1930" w:rsidP="0078769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091FD0A"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A5435E"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66C1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3D09B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AA922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B52ED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D2DE0D"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9D5A70"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A339A0"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E69F24" w14:textId="77777777" w:rsidR="00CC1930" w:rsidRDefault="00CC1930" w:rsidP="00787695">
            <w:pPr>
              <w:pStyle w:val="TAC"/>
              <w:rPr>
                <w:lang w:eastAsia="zh-CN"/>
              </w:rPr>
            </w:pPr>
            <w:r>
              <w:rPr>
                <w:rFonts w:hint="eastAsia"/>
                <w:lang w:eastAsia="zh-CN"/>
              </w:rPr>
              <w:t>0</w:t>
            </w:r>
          </w:p>
        </w:tc>
      </w:tr>
      <w:tr w:rsidR="00CC1930" w14:paraId="6B4DAE1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5A7E198"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865C30"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8B5A5A" w14:textId="77777777" w:rsidR="00CC1930" w:rsidRDefault="00CC1930" w:rsidP="00787695">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162262"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31F4D2"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A19B9"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098462"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286397"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817657"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5C351" w14:textId="77777777" w:rsidR="00CC1930" w:rsidRDefault="00CC1930" w:rsidP="00787695">
            <w:pPr>
              <w:pStyle w:val="TAC"/>
              <w:rPr>
                <w:lang w:eastAsia="zh-CN"/>
              </w:rPr>
            </w:pPr>
            <w:r>
              <w:rPr>
                <w:rFonts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542E0DA"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B8F0B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F7C7C5"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B78CE3"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A49C68"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11279C"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295FD1" w14:textId="77777777" w:rsidR="00CC1930" w:rsidRDefault="00CC1930" w:rsidP="00787695">
            <w:pPr>
              <w:pStyle w:val="TAC"/>
              <w:rPr>
                <w:rFonts w:eastAsia="Yu Mincho"/>
              </w:rPr>
            </w:pPr>
          </w:p>
        </w:tc>
      </w:tr>
      <w:tr w:rsidR="00CC1930" w14:paraId="5720C65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E1C880B"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9BBFD3"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1AD379" w14:textId="77777777" w:rsidR="00CC1930" w:rsidRDefault="00CC1930" w:rsidP="00787695">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92FB048" w14:textId="77777777" w:rsidR="00CC1930" w:rsidRDefault="00CC1930" w:rsidP="0078769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AA681" w14:textId="77777777" w:rsidR="00CC1930" w:rsidRDefault="00CC1930" w:rsidP="00787695">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26F5D" w14:textId="77777777" w:rsidR="00CC1930" w:rsidRDefault="00CC1930" w:rsidP="0078769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172E16" w14:textId="77777777" w:rsidR="00CC1930" w:rsidRDefault="00CC1930" w:rsidP="0078769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4FB9AB"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28705"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2C9F9"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B125F"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9CBA3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A021C0"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3B99D2"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88C34F"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B9AC7B" w14:textId="77777777" w:rsidR="00CC1930" w:rsidRDefault="00CC1930" w:rsidP="00787695">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11AAB0C" w14:textId="77777777" w:rsidR="00CC1930" w:rsidRDefault="00CC1930" w:rsidP="00787695">
            <w:pPr>
              <w:pStyle w:val="TAC"/>
              <w:rPr>
                <w:rFonts w:eastAsia="Yu Mincho"/>
              </w:rPr>
            </w:pPr>
            <w:r>
              <w:rPr>
                <w:rFonts w:hint="eastAsia"/>
                <w:lang w:val="en-US" w:eastAsia="zh-CN"/>
              </w:rPr>
              <w:t>1</w:t>
            </w:r>
          </w:p>
        </w:tc>
      </w:tr>
      <w:tr w:rsidR="00CC1930" w14:paraId="3A32F24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F652543"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533D48"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62A0A3" w14:textId="77777777" w:rsidR="00CC1930" w:rsidRDefault="00CC1930" w:rsidP="00787695">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B970DE" w14:textId="77777777" w:rsidR="00CC1930" w:rsidRDefault="00CC1930" w:rsidP="0078769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BE4D1" w14:textId="77777777" w:rsidR="00CC1930" w:rsidRDefault="00CC1930" w:rsidP="00787695">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F5FC8C" w14:textId="77777777" w:rsidR="00CC1930" w:rsidRDefault="00CC1930" w:rsidP="00787695">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E63970" w14:textId="77777777" w:rsidR="00CC1930" w:rsidRDefault="00CC1930" w:rsidP="00787695">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64878"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86E1B7"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8DCCDA"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9F8707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0012B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DBB513"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BE80A1"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E597B73"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E1D83F"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831D130" w14:textId="77777777" w:rsidR="00CC1930" w:rsidRDefault="00CC1930" w:rsidP="00787695">
            <w:pPr>
              <w:pStyle w:val="TAC"/>
              <w:rPr>
                <w:rFonts w:eastAsia="Yu Mincho"/>
              </w:rPr>
            </w:pPr>
          </w:p>
        </w:tc>
      </w:tr>
      <w:tr w:rsidR="00CC1930" w14:paraId="78F0F65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F8597CF" w14:textId="77777777" w:rsidR="00CC1930" w:rsidRDefault="00CC1930" w:rsidP="00787695">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531DD05E" w14:textId="77777777" w:rsidR="00CC1930" w:rsidRDefault="00CC1930" w:rsidP="00787695">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9CF7CC4" w14:textId="77777777" w:rsidR="00CC1930" w:rsidRDefault="00CC1930" w:rsidP="00787695">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67F24424"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2D0A38"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EDEAD2"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566A61" w14:textId="77777777" w:rsidR="00CC1930" w:rsidRDefault="00CC1930" w:rsidP="0078769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3C014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08D14F"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2B47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E2213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21B2C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3FD5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AAE145"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911F22"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6439FD"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116233" w14:textId="77777777" w:rsidR="00CC1930" w:rsidRDefault="00CC1930" w:rsidP="00787695">
            <w:pPr>
              <w:pStyle w:val="TAC"/>
              <w:rPr>
                <w:szCs w:val="18"/>
                <w:lang w:val="en-US" w:eastAsia="zh-CN"/>
              </w:rPr>
            </w:pPr>
            <w:r>
              <w:rPr>
                <w:rFonts w:hint="eastAsia"/>
                <w:szCs w:val="18"/>
                <w:lang w:val="en-US" w:eastAsia="zh-CN"/>
              </w:rPr>
              <w:t>0</w:t>
            </w:r>
          </w:p>
        </w:tc>
      </w:tr>
      <w:tr w:rsidR="00CC1930" w14:paraId="2934034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79A89" w14:textId="77777777" w:rsidR="00CC1930" w:rsidRDefault="00CC1930" w:rsidP="00787695">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604A51"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20FE962" w14:textId="77777777" w:rsidR="00CC1930" w:rsidRDefault="00CC1930" w:rsidP="00787695">
            <w:pPr>
              <w:pStyle w:val="TAC"/>
              <w:rPr>
                <w:szCs w:val="18"/>
                <w:lang w:val="fi-FI" w:eastAsia="ja-JP"/>
              </w:rPr>
            </w:pPr>
            <w:r>
              <w:rPr>
                <w:szCs w:val="18"/>
                <w:lang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277913EB" w14:textId="77777777" w:rsidR="00CC1930" w:rsidRDefault="00CC1930" w:rsidP="00787695">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FDE480" w14:textId="77777777" w:rsidR="00CC1930" w:rsidRDefault="00CC1930" w:rsidP="00787695">
            <w:pPr>
              <w:pStyle w:val="TAC"/>
              <w:rPr>
                <w:szCs w:val="18"/>
                <w:lang w:val="en-US" w:eastAsia="zh-CN"/>
              </w:rPr>
            </w:pPr>
          </w:p>
        </w:tc>
      </w:tr>
      <w:tr w:rsidR="00CC1930" w14:paraId="098685A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B6F841A" w14:textId="77777777" w:rsidR="00CC1930" w:rsidRDefault="00CC1930" w:rsidP="00787695">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102BBF34" w14:textId="77777777" w:rsidR="00CC1930" w:rsidRDefault="00CC1930" w:rsidP="00787695">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7952D4A0" w14:textId="77777777" w:rsidR="00CC1930" w:rsidRDefault="00CC1930" w:rsidP="00787695">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79B3FACD"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A99445"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9D00A"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9EF995" w14:textId="77777777" w:rsidR="00CC1930" w:rsidRDefault="00CC1930" w:rsidP="0078769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D99CF9"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67E01D"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D827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3D9F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DDA96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B9AC7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1B14D9"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FB8FB7"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C532E0"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3D9B95" w14:textId="77777777" w:rsidR="00CC1930" w:rsidRDefault="00CC1930" w:rsidP="00787695">
            <w:pPr>
              <w:pStyle w:val="TAC"/>
              <w:rPr>
                <w:szCs w:val="18"/>
                <w:lang w:val="en-US" w:eastAsia="zh-CN"/>
              </w:rPr>
            </w:pPr>
            <w:r>
              <w:rPr>
                <w:rFonts w:hint="eastAsia"/>
                <w:szCs w:val="18"/>
                <w:lang w:val="en-US" w:eastAsia="zh-CN"/>
              </w:rPr>
              <w:t>0</w:t>
            </w:r>
          </w:p>
        </w:tc>
      </w:tr>
      <w:tr w:rsidR="00CC1930" w14:paraId="31BDCE6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8C278C4"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9FBEE9"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66BC3F7" w14:textId="77777777" w:rsidR="00CC1930" w:rsidRDefault="00CC1930" w:rsidP="00787695">
            <w:pPr>
              <w:pStyle w:val="TAC"/>
              <w:rPr>
                <w:szCs w:val="18"/>
                <w:lang w:val="en-US" w:eastAsia="zh-CN"/>
              </w:rPr>
            </w:pPr>
            <w:r>
              <w:rPr>
                <w:szCs w:val="18"/>
                <w:lang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5F49B3F8" w14:textId="77777777" w:rsidR="00CC1930" w:rsidRDefault="00CC1930" w:rsidP="00787695">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8A17BF" w14:textId="77777777" w:rsidR="00CC1930" w:rsidRDefault="00CC1930" w:rsidP="00787695">
            <w:pPr>
              <w:pStyle w:val="TAC"/>
              <w:rPr>
                <w:szCs w:val="18"/>
                <w:lang w:val="en-US" w:eastAsia="zh-CN"/>
              </w:rPr>
            </w:pPr>
          </w:p>
        </w:tc>
      </w:tr>
      <w:tr w:rsidR="00CC1930" w14:paraId="090BCE2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9A350D4"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60BCF0"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F3D40EB" w14:textId="77777777" w:rsidR="00CC1930" w:rsidRDefault="00CC1930" w:rsidP="00787695">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BF04945" w14:textId="77777777" w:rsidR="00CC1930" w:rsidRDefault="00CC1930" w:rsidP="00787695">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C37A400" w14:textId="77777777" w:rsidR="00CC1930" w:rsidRDefault="00CC1930" w:rsidP="00787695">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D9B55DD" w14:textId="77777777" w:rsidR="00CC1930" w:rsidRDefault="00CC1930" w:rsidP="00787695">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B39CC2A" w14:textId="77777777" w:rsidR="00CC1930" w:rsidRDefault="00CC1930" w:rsidP="0078769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35A28AC" w14:textId="77777777" w:rsidR="00CC1930" w:rsidRDefault="00CC1930" w:rsidP="00787695">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D717E9" w14:textId="77777777" w:rsidR="00CC1930" w:rsidRDefault="00CC1930" w:rsidP="0078769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BD4625" w14:textId="77777777" w:rsidR="00CC1930" w:rsidRDefault="00CC1930" w:rsidP="00787695">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A38E710" w14:textId="77777777" w:rsidR="00CC1930" w:rsidRDefault="00CC1930" w:rsidP="00787695">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40520C4" w14:textId="77777777" w:rsidR="00CC1930" w:rsidRDefault="00CC1930" w:rsidP="00787695">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3C6AB69" w14:textId="77777777" w:rsidR="00CC1930" w:rsidRDefault="00CC1930" w:rsidP="00787695">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7AABB6E" w14:textId="77777777" w:rsidR="00CC1930" w:rsidRDefault="00CC1930" w:rsidP="00787695">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BE52E19" w14:textId="77777777" w:rsidR="00CC1930" w:rsidRDefault="00CC1930" w:rsidP="00787695">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264554" w14:textId="77777777" w:rsidR="00CC1930" w:rsidRDefault="00CC1930" w:rsidP="00787695">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713E95F5" w14:textId="77777777" w:rsidR="00CC1930" w:rsidRDefault="00CC1930" w:rsidP="00787695">
            <w:pPr>
              <w:pStyle w:val="TAC"/>
              <w:rPr>
                <w:szCs w:val="18"/>
                <w:lang w:val="en-US" w:eastAsia="zh-CN"/>
              </w:rPr>
            </w:pPr>
            <w:r>
              <w:rPr>
                <w:rFonts w:hint="eastAsia"/>
                <w:szCs w:val="18"/>
                <w:lang w:val="en-US" w:eastAsia="zh-CN"/>
              </w:rPr>
              <w:t>1</w:t>
            </w:r>
          </w:p>
        </w:tc>
      </w:tr>
      <w:tr w:rsidR="00CC1930" w14:paraId="18B8E3B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4F10C55"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72E202" w14:textId="77777777" w:rsidR="00CC1930" w:rsidRDefault="00CC1930" w:rsidP="0078769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8554B5B" w14:textId="77777777" w:rsidR="00CC1930" w:rsidRDefault="00CC1930" w:rsidP="00787695">
            <w:pPr>
              <w:pStyle w:val="TAC"/>
              <w:rPr>
                <w:szCs w:val="18"/>
                <w:lang w:eastAsia="ja-JP"/>
              </w:rPr>
            </w:pPr>
            <w:r>
              <w:rPr>
                <w:lang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6B38B9B9" w14:textId="77777777" w:rsidR="00CC1930" w:rsidRDefault="00CC1930" w:rsidP="0078769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A39DBF9" w14:textId="77777777" w:rsidR="00CC1930" w:rsidRDefault="00CC1930" w:rsidP="00787695">
            <w:pPr>
              <w:pStyle w:val="TAC"/>
              <w:rPr>
                <w:szCs w:val="18"/>
                <w:lang w:val="en-US" w:eastAsia="zh-CN"/>
              </w:rPr>
            </w:pPr>
          </w:p>
        </w:tc>
      </w:tr>
      <w:tr w:rsidR="00CC1930" w14:paraId="4DE34DF9" w14:textId="77777777" w:rsidTr="00787695">
        <w:trPr>
          <w:trHeight w:val="187"/>
        </w:trPr>
        <w:tc>
          <w:tcPr>
            <w:tcW w:w="1641" w:type="dxa"/>
            <w:tcBorders>
              <w:left w:val="single" w:sz="4" w:space="0" w:color="auto"/>
              <w:bottom w:val="nil"/>
              <w:right w:val="single" w:sz="4" w:space="0" w:color="auto"/>
            </w:tcBorders>
            <w:shd w:val="clear" w:color="auto" w:fill="auto"/>
          </w:tcPr>
          <w:p w14:paraId="08046129" w14:textId="77777777" w:rsidR="00CC1930" w:rsidRDefault="00CC1930" w:rsidP="0078769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B102389" w14:textId="77777777" w:rsidR="00CC1930" w:rsidRDefault="00CC1930" w:rsidP="00787695">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252FF6BE" w14:textId="77777777" w:rsidR="00CC1930" w:rsidRDefault="00CC1930" w:rsidP="00787695">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C19A4CD"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D414C7"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DFAFF" w14:textId="77777777" w:rsidR="00CC1930" w:rsidRDefault="00CC1930" w:rsidP="00787695">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02E746" w14:textId="77777777" w:rsidR="00CC1930" w:rsidRDefault="00CC1930" w:rsidP="0078769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6F2BB8"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CE9AB"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D04F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4421E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D5F1F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B05B8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B36EB5"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AADF7D"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4C67B3"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032F4B9" w14:textId="77777777" w:rsidR="00CC1930" w:rsidRDefault="00CC1930" w:rsidP="00787695">
            <w:pPr>
              <w:pStyle w:val="TAC"/>
              <w:rPr>
                <w:szCs w:val="18"/>
                <w:lang w:eastAsia="zh-CN"/>
              </w:rPr>
            </w:pPr>
            <w:r>
              <w:rPr>
                <w:rFonts w:hint="eastAsia"/>
                <w:szCs w:val="18"/>
                <w:lang w:eastAsia="zh-CN"/>
              </w:rPr>
              <w:t>0</w:t>
            </w:r>
          </w:p>
        </w:tc>
      </w:tr>
      <w:tr w:rsidR="00CC1930" w14:paraId="69C42D1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4333176"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FD33D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EBA8CE2" w14:textId="77777777" w:rsidR="00CC1930" w:rsidRDefault="00CC1930" w:rsidP="00787695">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15BB8269"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86B47C"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C6D7AF"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D17DD" w14:textId="77777777" w:rsidR="00CC1930" w:rsidRDefault="00CC1930" w:rsidP="0078769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699311B" w14:textId="77777777" w:rsidR="00CC1930" w:rsidRDefault="00CC1930" w:rsidP="0078769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DFDBF03"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5A6A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269F2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B51A4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EC22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C401F"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A49DD5"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47D389"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8B22D5" w14:textId="77777777" w:rsidR="00CC1930" w:rsidRDefault="00CC1930" w:rsidP="00787695">
            <w:pPr>
              <w:pStyle w:val="TAC"/>
              <w:rPr>
                <w:rFonts w:eastAsia="Yu Mincho"/>
                <w:szCs w:val="18"/>
              </w:rPr>
            </w:pPr>
          </w:p>
        </w:tc>
      </w:tr>
      <w:tr w:rsidR="00CC1930" w14:paraId="65AA93F2" w14:textId="77777777" w:rsidTr="00787695">
        <w:trPr>
          <w:trHeight w:val="187"/>
        </w:trPr>
        <w:tc>
          <w:tcPr>
            <w:tcW w:w="1641" w:type="dxa"/>
            <w:tcBorders>
              <w:left w:val="single" w:sz="4" w:space="0" w:color="auto"/>
              <w:bottom w:val="nil"/>
              <w:right w:val="single" w:sz="4" w:space="0" w:color="auto"/>
            </w:tcBorders>
            <w:shd w:val="clear" w:color="auto" w:fill="auto"/>
            <w:vAlign w:val="center"/>
          </w:tcPr>
          <w:p w14:paraId="26024118" w14:textId="77777777" w:rsidR="00CC1930" w:rsidRDefault="00CC1930" w:rsidP="0078769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3F87ED9E" w14:textId="77777777" w:rsidR="00CC1930" w:rsidRDefault="00CC1930" w:rsidP="0078769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5CB38D34" w14:textId="77777777" w:rsidR="00CC1930" w:rsidRDefault="00CC1930" w:rsidP="00787695">
            <w:pPr>
              <w:keepNext/>
              <w:keepLines/>
              <w:spacing w:after="0"/>
              <w:jc w:val="center"/>
              <w:rPr>
                <w:rFonts w:ascii="Arial" w:hAnsi="Arial" w:cs="Arial"/>
                <w:sz w:val="18"/>
                <w:szCs w:val="18"/>
              </w:rPr>
            </w:pPr>
            <w:r>
              <w:rPr>
                <w:rFonts w:ascii="Arial" w:hAnsi="Arial" w:cs="Arial"/>
                <w:sz w:val="18"/>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3CF6AE" w14:textId="77777777" w:rsidR="00CC1930" w:rsidRDefault="00CC1930" w:rsidP="00787695">
            <w:pPr>
              <w:keepNext/>
              <w:keepLines/>
              <w:spacing w:after="0"/>
              <w:jc w:val="center"/>
              <w:rPr>
                <w:rFonts w:cs="Arial"/>
                <w:sz w:val="18"/>
                <w:szCs w:val="18"/>
              </w:rPr>
            </w:pPr>
            <w:r>
              <w:rPr>
                <w:rFonts w:ascii="Arial"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D0558B" w14:textId="77777777" w:rsidR="00CC1930" w:rsidRDefault="00CC1930" w:rsidP="00787695">
            <w:pPr>
              <w:keepNext/>
              <w:keepLines/>
              <w:spacing w:after="0"/>
              <w:jc w:val="center"/>
              <w:rPr>
                <w:rFonts w:cs="Arial"/>
                <w:sz w:val="18"/>
                <w:szCs w:val="18"/>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6E715E" w14:textId="77777777" w:rsidR="00CC1930" w:rsidRDefault="00CC1930" w:rsidP="00787695">
            <w:pPr>
              <w:keepNext/>
              <w:keepLines/>
              <w:spacing w:after="0"/>
              <w:jc w:val="center"/>
              <w:rPr>
                <w:rFonts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FFDBA5" w14:textId="77777777" w:rsidR="00CC1930" w:rsidRDefault="00CC1930" w:rsidP="00787695">
            <w:pPr>
              <w:keepNext/>
              <w:keepLines/>
              <w:spacing w:after="0"/>
              <w:jc w:val="center"/>
              <w:rPr>
                <w:rFonts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9A2122" w14:textId="77777777" w:rsidR="00CC1930" w:rsidRDefault="00CC1930" w:rsidP="00787695">
            <w:pPr>
              <w:keepNext/>
              <w:keepLines/>
              <w:spacing w:after="0"/>
              <w:jc w:val="center"/>
              <w:rPr>
                <w:rFonts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F5E72C" w14:textId="77777777" w:rsidR="00CC1930" w:rsidRDefault="00CC1930" w:rsidP="0078769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B26A4F"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A5451E"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5989BC"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05B242"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47A53" w14:textId="77777777" w:rsidR="00CC1930" w:rsidRDefault="00CC1930" w:rsidP="00787695">
            <w:pPr>
              <w:keepNext/>
              <w:keepLines/>
              <w:spacing w:after="0"/>
              <w:jc w:val="center"/>
              <w:rPr>
                <w:rFonts w:eastAsia="Yu Mincho"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258ECE" w14:textId="77777777" w:rsidR="00CC1930" w:rsidRDefault="00CC1930" w:rsidP="00787695">
            <w:pPr>
              <w:keepNext/>
              <w:keepLines/>
              <w:spacing w:after="0"/>
              <w:jc w:val="center"/>
              <w:rPr>
                <w:rFonts w:eastAsia="Yu Mincho"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E447B4" w14:textId="77777777" w:rsidR="00CC1930" w:rsidRDefault="00CC1930" w:rsidP="00787695">
            <w:pPr>
              <w:keepNext/>
              <w:keepLines/>
              <w:spacing w:after="0"/>
              <w:jc w:val="center"/>
              <w:rPr>
                <w:rFonts w:eastAsia="Yu Mincho" w:cs="Arial"/>
                <w:sz w:val="18"/>
                <w:szCs w:val="18"/>
              </w:rPr>
            </w:pPr>
          </w:p>
        </w:tc>
        <w:tc>
          <w:tcPr>
            <w:tcW w:w="1483" w:type="dxa"/>
            <w:tcBorders>
              <w:left w:val="single" w:sz="4" w:space="0" w:color="auto"/>
              <w:bottom w:val="nil"/>
              <w:right w:val="single" w:sz="4" w:space="0" w:color="auto"/>
            </w:tcBorders>
            <w:shd w:val="clear" w:color="auto" w:fill="auto"/>
          </w:tcPr>
          <w:p w14:paraId="229FC08D" w14:textId="77777777" w:rsidR="00CC1930" w:rsidRDefault="00CC1930" w:rsidP="00787695">
            <w:pPr>
              <w:pStyle w:val="TAC"/>
              <w:rPr>
                <w:szCs w:val="18"/>
                <w:lang w:val="en-US" w:eastAsia="zh-CN"/>
              </w:rPr>
            </w:pPr>
            <w:r>
              <w:rPr>
                <w:rFonts w:hint="eastAsia"/>
                <w:szCs w:val="18"/>
                <w:lang w:val="en-US" w:eastAsia="zh-CN"/>
              </w:rPr>
              <w:t>0</w:t>
            </w:r>
          </w:p>
        </w:tc>
      </w:tr>
      <w:tr w:rsidR="00CC1930" w14:paraId="2836BE6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FAA9FE" w14:textId="77777777" w:rsidR="00CC1930" w:rsidRDefault="00CC1930" w:rsidP="00787695">
            <w:pPr>
              <w:keepNext/>
              <w:keepLines/>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585183" w14:textId="77777777" w:rsidR="00CC1930" w:rsidRDefault="00CC1930" w:rsidP="0078769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93BD911" w14:textId="77777777" w:rsidR="00CC1930" w:rsidRDefault="00CC1930" w:rsidP="00787695">
            <w:pPr>
              <w:keepNext/>
              <w:keepLines/>
              <w:spacing w:after="0"/>
              <w:jc w:val="center"/>
              <w:rPr>
                <w:rFonts w:ascii="Arial" w:hAnsi="Arial" w:cs="Arial"/>
                <w:sz w:val="18"/>
                <w:szCs w:val="18"/>
              </w:rPr>
            </w:pPr>
            <w:r>
              <w:rPr>
                <w:rFonts w:ascii="Arial" w:hAnsi="Arial" w:cs="Arial"/>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035025" w14:textId="77777777" w:rsidR="00CC1930" w:rsidRDefault="00CC1930" w:rsidP="00787695">
            <w:pPr>
              <w:keepNext/>
              <w:keepLines/>
              <w:spacing w:after="0"/>
              <w:jc w:val="center"/>
              <w:rPr>
                <w:rFonts w:cs="Arial"/>
                <w:sz w:val="18"/>
                <w:szCs w:val="18"/>
              </w:rPr>
            </w:pPr>
            <w:r>
              <w:rPr>
                <w:rFonts w:ascii="Arial" w:eastAsia="SimSun" w:hAnsi="Arial"/>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2675A7" w14:textId="77777777" w:rsidR="00CC1930" w:rsidRDefault="00CC1930" w:rsidP="00787695">
            <w:pPr>
              <w:keepNext/>
              <w:keepLines/>
              <w:spacing w:after="0"/>
              <w:jc w:val="center"/>
              <w:rPr>
                <w:rFonts w:cs="Arial"/>
                <w:sz w:val="18"/>
                <w:szCs w:val="18"/>
              </w:rPr>
            </w:pPr>
            <w:r>
              <w:rPr>
                <w:rFonts w:ascii="Arial"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7C7C2E" w14:textId="77777777" w:rsidR="00CC1930" w:rsidRDefault="00CC1930" w:rsidP="00787695">
            <w:pPr>
              <w:keepNext/>
              <w:keepLines/>
              <w:spacing w:after="0"/>
              <w:jc w:val="center"/>
              <w:rPr>
                <w:rFonts w:cs="Arial"/>
                <w:sz w:val="18"/>
                <w:szCs w:val="18"/>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B4DBEE" w14:textId="77777777" w:rsidR="00CC1930" w:rsidRDefault="00CC1930" w:rsidP="00787695">
            <w:pPr>
              <w:keepNext/>
              <w:keepLines/>
              <w:spacing w:after="0"/>
              <w:jc w:val="center"/>
              <w:rPr>
                <w:rFonts w:cs="Arial"/>
                <w:sz w:val="18"/>
                <w:szCs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6636E4" w14:textId="77777777" w:rsidR="00CC1930" w:rsidRDefault="00CC1930" w:rsidP="00787695">
            <w:pPr>
              <w:keepNext/>
              <w:keepLines/>
              <w:spacing w:after="0"/>
              <w:jc w:val="center"/>
              <w:rPr>
                <w:rFonts w:cs="Arial"/>
                <w:sz w:val="18"/>
                <w:szCs w:val="18"/>
              </w:rPr>
            </w:pPr>
            <w:r>
              <w:rPr>
                <w:rFonts w:ascii="Arial" w:eastAsia="SimSun" w:hAnsi="Arial"/>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54A536" w14:textId="77777777" w:rsidR="00CC1930" w:rsidRDefault="00CC1930" w:rsidP="00787695">
            <w:pPr>
              <w:keepNext/>
              <w:keepLines/>
              <w:spacing w:after="0"/>
              <w:jc w:val="center"/>
              <w:rPr>
                <w:rFonts w:eastAsia="Yu Mincho" w:cs="Arial"/>
                <w:sz w:val="18"/>
                <w:szCs w:val="18"/>
              </w:rPr>
            </w:pPr>
            <w:r>
              <w:rPr>
                <w:rFonts w:ascii="Arial" w:eastAsia="SimSun" w:hAnsi="Arial"/>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530766" w14:textId="77777777" w:rsidR="00CC1930" w:rsidRDefault="00CC1930" w:rsidP="00787695">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4F946B"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FDA7D7"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1C83DA"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B0422" w14:textId="77777777" w:rsidR="00CC1930" w:rsidRDefault="00CC1930" w:rsidP="00787695">
            <w:pPr>
              <w:keepNext/>
              <w:keepLines/>
              <w:spacing w:after="0"/>
              <w:jc w:val="center"/>
              <w:rPr>
                <w:rFonts w:eastAsia="Yu Mincho"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DA6BB3" w14:textId="77777777" w:rsidR="00CC1930" w:rsidRDefault="00CC1930" w:rsidP="00787695">
            <w:pPr>
              <w:keepNext/>
              <w:keepLines/>
              <w:spacing w:after="0"/>
              <w:jc w:val="center"/>
              <w:rPr>
                <w:rFonts w:eastAsia="Yu Mincho"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627E02" w14:textId="77777777" w:rsidR="00CC1930" w:rsidRDefault="00CC1930" w:rsidP="00787695">
            <w:pPr>
              <w:keepNext/>
              <w:keepLines/>
              <w:spacing w:after="0"/>
              <w:jc w:val="center"/>
              <w:rPr>
                <w:rFonts w:eastAsia="Yu Mincho" w:cs="Arial"/>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14:paraId="7188CD3E" w14:textId="77777777" w:rsidR="00CC1930" w:rsidRDefault="00CC1930" w:rsidP="00787695">
            <w:pPr>
              <w:pStyle w:val="TAC"/>
              <w:rPr>
                <w:szCs w:val="18"/>
                <w:lang w:val="en-US" w:eastAsia="zh-CN"/>
              </w:rPr>
            </w:pPr>
          </w:p>
        </w:tc>
      </w:tr>
      <w:tr w:rsidR="00CC1930" w14:paraId="1B9B289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33716C" w14:textId="77777777" w:rsidR="00CC1930" w:rsidRDefault="00CC1930" w:rsidP="00787695">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932DAC" w14:textId="77777777" w:rsidR="00CC1930" w:rsidRDefault="00CC1930" w:rsidP="0078769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084C1FD7" w14:textId="77777777" w:rsidR="00CC1930" w:rsidRDefault="00CC1930" w:rsidP="00787695">
            <w:pPr>
              <w:keepNext/>
              <w:keepLines/>
              <w:spacing w:after="0"/>
              <w:jc w:val="center"/>
              <w:rPr>
                <w:rFonts w:ascii="Arial" w:hAnsi="Arial" w:cs="Arial"/>
                <w:sz w:val="18"/>
                <w:szCs w:val="18"/>
              </w:rPr>
            </w:pPr>
            <w:r>
              <w:rPr>
                <w:rFonts w:ascii="Arial" w:hAnsi="Arial" w:cs="Arial"/>
                <w:sz w:val="18"/>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6E346C" w14:textId="77777777" w:rsidR="00CC1930" w:rsidRDefault="00CC1930" w:rsidP="00787695">
            <w:pPr>
              <w:keepNext/>
              <w:keepLines/>
              <w:spacing w:after="0"/>
              <w:jc w:val="center"/>
              <w:rPr>
                <w:rFonts w:cs="Arial"/>
                <w:sz w:val="18"/>
                <w:szCs w:val="18"/>
              </w:rPr>
            </w:pPr>
            <w:r>
              <w:rPr>
                <w:rFonts w:ascii="Arial"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E11B6" w14:textId="77777777" w:rsidR="00CC1930" w:rsidRDefault="00CC1930" w:rsidP="00787695">
            <w:pPr>
              <w:keepNext/>
              <w:keepLines/>
              <w:spacing w:after="0"/>
              <w:jc w:val="center"/>
              <w:rPr>
                <w:rFonts w:cs="Arial"/>
                <w:sz w:val="18"/>
                <w:szCs w:val="18"/>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5A6455" w14:textId="77777777" w:rsidR="00CC1930" w:rsidRDefault="00CC1930" w:rsidP="00787695">
            <w:pPr>
              <w:keepNext/>
              <w:keepLines/>
              <w:spacing w:after="0"/>
              <w:jc w:val="center"/>
              <w:rPr>
                <w:rFonts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C7FC66" w14:textId="77777777" w:rsidR="00CC1930" w:rsidRDefault="00CC1930" w:rsidP="00787695">
            <w:pPr>
              <w:keepNext/>
              <w:keepLines/>
              <w:spacing w:after="0"/>
              <w:jc w:val="center"/>
              <w:rPr>
                <w:rFonts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2AC7FF" w14:textId="77777777" w:rsidR="00CC1930" w:rsidRDefault="00CC1930" w:rsidP="00787695">
            <w:pPr>
              <w:keepNext/>
              <w:keepLines/>
              <w:spacing w:after="0"/>
              <w:jc w:val="center"/>
              <w:rPr>
                <w:rFonts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474D8A" w14:textId="77777777" w:rsidR="00CC1930" w:rsidRDefault="00CC1930" w:rsidP="0078769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6810D"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418200"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250F44"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C798AB"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38A05A" w14:textId="77777777" w:rsidR="00CC1930" w:rsidRDefault="00CC1930" w:rsidP="00787695">
            <w:pPr>
              <w:keepNext/>
              <w:keepLines/>
              <w:spacing w:after="0"/>
              <w:jc w:val="center"/>
              <w:rPr>
                <w:rFonts w:eastAsia="Yu Mincho"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6C7A6D" w14:textId="77777777" w:rsidR="00CC1930" w:rsidRDefault="00CC1930" w:rsidP="00787695">
            <w:pPr>
              <w:keepNext/>
              <w:keepLines/>
              <w:spacing w:after="0"/>
              <w:jc w:val="center"/>
              <w:rPr>
                <w:rFonts w:eastAsia="Yu Mincho"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A1B0CB" w14:textId="77777777" w:rsidR="00CC1930" w:rsidRDefault="00CC1930" w:rsidP="00787695">
            <w:pPr>
              <w:keepNext/>
              <w:keepLines/>
              <w:spacing w:after="0"/>
              <w:jc w:val="center"/>
              <w:rPr>
                <w:rFonts w:eastAsia="Yu Mincho"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80825B3" w14:textId="77777777" w:rsidR="00CC1930" w:rsidRDefault="00CC1930" w:rsidP="00787695">
            <w:pPr>
              <w:pStyle w:val="TAC"/>
              <w:rPr>
                <w:szCs w:val="18"/>
                <w:lang w:val="en-US" w:eastAsia="zh-CN"/>
              </w:rPr>
            </w:pPr>
            <w:r>
              <w:rPr>
                <w:rFonts w:hint="eastAsia"/>
                <w:szCs w:val="18"/>
                <w:lang w:val="en-US" w:eastAsia="zh-CN"/>
              </w:rPr>
              <w:t>0</w:t>
            </w:r>
          </w:p>
        </w:tc>
      </w:tr>
      <w:tr w:rsidR="00CC1930" w14:paraId="133068C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70ACD4" w14:textId="77777777" w:rsidR="00CC1930" w:rsidRDefault="00CC1930" w:rsidP="00787695">
            <w:pPr>
              <w:keepNext/>
              <w:keepLines/>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A30C8B" w14:textId="77777777" w:rsidR="00CC1930" w:rsidRDefault="00CC1930" w:rsidP="0078769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D250DEE" w14:textId="77777777" w:rsidR="00CC1930" w:rsidRDefault="00CC1930" w:rsidP="00787695">
            <w:pPr>
              <w:keepNext/>
              <w:keepLines/>
              <w:spacing w:after="0"/>
              <w:jc w:val="center"/>
              <w:rPr>
                <w:rFonts w:ascii="Arial" w:hAnsi="Arial" w:cs="Arial"/>
                <w:sz w:val="18"/>
                <w:szCs w:val="18"/>
              </w:rPr>
            </w:pPr>
            <w:r>
              <w:rPr>
                <w:rFonts w:ascii="Arial" w:hAnsi="Arial" w:cs="Arial"/>
                <w:sz w:val="18"/>
                <w:szCs w:val="18"/>
              </w:rPr>
              <w:t>n66</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419450B5" w14:textId="77777777" w:rsidR="00CC1930" w:rsidRDefault="00CC1930" w:rsidP="00787695">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1E9034C" w14:textId="77777777" w:rsidR="00CC1930" w:rsidRDefault="00CC1930" w:rsidP="00787695">
            <w:pPr>
              <w:pStyle w:val="TAC"/>
              <w:rPr>
                <w:szCs w:val="18"/>
                <w:lang w:val="en-US" w:eastAsia="zh-CN"/>
              </w:rPr>
            </w:pPr>
          </w:p>
        </w:tc>
      </w:tr>
      <w:tr w:rsidR="00CC1930" w14:paraId="361CA1F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2F8E8D" w14:textId="77777777" w:rsidR="00CC1930" w:rsidRDefault="00CC1930" w:rsidP="00787695">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7C9A48" w14:textId="77777777" w:rsidR="00CC1930" w:rsidRDefault="00CC1930" w:rsidP="0078769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51377494" w14:textId="77777777" w:rsidR="00CC1930" w:rsidRDefault="00CC1930" w:rsidP="00787695">
            <w:pPr>
              <w:keepNext/>
              <w:keepLines/>
              <w:spacing w:after="0"/>
              <w:jc w:val="center"/>
              <w:rPr>
                <w:rFonts w:ascii="Arial" w:hAnsi="Arial" w:cs="Arial"/>
                <w:sz w:val="18"/>
                <w:szCs w:val="18"/>
              </w:rPr>
            </w:pPr>
            <w:r>
              <w:rPr>
                <w:rFonts w:ascii="Arial" w:hAnsi="Arial" w:cs="Arial"/>
                <w:sz w:val="18"/>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8022FD" w14:textId="77777777" w:rsidR="00CC1930" w:rsidRDefault="00CC1930" w:rsidP="00787695">
            <w:pPr>
              <w:keepNext/>
              <w:keepLines/>
              <w:spacing w:after="0"/>
              <w:jc w:val="center"/>
              <w:rPr>
                <w:rFonts w:cs="Arial"/>
                <w:sz w:val="18"/>
                <w:szCs w:val="18"/>
              </w:rPr>
            </w:pPr>
            <w:r>
              <w:rPr>
                <w:rFonts w:ascii="Arial"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CB19DA" w14:textId="77777777" w:rsidR="00CC1930" w:rsidRDefault="00CC1930" w:rsidP="00787695">
            <w:pPr>
              <w:keepNext/>
              <w:keepLines/>
              <w:spacing w:after="0"/>
              <w:jc w:val="center"/>
              <w:rPr>
                <w:rFonts w:cs="Arial"/>
                <w:sz w:val="18"/>
                <w:szCs w:val="18"/>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ABA726" w14:textId="77777777" w:rsidR="00CC1930" w:rsidRDefault="00CC1930" w:rsidP="00787695">
            <w:pPr>
              <w:keepNext/>
              <w:keepLines/>
              <w:spacing w:after="0"/>
              <w:jc w:val="center"/>
              <w:rPr>
                <w:rFonts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38264F" w14:textId="77777777" w:rsidR="00CC1930" w:rsidRDefault="00CC1930" w:rsidP="00787695">
            <w:pPr>
              <w:keepNext/>
              <w:keepLines/>
              <w:spacing w:after="0"/>
              <w:jc w:val="center"/>
              <w:rPr>
                <w:rFonts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2285CE" w14:textId="77777777" w:rsidR="00CC1930" w:rsidRDefault="00CC1930" w:rsidP="00787695">
            <w:pPr>
              <w:keepNext/>
              <w:keepLines/>
              <w:spacing w:after="0"/>
              <w:jc w:val="center"/>
              <w:rPr>
                <w:rFonts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741942" w14:textId="77777777" w:rsidR="00CC1930" w:rsidRDefault="00CC1930" w:rsidP="0078769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F9E8B2"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60C7E8"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E207EB"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5686EE" w14:textId="77777777" w:rsidR="00CC1930" w:rsidRDefault="00CC1930" w:rsidP="00787695">
            <w:pPr>
              <w:keepNext/>
              <w:keepLines/>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833A05" w14:textId="77777777" w:rsidR="00CC1930" w:rsidRDefault="00CC1930" w:rsidP="00787695">
            <w:pPr>
              <w:keepNext/>
              <w:keepLines/>
              <w:spacing w:after="0"/>
              <w:jc w:val="center"/>
              <w:rPr>
                <w:rFonts w:eastAsia="Yu Mincho"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55987A" w14:textId="77777777" w:rsidR="00CC1930" w:rsidRDefault="00CC1930" w:rsidP="00787695">
            <w:pPr>
              <w:keepNext/>
              <w:keepLines/>
              <w:spacing w:after="0"/>
              <w:jc w:val="center"/>
              <w:rPr>
                <w:rFonts w:eastAsia="Yu Mincho"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7C73ECF" w14:textId="77777777" w:rsidR="00CC1930" w:rsidRDefault="00CC1930" w:rsidP="00787695">
            <w:pPr>
              <w:keepNext/>
              <w:keepLines/>
              <w:spacing w:after="0"/>
              <w:jc w:val="center"/>
              <w:rPr>
                <w:rFonts w:eastAsia="Yu Mincho"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1C177C5" w14:textId="77777777" w:rsidR="00CC1930" w:rsidRDefault="00CC1930" w:rsidP="00787695">
            <w:pPr>
              <w:pStyle w:val="TAC"/>
              <w:rPr>
                <w:szCs w:val="18"/>
                <w:lang w:val="en-US" w:eastAsia="zh-CN"/>
              </w:rPr>
            </w:pPr>
            <w:r>
              <w:rPr>
                <w:rFonts w:hint="eastAsia"/>
                <w:szCs w:val="18"/>
                <w:lang w:val="en-US" w:eastAsia="zh-CN"/>
              </w:rPr>
              <w:t>0</w:t>
            </w:r>
          </w:p>
        </w:tc>
      </w:tr>
      <w:tr w:rsidR="00CC1930" w14:paraId="594A6C0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7EAC65" w14:textId="77777777" w:rsidR="00CC1930" w:rsidRDefault="00CC1930" w:rsidP="00787695">
            <w:pPr>
              <w:keepNext/>
              <w:keepLines/>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A8577D" w14:textId="77777777" w:rsidR="00CC1930" w:rsidRDefault="00CC1930" w:rsidP="0078769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E31241D" w14:textId="77777777" w:rsidR="00CC1930" w:rsidRDefault="00CC1930" w:rsidP="00787695">
            <w:pPr>
              <w:keepNext/>
              <w:keepLines/>
              <w:spacing w:after="0"/>
              <w:jc w:val="center"/>
              <w:rPr>
                <w:rFonts w:ascii="Arial" w:hAnsi="Arial" w:cs="Arial"/>
                <w:sz w:val="18"/>
                <w:szCs w:val="18"/>
              </w:rPr>
            </w:pPr>
            <w:r>
              <w:rPr>
                <w:rFonts w:ascii="Arial" w:hAnsi="Arial" w:cs="Arial"/>
                <w:sz w:val="18"/>
                <w:szCs w:val="18"/>
              </w:rPr>
              <w:t>n66</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2E432DE0" w14:textId="77777777" w:rsidR="00CC1930" w:rsidRDefault="00CC1930" w:rsidP="00787695">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243ACD6" w14:textId="77777777" w:rsidR="00CC1930" w:rsidRDefault="00CC1930" w:rsidP="00787695">
            <w:pPr>
              <w:pStyle w:val="TAC"/>
              <w:rPr>
                <w:szCs w:val="18"/>
                <w:lang w:val="en-US" w:eastAsia="zh-CN"/>
              </w:rPr>
            </w:pPr>
          </w:p>
        </w:tc>
      </w:tr>
      <w:tr w:rsidR="00CC1930" w14:paraId="6C7F941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1E292C" w14:textId="77777777" w:rsidR="00CC1930" w:rsidRDefault="00CC1930" w:rsidP="0078769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1E4968" w14:textId="77777777" w:rsidR="00CC1930" w:rsidRDefault="00CC1930" w:rsidP="0078769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53F32579" w14:textId="77777777" w:rsidR="00CC1930" w:rsidRDefault="00CC1930" w:rsidP="0078769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F17530" w14:textId="77777777" w:rsidR="00CC1930" w:rsidRDefault="00CC1930" w:rsidP="00787695">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29914D" w14:textId="77777777" w:rsidR="00CC1930" w:rsidRDefault="00CC1930" w:rsidP="00787695">
            <w:pPr>
              <w:pStyle w:val="TAC"/>
              <w:rPr>
                <w:rFonts w:cs="Arial"/>
                <w:szCs w:val="18"/>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B7E8CD" w14:textId="77777777" w:rsidR="00CC1930" w:rsidRDefault="00CC1930" w:rsidP="0078769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6AD24C" w14:textId="77777777" w:rsidR="00CC1930" w:rsidRDefault="00CC1930" w:rsidP="0078769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126E93" w14:textId="77777777" w:rsidR="00CC1930" w:rsidRDefault="00CC1930" w:rsidP="00787695">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28C362"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C7978" w14:textId="77777777" w:rsidR="00CC1930" w:rsidRDefault="00CC1930" w:rsidP="00787695">
            <w:pPr>
              <w:keepNext/>
              <w:keepLines/>
              <w:widowControl w:val="0"/>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2CB587" w14:textId="77777777" w:rsidR="00CC1930" w:rsidRDefault="00CC1930" w:rsidP="00787695">
            <w:pPr>
              <w:keepNext/>
              <w:keepLines/>
              <w:widowControl w:val="0"/>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3CDA14" w14:textId="77777777" w:rsidR="00CC1930" w:rsidRDefault="00CC1930" w:rsidP="00787695">
            <w:pPr>
              <w:keepNext/>
              <w:keepLines/>
              <w:widowControl w:val="0"/>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870988" w14:textId="77777777" w:rsidR="00CC1930" w:rsidRDefault="00CC1930" w:rsidP="00787695">
            <w:pPr>
              <w:keepNext/>
              <w:keepLines/>
              <w:widowControl w:val="0"/>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857F33" w14:textId="77777777" w:rsidR="00CC1930" w:rsidRDefault="00CC1930" w:rsidP="00787695">
            <w:pPr>
              <w:keepNext/>
              <w:keepLines/>
              <w:widowControl w:val="0"/>
              <w:spacing w:after="0"/>
              <w:jc w:val="center"/>
              <w:rPr>
                <w:rFonts w:eastAsia="Yu Mincho"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6D845F" w14:textId="77777777" w:rsidR="00CC1930" w:rsidRDefault="00CC1930" w:rsidP="00787695">
            <w:pPr>
              <w:keepNext/>
              <w:keepLines/>
              <w:widowControl w:val="0"/>
              <w:spacing w:after="0"/>
              <w:jc w:val="center"/>
              <w:rPr>
                <w:rFonts w:eastAsia="Yu Mincho"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7BF6DE" w14:textId="77777777" w:rsidR="00CC1930" w:rsidRDefault="00CC1930" w:rsidP="00787695">
            <w:pPr>
              <w:keepNext/>
              <w:keepLines/>
              <w:widowControl w:val="0"/>
              <w:spacing w:after="0"/>
              <w:jc w:val="center"/>
              <w:rPr>
                <w:rFonts w:eastAsia="Yu Mincho" w:cs="Arial"/>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CBA91FF" w14:textId="77777777" w:rsidR="00CC1930" w:rsidRDefault="00CC1930" w:rsidP="00787695">
            <w:pPr>
              <w:pStyle w:val="TAC"/>
              <w:rPr>
                <w:szCs w:val="18"/>
                <w:lang w:val="en-US" w:eastAsia="zh-CN"/>
              </w:rPr>
            </w:pPr>
            <w:r>
              <w:rPr>
                <w:rFonts w:hint="eastAsia"/>
                <w:szCs w:val="18"/>
                <w:lang w:val="en-US" w:eastAsia="zh-CN"/>
              </w:rPr>
              <w:t>0</w:t>
            </w:r>
          </w:p>
        </w:tc>
      </w:tr>
      <w:tr w:rsidR="00CC1930" w14:paraId="173E2F9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620A61" w14:textId="77777777" w:rsidR="00CC1930" w:rsidRDefault="00CC1930" w:rsidP="00787695">
            <w:pPr>
              <w:keepNext/>
              <w:keepLines/>
              <w:spacing w:after="0"/>
              <w:rPr>
                <w:rFonts w:eastAsia="PMingLiU" w:cs="Arial"/>
                <w:sz w:val="18"/>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D35102B" w14:textId="77777777" w:rsidR="00CC1930" w:rsidRDefault="00CC1930" w:rsidP="00787695">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07BA0EE0" w14:textId="77777777" w:rsidR="00CC1930" w:rsidRDefault="00CC1930" w:rsidP="0078769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D96545" w14:textId="77777777" w:rsidR="00CC1930" w:rsidRDefault="00CC1930" w:rsidP="0078769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EBCE4" w14:textId="77777777" w:rsidR="00CC1930" w:rsidRDefault="00CC1930" w:rsidP="00787695">
            <w:pPr>
              <w:pStyle w:val="TAC"/>
              <w:rPr>
                <w:rFonts w:cs="Arial"/>
                <w:szCs w:val="18"/>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7152D7" w14:textId="77777777" w:rsidR="00CC1930" w:rsidRDefault="00CC1930" w:rsidP="00787695">
            <w:pPr>
              <w:pStyle w:val="TAC"/>
              <w:rPr>
                <w:rFonts w:cs="Arial"/>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083DE0B" w14:textId="77777777" w:rsidR="00CC1930" w:rsidRDefault="00CC1930" w:rsidP="00787695">
            <w:pPr>
              <w:pStyle w:val="TAC"/>
              <w:rPr>
                <w:rFonts w:cs="Arial"/>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DEA20F7" w14:textId="77777777" w:rsidR="00CC1930" w:rsidRDefault="00CC1930" w:rsidP="00787695">
            <w:pPr>
              <w:pStyle w:val="TAC"/>
              <w:rPr>
                <w:rFonts w:cs="Arial"/>
                <w:szCs w:val="18"/>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29FF7CD2" w14:textId="77777777" w:rsidR="00CC1930" w:rsidRDefault="00CC1930" w:rsidP="00787695">
            <w:pPr>
              <w:pStyle w:val="TAC"/>
              <w:rPr>
                <w:rFonts w:eastAsia="Yu Mincho" w:cs="Arial"/>
                <w:szCs w:val="18"/>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9645D01" w14:textId="77777777" w:rsidR="00CC1930" w:rsidRDefault="00CC1930" w:rsidP="00787695">
            <w:pPr>
              <w:pStyle w:val="TAC"/>
              <w:rPr>
                <w:rFonts w:eastAsia="Yu Mincho" w:cs="Arial"/>
                <w:szCs w:val="18"/>
              </w:rPr>
            </w:pPr>
            <w:r>
              <w:rPr>
                <w:rFonts w:cs="Arial"/>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2A50CB9A" w14:textId="77777777" w:rsidR="00CC1930" w:rsidRDefault="00CC1930" w:rsidP="00787695">
            <w:pPr>
              <w:pStyle w:val="TAC"/>
              <w:rPr>
                <w:rFonts w:eastAsia="Yu Mincho" w:cs="Arial"/>
                <w:szCs w:val="18"/>
              </w:rPr>
            </w:pPr>
            <w:r>
              <w:rPr>
                <w:rFonts w:cs="Arial"/>
                <w:szCs w:val="18"/>
              </w:rPr>
              <w:t>50</w:t>
            </w:r>
          </w:p>
        </w:tc>
        <w:tc>
          <w:tcPr>
            <w:tcW w:w="671" w:type="dxa"/>
            <w:gridSpan w:val="3"/>
            <w:tcBorders>
              <w:top w:val="single" w:sz="4" w:space="0" w:color="auto"/>
              <w:left w:val="single" w:sz="4" w:space="0" w:color="auto"/>
              <w:bottom w:val="single" w:sz="4" w:space="0" w:color="auto"/>
              <w:right w:val="single" w:sz="4" w:space="0" w:color="auto"/>
            </w:tcBorders>
          </w:tcPr>
          <w:p w14:paraId="789F9D6C" w14:textId="77777777" w:rsidR="00CC1930" w:rsidRDefault="00CC1930" w:rsidP="00787695">
            <w:pPr>
              <w:pStyle w:val="TAC"/>
              <w:rPr>
                <w:rFonts w:eastAsia="Yu Mincho" w:cs="Arial"/>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E672735" w14:textId="77777777" w:rsidR="00CC1930" w:rsidRDefault="00CC1930" w:rsidP="00787695">
            <w:pPr>
              <w:pStyle w:val="TAC"/>
              <w:rPr>
                <w:rFonts w:eastAsia="Yu Mincho" w:cs="Arial"/>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657D02D" w14:textId="77777777" w:rsidR="00CC1930" w:rsidRDefault="00CC1930" w:rsidP="00787695">
            <w:pPr>
              <w:pStyle w:val="TAC"/>
              <w:rPr>
                <w:rFonts w:eastAsia="Yu Mincho" w:cs="Arial"/>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1DA49D5" w14:textId="77777777" w:rsidR="00CC1930" w:rsidRDefault="00CC1930" w:rsidP="00787695">
            <w:pPr>
              <w:pStyle w:val="TAC"/>
              <w:rPr>
                <w:rFonts w:eastAsia="Yu Mincho" w:cs="Arial"/>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E4F310B" w14:textId="77777777" w:rsidR="00CC1930" w:rsidRDefault="00CC1930" w:rsidP="00787695">
            <w:pPr>
              <w:pStyle w:val="TAC"/>
              <w:rPr>
                <w:rFonts w:eastAsia="Yu Mincho" w:cs="Arial"/>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F194378" w14:textId="77777777" w:rsidR="00CC1930" w:rsidRDefault="00CC1930" w:rsidP="00787695">
            <w:pPr>
              <w:pStyle w:val="TAC"/>
              <w:rPr>
                <w:szCs w:val="18"/>
                <w:lang w:eastAsia="zh-CN"/>
              </w:rPr>
            </w:pPr>
          </w:p>
        </w:tc>
      </w:tr>
      <w:tr w:rsidR="00CC1930" w14:paraId="25E9522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B42A90" w14:textId="77777777" w:rsidR="00CC1930" w:rsidRDefault="00CC1930" w:rsidP="0078769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D1C26F"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rPr>
              <w:t>CA_n77(2A)</w:t>
            </w:r>
          </w:p>
          <w:p w14:paraId="3B1CFA49" w14:textId="77777777" w:rsidR="00CC1930" w:rsidRDefault="00CC1930" w:rsidP="0078769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61BA93D1" w14:textId="77777777" w:rsidR="00CC1930" w:rsidRDefault="00CC1930" w:rsidP="0078769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C595D6" w14:textId="77777777" w:rsidR="00CC1930" w:rsidRDefault="00CC1930" w:rsidP="00787695">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121593" w14:textId="77777777" w:rsidR="00CC1930" w:rsidRDefault="00CC1930" w:rsidP="00787695">
            <w:pPr>
              <w:pStyle w:val="TAC"/>
              <w:rPr>
                <w:rFonts w:cs="Arial"/>
                <w:szCs w:val="18"/>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27248" w14:textId="77777777" w:rsidR="00CC1930" w:rsidRDefault="00CC1930" w:rsidP="0078769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7711BD" w14:textId="77777777" w:rsidR="00CC1930" w:rsidRDefault="00CC1930" w:rsidP="0078769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F07AD8" w14:textId="77777777" w:rsidR="00CC1930" w:rsidRDefault="00CC1930" w:rsidP="00787695">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A57BA0"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8463B7" w14:textId="77777777" w:rsidR="00CC1930" w:rsidRDefault="00CC1930" w:rsidP="00787695">
            <w:pPr>
              <w:keepNext/>
              <w:keepLines/>
              <w:widowControl w:val="0"/>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26554" w14:textId="77777777" w:rsidR="00CC1930" w:rsidRDefault="00CC1930" w:rsidP="00787695">
            <w:pPr>
              <w:keepNext/>
              <w:keepLines/>
              <w:widowControl w:val="0"/>
              <w:spacing w:after="0"/>
              <w:jc w:val="center"/>
              <w:rPr>
                <w:rFonts w:eastAsia="Yu Mincho"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263F7A"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5DFDD1"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DF143E"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1855C9" w14:textId="77777777" w:rsidR="00CC1930" w:rsidRDefault="00CC1930" w:rsidP="00787695">
            <w:pPr>
              <w:pStyle w:val="TAC"/>
              <w:jc w:val="both"/>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79FA987" w14:textId="77777777" w:rsidR="00CC1930" w:rsidRDefault="00CC1930" w:rsidP="00787695">
            <w:pPr>
              <w:pStyle w:val="TAC"/>
              <w:rPr>
                <w:rFonts w:eastAsia="Yu Mincho" w:cs="Arial"/>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3379203" w14:textId="77777777" w:rsidR="00CC1930" w:rsidRDefault="00CC1930" w:rsidP="00787695">
            <w:pPr>
              <w:pStyle w:val="TAC"/>
              <w:rPr>
                <w:szCs w:val="18"/>
                <w:lang w:val="en-US" w:eastAsia="zh-CN"/>
              </w:rPr>
            </w:pPr>
            <w:r>
              <w:rPr>
                <w:rFonts w:hint="eastAsia"/>
                <w:szCs w:val="18"/>
                <w:lang w:val="en-US" w:eastAsia="zh-CN"/>
              </w:rPr>
              <w:t>0</w:t>
            </w:r>
          </w:p>
        </w:tc>
      </w:tr>
      <w:tr w:rsidR="00CC1930" w14:paraId="4124D81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00C26A" w14:textId="77777777" w:rsidR="00CC1930" w:rsidRDefault="00CC1930" w:rsidP="00787695">
            <w:pPr>
              <w:keepNext/>
              <w:keepLines/>
              <w:widowControl w:val="0"/>
              <w:spacing w:after="0"/>
              <w:jc w:val="center"/>
              <w:rPr>
                <w:rFonts w:eastAsia="PMingLiU" w:cs="Arial"/>
                <w:sz w:val="18"/>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2F0ABD" w14:textId="77777777" w:rsidR="00CC1930" w:rsidRDefault="00CC1930" w:rsidP="00787695">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5ABBD146" w14:textId="77777777" w:rsidR="00CC1930" w:rsidRDefault="00CC1930" w:rsidP="0078769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72584863" w14:textId="77777777" w:rsidR="00CC1930" w:rsidRDefault="00CC1930" w:rsidP="0078769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FDDF5A0" w14:textId="77777777" w:rsidR="00CC1930" w:rsidRDefault="00CC1930" w:rsidP="00787695">
            <w:pPr>
              <w:pStyle w:val="TAC"/>
              <w:rPr>
                <w:szCs w:val="18"/>
                <w:lang w:eastAsia="zh-CN"/>
              </w:rPr>
            </w:pPr>
          </w:p>
        </w:tc>
      </w:tr>
      <w:tr w:rsidR="00CC1930" w14:paraId="6288353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D8393F9" w14:textId="77777777" w:rsidR="00CC1930" w:rsidRDefault="00CC1930" w:rsidP="0078769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BD07D36" w14:textId="77777777" w:rsidR="00CC1930" w:rsidRDefault="00CC1930" w:rsidP="0078769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86084F2" w14:textId="77777777" w:rsidR="00CC1930" w:rsidRDefault="00CC1930" w:rsidP="0078769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9D8E2FF"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893B7D" w14:textId="77777777" w:rsidR="00CC1930" w:rsidRDefault="00CC1930" w:rsidP="00787695">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BBDEC8" w14:textId="77777777" w:rsidR="00CC1930" w:rsidRDefault="00CC1930" w:rsidP="00787695">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5E9D95" w14:textId="77777777" w:rsidR="00CC1930" w:rsidRDefault="00CC1930" w:rsidP="0078769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D051F1" w14:textId="77777777" w:rsidR="00CC1930" w:rsidRDefault="00CC1930" w:rsidP="00787695">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3E46B49"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F4961A"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2F4155"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EA2435"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7BE649"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E60FA"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1B2438"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6496A89" w14:textId="77777777" w:rsidR="00CC1930" w:rsidRDefault="00CC1930" w:rsidP="00787695">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988DCB8" w14:textId="77777777" w:rsidR="00CC1930" w:rsidRDefault="00CC1930" w:rsidP="00787695">
            <w:pPr>
              <w:pStyle w:val="TAC"/>
              <w:rPr>
                <w:szCs w:val="18"/>
                <w:lang w:eastAsia="zh-CN"/>
              </w:rPr>
            </w:pPr>
            <w:r>
              <w:rPr>
                <w:rFonts w:cs="Arial"/>
                <w:szCs w:val="18"/>
                <w:lang w:val="en-US" w:eastAsia="zh-CN"/>
              </w:rPr>
              <w:t>0</w:t>
            </w:r>
          </w:p>
        </w:tc>
      </w:tr>
      <w:tr w:rsidR="00CC1930" w14:paraId="57F6332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E6F606B" w14:textId="77777777" w:rsidR="00CC1930" w:rsidRDefault="00CC1930" w:rsidP="00787695">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1D2BAFE" w14:textId="77777777" w:rsidR="00CC1930" w:rsidRDefault="00CC1930" w:rsidP="00787695">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C5C7F1B" w14:textId="77777777" w:rsidR="00CC1930" w:rsidRDefault="00CC1930" w:rsidP="0078769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0385310A"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B6F46C" w14:textId="77777777" w:rsidR="00CC1930" w:rsidRDefault="00CC1930" w:rsidP="00787695">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B9805" w14:textId="77777777" w:rsidR="00CC1930" w:rsidRDefault="00CC1930" w:rsidP="00787695">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3C7EB" w14:textId="77777777" w:rsidR="00CC1930" w:rsidRDefault="00CC1930" w:rsidP="00787695">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693C83" w14:textId="77777777" w:rsidR="00CC1930" w:rsidRDefault="00CC1930" w:rsidP="00787695">
            <w:pPr>
              <w:pStyle w:val="TAC"/>
              <w:rPr>
                <w:rFonts w:cs="Arial"/>
                <w:szCs w:val="18"/>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436BFE" w14:textId="77777777" w:rsidR="00CC1930" w:rsidRDefault="00CC1930" w:rsidP="00787695">
            <w:pPr>
              <w:pStyle w:val="TAC"/>
              <w:rPr>
                <w:rFonts w:eastAsia="Yu Mincho" w:cs="Arial"/>
                <w:szCs w:val="18"/>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92D999" w14:textId="77777777" w:rsidR="00CC1930" w:rsidRDefault="00CC1930" w:rsidP="00787695">
            <w:pPr>
              <w:pStyle w:val="TAC"/>
              <w:rPr>
                <w:rFonts w:eastAsia="Yu Mincho" w:cs="Arial"/>
                <w:szCs w:val="18"/>
              </w:rPr>
            </w:pPr>
            <w:r>
              <w:rPr>
                <w:rFonts w:cs="Arial"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AB292C2" w14:textId="77777777" w:rsidR="00CC1930" w:rsidRDefault="00CC1930" w:rsidP="00787695">
            <w:pPr>
              <w:pStyle w:val="TAC"/>
              <w:rPr>
                <w:rFonts w:eastAsia="Yu Mincho" w:cs="Arial"/>
                <w:szCs w:val="18"/>
              </w:rPr>
            </w:pPr>
            <w:r>
              <w:rPr>
                <w:rFonts w:cs="Arial"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4FB4DD97" w14:textId="77777777" w:rsidR="00CC1930" w:rsidRDefault="00CC1930" w:rsidP="00787695">
            <w:pPr>
              <w:pStyle w:val="TAC"/>
              <w:rPr>
                <w:rFonts w:eastAsia="Yu Mincho" w:cs="Arial"/>
                <w:szCs w:val="18"/>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A5BDC6"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6E3F8E" w14:textId="77777777" w:rsidR="00CC1930" w:rsidRDefault="00CC1930" w:rsidP="00787695">
            <w:pPr>
              <w:pStyle w:val="TAC"/>
              <w:rPr>
                <w:rFonts w:eastAsia="Yu Mincho" w:cs="Arial"/>
                <w:szCs w:val="18"/>
              </w:rPr>
            </w:pPr>
            <w:r>
              <w:rPr>
                <w:rFonts w:cs="Arial"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88F045"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1765E10" w14:textId="77777777" w:rsidR="00CC1930" w:rsidRDefault="00CC1930" w:rsidP="00787695">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5033ADE" w14:textId="77777777" w:rsidR="00CC1930" w:rsidRDefault="00CC1930" w:rsidP="00787695">
            <w:pPr>
              <w:pStyle w:val="TAC"/>
              <w:rPr>
                <w:szCs w:val="18"/>
                <w:lang w:eastAsia="zh-CN"/>
              </w:rPr>
            </w:pPr>
          </w:p>
        </w:tc>
      </w:tr>
      <w:tr w:rsidR="00CC1930" w14:paraId="01DB519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B1683EE" w14:textId="77777777" w:rsidR="00CC1930" w:rsidRDefault="00CC1930" w:rsidP="0078769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9D00831" w14:textId="77777777" w:rsidR="00CC1930" w:rsidRDefault="00CC1930" w:rsidP="0078769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CD72B9F" w14:textId="77777777" w:rsidR="00CC1930" w:rsidRDefault="00CC1930" w:rsidP="00787695">
            <w:pPr>
              <w:pStyle w:val="TAC"/>
              <w:rPr>
                <w:rFonts w:eastAsia="Yu Mincho" w:cs="Arial"/>
                <w:kern w:val="2"/>
                <w:szCs w:val="18"/>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75B15B35" w14:textId="77777777" w:rsidR="00CC1930" w:rsidRDefault="00CC1930" w:rsidP="00787695">
            <w:pPr>
              <w:pStyle w:val="TAC"/>
              <w:rPr>
                <w:rFonts w:cs="Arial"/>
                <w:szCs w:val="18"/>
                <w:lang w:eastAsia="zh-CN"/>
              </w:rPr>
            </w:pPr>
            <w:r>
              <w:rPr>
                <w:rFonts w:eastAsia="Yu Mincho" w:cs="Arial"/>
              </w:rPr>
              <w:t>5</w:t>
            </w:r>
          </w:p>
        </w:tc>
        <w:tc>
          <w:tcPr>
            <w:tcW w:w="671" w:type="dxa"/>
            <w:gridSpan w:val="2"/>
            <w:tcBorders>
              <w:top w:val="single" w:sz="4" w:space="0" w:color="auto"/>
              <w:left w:val="single" w:sz="4" w:space="0" w:color="auto"/>
              <w:bottom w:val="single" w:sz="4" w:space="0" w:color="auto"/>
              <w:right w:val="single" w:sz="4" w:space="0" w:color="auto"/>
            </w:tcBorders>
          </w:tcPr>
          <w:p w14:paraId="30050866" w14:textId="77777777" w:rsidR="00CC1930" w:rsidRDefault="00CC1930" w:rsidP="00787695">
            <w:pPr>
              <w:pStyle w:val="TAC"/>
              <w:rPr>
                <w:rFonts w:cs="Arial"/>
                <w:szCs w:val="18"/>
                <w:lang w:eastAsia="zh-CN"/>
              </w:rPr>
            </w:pPr>
            <w:r>
              <w:rPr>
                <w:rFonts w:eastAsia="Yu Mincho" w:cs="Arial"/>
              </w:rPr>
              <w:t>10</w:t>
            </w:r>
          </w:p>
        </w:tc>
        <w:tc>
          <w:tcPr>
            <w:tcW w:w="671" w:type="dxa"/>
            <w:gridSpan w:val="3"/>
            <w:tcBorders>
              <w:top w:val="single" w:sz="4" w:space="0" w:color="auto"/>
              <w:left w:val="single" w:sz="4" w:space="0" w:color="auto"/>
              <w:bottom w:val="single" w:sz="4" w:space="0" w:color="auto"/>
              <w:right w:val="single" w:sz="4" w:space="0" w:color="auto"/>
            </w:tcBorders>
          </w:tcPr>
          <w:p w14:paraId="4C200C8B" w14:textId="77777777" w:rsidR="00CC1930" w:rsidRDefault="00CC1930" w:rsidP="00787695">
            <w:pPr>
              <w:pStyle w:val="TAC"/>
              <w:rPr>
                <w:rFonts w:cs="Arial"/>
                <w:szCs w:val="18"/>
                <w:lang w:eastAsia="zh-CN"/>
              </w:rPr>
            </w:pPr>
            <w:r>
              <w:rPr>
                <w:rFonts w:eastAsia="Yu Mincho" w:cs="Arial"/>
              </w:rPr>
              <w:t>15</w:t>
            </w:r>
          </w:p>
        </w:tc>
        <w:tc>
          <w:tcPr>
            <w:tcW w:w="680" w:type="dxa"/>
            <w:gridSpan w:val="3"/>
            <w:tcBorders>
              <w:top w:val="single" w:sz="4" w:space="0" w:color="auto"/>
              <w:left w:val="single" w:sz="4" w:space="0" w:color="auto"/>
              <w:bottom w:val="single" w:sz="4" w:space="0" w:color="auto"/>
              <w:right w:val="single" w:sz="4" w:space="0" w:color="auto"/>
            </w:tcBorders>
          </w:tcPr>
          <w:p w14:paraId="048E0206" w14:textId="77777777" w:rsidR="00CC1930" w:rsidRDefault="00CC1930" w:rsidP="0078769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F04545" w14:textId="77777777" w:rsidR="00CC1930" w:rsidRDefault="00CC1930" w:rsidP="00787695">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A9E3E88"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1D8C7"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5F6F4"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FAC01"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C69981"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B95FE"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B630F4"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980C7E7" w14:textId="77777777" w:rsidR="00CC1930" w:rsidRDefault="00CC1930" w:rsidP="00787695">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C81926E" w14:textId="77777777" w:rsidR="00CC1930" w:rsidRDefault="00CC1930" w:rsidP="00787695">
            <w:pPr>
              <w:pStyle w:val="TAC"/>
              <w:rPr>
                <w:szCs w:val="18"/>
                <w:lang w:eastAsia="zh-CN"/>
              </w:rPr>
            </w:pPr>
            <w:r>
              <w:rPr>
                <w:rFonts w:hint="eastAsia"/>
                <w:lang w:val="en-US" w:eastAsia="zh-CN"/>
              </w:rPr>
              <w:t>0</w:t>
            </w:r>
          </w:p>
        </w:tc>
      </w:tr>
      <w:tr w:rsidR="00CC1930" w14:paraId="69C32C0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5D4E5B7" w14:textId="77777777" w:rsidR="00CC1930" w:rsidRDefault="00CC1930" w:rsidP="00787695">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37D869B" w14:textId="77777777" w:rsidR="00CC1930" w:rsidRDefault="00CC1930" w:rsidP="00787695">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61A1D314" w14:textId="77777777" w:rsidR="00CC1930" w:rsidRDefault="00CC1930" w:rsidP="00787695">
            <w:pPr>
              <w:pStyle w:val="TAC"/>
              <w:rPr>
                <w:rFonts w:eastAsia="Yu Mincho" w:cs="Arial"/>
                <w:kern w:val="2"/>
                <w:szCs w:val="18"/>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82BA040" w14:textId="77777777" w:rsidR="00CC1930" w:rsidRDefault="00CC1930" w:rsidP="0078769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AF8600"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B4842B" w14:textId="77777777" w:rsidR="00CC1930" w:rsidRDefault="00CC1930" w:rsidP="0078769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3F3B1E" w14:textId="77777777" w:rsidR="00CC1930" w:rsidRDefault="00CC1930" w:rsidP="0078769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CBAB0B" w14:textId="77777777" w:rsidR="00CC1930" w:rsidRDefault="00CC1930" w:rsidP="00787695">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06D80DC"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F57D25" w14:textId="77777777" w:rsidR="00CC1930" w:rsidRDefault="00CC1930" w:rsidP="00787695">
            <w:pPr>
              <w:pStyle w:val="TAC"/>
              <w:rPr>
                <w:rFonts w:eastAsia="Yu Mincho" w:cs="Arial"/>
                <w:szCs w:val="18"/>
              </w:rPr>
            </w:pPr>
            <w:r>
              <w:rPr>
                <w:rFonts w:eastAsia="Yu Mincho" w:cs="Arial"/>
              </w:rPr>
              <w:t>40</w:t>
            </w:r>
          </w:p>
        </w:tc>
        <w:tc>
          <w:tcPr>
            <w:tcW w:w="671" w:type="dxa"/>
            <w:gridSpan w:val="3"/>
            <w:tcBorders>
              <w:top w:val="single" w:sz="4" w:space="0" w:color="auto"/>
              <w:left w:val="single" w:sz="4" w:space="0" w:color="auto"/>
              <w:bottom w:val="single" w:sz="4" w:space="0" w:color="auto"/>
              <w:right w:val="single" w:sz="4" w:space="0" w:color="auto"/>
            </w:tcBorders>
          </w:tcPr>
          <w:p w14:paraId="6BCECCC8" w14:textId="77777777" w:rsidR="00CC1930" w:rsidRDefault="00CC1930" w:rsidP="00787695">
            <w:pPr>
              <w:pStyle w:val="TAC"/>
              <w:rPr>
                <w:rFonts w:eastAsia="Yu Mincho" w:cs="Arial"/>
                <w:szCs w:val="18"/>
              </w:rPr>
            </w:pPr>
            <w:r>
              <w:rPr>
                <w:rFonts w:eastAsia="Yu Mincho" w:cs="Arial"/>
              </w:rPr>
              <w:t>50</w:t>
            </w:r>
          </w:p>
        </w:tc>
        <w:tc>
          <w:tcPr>
            <w:tcW w:w="671" w:type="dxa"/>
            <w:gridSpan w:val="3"/>
            <w:tcBorders>
              <w:top w:val="single" w:sz="4" w:space="0" w:color="auto"/>
              <w:left w:val="single" w:sz="4" w:space="0" w:color="auto"/>
              <w:bottom w:val="single" w:sz="4" w:space="0" w:color="auto"/>
              <w:right w:val="single" w:sz="4" w:space="0" w:color="auto"/>
            </w:tcBorders>
          </w:tcPr>
          <w:p w14:paraId="7792F469" w14:textId="77777777" w:rsidR="00CC1930" w:rsidRDefault="00CC1930" w:rsidP="00787695">
            <w:pPr>
              <w:pStyle w:val="TAC"/>
              <w:rPr>
                <w:rFonts w:eastAsia="Yu Mincho" w:cs="Arial"/>
                <w:szCs w:val="18"/>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5BB765BE"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6FEC5" w14:textId="77777777" w:rsidR="00CC1930" w:rsidRDefault="00CC1930" w:rsidP="00787695">
            <w:pPr>
              <w:pStyle w:val="TAC"/>
              <w:rPr>
                <w:rFonts w:eastAsia="Yu Mincho" w:cs="Arial"/>
                <w:szCs w:val="18"/>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5E288FC0"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1F9DD4" w14:textId="77777777" w:rsidR="00CC1930" w:rsidRDefault="00CC1930" w:rsidP="00787695">
            <w:pPr>
              <w:pStyle w:val="TAC"/>
              <w:rPr>
                <w:rFonts w:eastAsia="Yu Mincho" w:cs="Arial"/>
                <w:szCs w:val="18"/>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8F6A921" w14:textId="77777777" w:rsidR="00CC1930" w:rsidRDefault="00CC1930" w:rsidP="00787695">
            <w:pPr>
              <w:pStyle w:val="TAC"/>
              <w:rPr>
                <w:szCs w:val="18"/>
                <w:lang w:eastAsia="zh-CN"/>
              </w:rPr>
            </w:pPr>
          </w:p>
        </w:tc>
      </w:tr>
      <w:tr w:rsidR="00CC1930" w14:paraId="269965B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F7D0EF6" w14:textId="77777777" w:rsidR="00CC1930" w:rsidRDefault="00CC1930" w:rsidP="00787695">
            <w:pPr>
              <w:pStyle w:val="TAC"/>
              <w:rPr>
                <w:szCs w:val="18"/>
                <w:lang w:eastAsia="zh-CN"/>
              </w:rPr>
            </w:pPr>
            <w:r>
              <w:rPr>
                <w:rFonts w:eastAsia="PMingLiU" w:cs="Arial"/>
                <w:szCs w:val="18"/>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7BB3EE52" w14:textId="77777777" w:rsidR="00CC1930" w:rsidRDefault="00CC1930" w:rsidP="00787695">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40CAC2D7" w14:textId="77777777" w:rsidR="00CC1930" w:rsidRDefault="00CC1930" w:rsidP="00787695">
            <w:pPr>
              <w:pStyle w:val="TAC"/>
              <w:rPr>
                <w:szCs w:val="18"/>
                <w:lang w:val="en-US"/>
              </w:rPr>
            </w:pPr>
            <w:r>
              <w:rPr>
                <w:rFonts w:eastAsia="Yu Mincho" w:cs="Arial"/>
                <w:kern w:val="2"/>
                <w:szCs w:val="18"/>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DA1801B" w14:textId="77777777" w:rsidR="00CC1930" w:rsidRDefault="00CC1930" w:rsidP="0078769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BC6904"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5BD29"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06875D"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83E0D7" w14:textId="77777777" w:rsidR="00CC1930" w:rsidRDefault="00CC1930" w:rsidP="00787695">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555AB7" w14:textId="77777777" w:rsidR="00CC1930" w:rsidRDefault="00CC1930" w:rsidP="0078769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860AAE"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47F3E"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232AF"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F3027"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671413"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79D074"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03ECAC9" w14:textId="77777777" w:rsidR="00CC1930" w:rsidRDefault="00CC1930" w:rsidP="00787695">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3F62FEC" w14:textId="77777777" w:rsidR="00CC1930" w:rsidRDefault="00CC1930" w:rsidP="00787695">
            <w:pPr>
              <w:pStyle w:val="TAC"/>
              <w:rPr>
                <w:szCs w:val="18"/>
                <w:lang w:eastAsia="zh-CN"/>
              </w:rPr>
            </w:pPr>
            <w:r>
              <w:rPr>
                <w:rFonts w:hint="eastAsia"/>
                <w:szCs w:val="18"/>
                <w:lang w:eastAsia="zh-CN"/>
              </w:rPr>
              <w:t>0</w:t>
            </w:r>
          </w:p>
        </w:tc>
      </w:tr>
      <w:tr w:rsidR="00CC1930" w14:paraId="43DCAC9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5DF4C42"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7D5DB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5E80F1DF" w14:textId="77777777" w:rsidR="00CC1930" w:rsidRDefault="00CC1930" w:rsidP="00787695">
            <w:pPr>
              <w:pStyle w:val="TAC"/>
              <w:rPr>
                <w:szCs w:val="18"/>
                <w:lang w:val="en-US"/>
              </w:rPr>
            </w:pPr>
            <w:r>
              <w:rPr>
                <w:rFonts w:eastAsia="Yu Mincho" w:cs="Arial"/>
                <w:kern w:val="2"/>
                <w:szCs w:val="18"/>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3CBE14A" w14:textId="77777777" w:rsidR="00CC1930" w:rsidRDefault="00CC1930" w:rsidP="0078769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8E8F3B"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197883" w14:textId="77777777" w:rsidR="00CC1930" w:rsidRDefault="00CC1930" w:rsidP="00787695">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312EA1" w14:textId="77777777" w:rsidR="00CC1930" w:rsidRDefault="00CC1930" w:rsidP="00787695">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D6A5D7" w14:textId="77777777" w:rsidR="00CC1930" w:rsidRDefault="00CC1930" w:rsidP="00787695">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DA4EA4C"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BD1A22"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3A070DB"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16479D"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C64BDF"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596AD3"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63FF10"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83CDD8E" w14:textId="77777777" w:rsidR="00CC1930" w:rsidRDefault="00CC1930" w:rsidP="00787695">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20C7B22" w14:textId="77777777" w:rsidR="00CC1930" w:rsidRDefault="00CC1930" w:rsidP="00787695">
            <w:pPr>
              <w:pStyle w:val="TAC"/>
              <w:rPr>
                <w:rFonts w:eastAsia="Yu Mincho"/>
                <w:szCs w:val="18"/>
              </w:rPr>
            </w:pPr>
          </w:p>
        </w:tc>
      </w:tr>
      <w:tr w:rsidR="00CC1930" w14:paraId="68362E1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3D592D2"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36E28BA"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241D4861" w14:textId="77777777" w:rsidR="00CC1930" w:rsidRDefault="00CC1930" w:rsidP="00787695">
            <w:pPr>
              <w:pStyle w:val="TAC"/>
              <w:rPr>
                <w:rFonts w:eastAsia="Yu Mincho" w:cs="Arial"/>
                <w:kern w:val="2"/>
                <w:lang w:val="en-US" w:eastAsia="ja-JP"/>
              </w:rPr>
            </w:pPr>
            <w:r>
              <w:rPr>
                <w:rFonts w:eastAsia="Yu Mincho" w:cs="Arial"/>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26E7ECB" w14:textId="77777777" w:rsidR="00CC1930" w:rsidRDefault="00CC1930" w:rsidP="00787695">
            <w:pPr>
              <w:pStyle w:val="TAC"/>
              <w:rPr>
                <w:rFonts w:cs="Arial"/>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02E526" w14:textId="77777777" w:rsidR="00CC1930" w:rsidRDefault="00CC1930" w:rsidP="00787695">
            <w:pPr>
              <w:pStyle w:val="TAC"/>
              <w:rPr>
                <w:rFonts w:cs="Arial"/>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1DAD81" w14:textId="77777777" w:rsidR="00CC1930" w:rsidRDefault="00CC1930" w:rsidP="00787695">
            <w:pPr>
              <w:pStyle w:val="TAC"/>
              <w:rPr>
                <w:rFonts w:cs="Arial"/>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9631BE" w14:textId="77777777" w:rsidR="00CC1930" w:rsidRDefault="00CC1930" w:rsidP="00787695">
            <w:pPr>
              <w:pStyle w:val="TAC"/>
              <w:rPr>
                <w:rFonts w:cs="Arial"/>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FEED83" w14:textId="77777777" w:rsidR="00CC1930" w:rsidRDefault="00CC1930" w:rsidP="00787695">
            <w:pPr>
              <w:pStyle w:val="TAC"/>
              <w:rPr>
                <w:rFonts w:cs="Arial"/>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EA89DD" w14:textId="77777777" w:rsidR="00CC1930" w:rsidRDefault="00CC1930" w:rsidP="00787695">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B7C3DF" w14:textId="77777777" w:rsidR="00CC1930" w:rsidRDefault="00CC1930" w:rsidP="00787695">
            <w:pPr>
              <w:pStyle w:val="TAC"/>
              <w:rPr>
                <w:rFonts w:cs="Arial"/>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1E1FAA9"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559E528"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4B91F7A"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CF94D2F"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312D0F4"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3E6E20E" w14:textId="77777777" w:rsidR="00CC1930" w:rsidRDefault="00CC1930" w:rsidP="00787695">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6B7AFC83" w14:textId="77777777" w:rsidR="00CC1930" w:rsidRDefault="00CC1930" w:rsidP="00787695">
            <w:pPr>
              <w:pStyle w:val="TAC"/>
              <w:rPr>
                <w:rFonts w:eastAsia="Yu Mincho"/>
              </w:rPr>
            </w:pPr>
            <w:r>
              <w:rPr>
                <w:rFonts w:hint="eastAsia"/>
                <w:lang w:val="en-US" w:eastAsia="zh-CN"/>
              </w:rPr>
              <w:t>1</w:t>
            </w:r>
          </w:p>
        </w:tc>
      </w:tr>
      <w:tr w:rsidR="00CC1930" w14:paraId="6E40A5D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19315FB"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BEE7B3"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70CB6344" w14:textId="77777777" w:rsidR="00CC1930" w:rsidRDefault="00CC1930" w:rsidP="00787695">
            <w:pPr>
              <w:pStyle w:val="TAC"/>
              <w:rPr>
                <w:rFonts w:eastAsia="Yu Mincho" w:cs="Arial"/>
                <w:kern w:val="2"/>
                <w:lang w:val="en-US" w:eastAsia="ja-JP"/>
              </w:rPr>
            </w:pPr>
            <w:r>
              <w:rPr>
                <w:rFonts w:eastAsia="Yu Mincho" w:cs="Arial"/>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5AC179B" w14:textId="77777777" w:rsidR="00CC1930" w:rsidRDefault="00CC1930" w:rsidP="00787695">
            <w:pPr>
              <w:pStyle w:val="TAC"/>
              <w:rPr>
                <w:rFonts w:cs="Arial"/>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27630" w14:textId="77777777" w:rsidR="00CC1930" w:rsidRDefault="00CC1930" w:rsidP="00787695">
            <w:pPr>
              <w:pStyle w:val="TAC"/>
              <w:rPr>
                <w:rFonts w:cs="Arial"/>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4D0A52" w14:textId="77777777" w:rsidR="00CC1930" w:rsidRDefault="00CC1930" w:rsidP="00787695">
            <w:pPr>
              <w:pStyle w:val="TAC"/>
              <w:rPr>
                <w:rFonts w:cs="Arial"/>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91C16E" w14:textId="77777777" w:rsidR="00CC1930" w:rsidRDefault="00CC1930" w:rsidP="00787695">
            <w:pPr>
              <w:pStyle w:val="TAC"/>
              <w:rPr>
                <w:rFonts w:cs="Arial"/>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68A68" w14:textId="77777777" w:rsidR="00CC1930" w:rsidRDefault="00CC1930" w:rsidP="00787695">
            <w:pPr>
              <w:pStyle w:val="TAC"/>
              <w:rPr>
                <w:rFonts w:cs="Arial"/>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E86B68" w14:textId="77777777" w:rsidR="00CC1930" w:rsidRDefault="00CC1930" w:rsidP="00787695">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6D5463" w14:textId="77777777" w:rsidR="00CC1930" w:rsidRDefault="00CC1930" w:rsidP="00787695">
            <w:pPr>
              <w:pStyle w:val="TAC"/>
              <w:rPr>
                <w:rFonts w:cs="Arial"/>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64B5179"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81845E"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DBFFC30"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93AA8F5"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A70B204"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06A3CC3" w14:textId="77777777" w:rsidR="00CC1930" w:rsidRDefault="00CC1930" w:rsidP="00787695">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6A9E199" w14:textId="77777777" w:rsidR="00CC1930" w:rsidRDefault="00CC1930" w:rsidP="00787695">
            <w:pPr>
              <w:pStyle w:val="TAC"/>
              <w:rPr>
                <w:rFonts w:eastAsia="Yu Mincho"/>
              </w:rPr>
            </w:pPr>
          </w:p>
        </w:tc>
      </w:tr>
      <w:tr w:rsidR="00CC1930" w14:paraId="7F41237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126FB4D" w14:textId="77777777" w:rsidR="00CC1930" w:rsidRDefault="00CC1930" w:rsidP="00787695">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0F839CDB" w14:textId="77777777" w:rsidR="00CC1930" w:rsidRDefault="00CC1930" w:rsidP="00787695">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472535E8" w14:textId="77777777" w:rsidR="00CC1930" w:rsidRDefault="00CC1930" w:rsidP="00787695">
            <w:pPr>
              <w:pStyle w:val="TAC"/>
              <w:rPr>
                <w:rFonts w:eastAsia="Yu Mincho" w:cs="Arial"/>
                <w:kern w:val="2"/>
                <w:lang w:val="en-US" w:eastAsia="ja-JP"/>
              </w:rPr>
            </w:pPr>
            <w:r>
              <w:rPr>
                <w:rFonts w:eastAsia="Yu Mincho" w:cs="Arial"/>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991CF88" w14:textId="77777777" w:rsidR="00CC1930" w:rsidRDefault="00CC1930" w:rsidP="00787695">
            <w:pPr>
              <w:pStyle w:val="TAC"/>
              <w:rPr>
                <w:rFonts w:cs="Arial"/>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394D5" w14:textId="77777777" w:rsidR="00CC1930" w:rsidRDefault="00CC1930" w:rsidP="00787695">
            <w:pPr>
              <w:pStyle w:val="TAC"/>
              <w:rPr>
                <w:rFonts w:cs="Arial"/>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01961A" w14:textId="77777777" w:rsidR="00CC1930" w:rsidRDefault="00CC1930" w:rsidP="00787695">
            <w:pPr>
              <w:pStyle w:val="TAC"/>
              <w:rPr>
                <w:rFonts w:cs="Arial"/>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E864C5" w14:textId="77777777" w:rsidR="00CC1930" w:rsidRDefault="00CC1930" w:rsidP="00787695">
            <w:pPr>
              <w:pStyle w:val="TAC"/>
              <w:rPr>
                <w:rFonts w:cs="Arial"/>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6EC72F" w14:textId="77777777" w:rsidR="00CC1930" w:rsidRDefault="00CC1930" w:rsidP="00787695">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42DC4C50" w14:textId="77777777" w:rsidR="00CC1930" w:rsidRDefault="00CC1930" w:rsidP="00787695">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6864AB" w14:textId="77777777" w:rsidR="00CC1930" w:rsidRDefault="00CC1930" w:rsidP="00787695">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EAB229"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1C1B806"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FBD6BA8"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D8160E"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CD2D19B"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EBFFBD3" w14:textId="77777777" w:rsidR="00CC1930" w:rsidRDefault="00CC1930" w:rsidP="00787695">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062CC9AA" w14:textId="77777777" w:rsidR="00CC1930" w:rsidRDefault="00CC1930" w:rsidP="00787695">
            <w:pPr>
              <w:pStyle w:val="TAC"/>
              <w:rPr>
                <w:rFonts w:eastAsia="Yu Mincho"/>
              </w:rPr>
            </w:pPr>
            <w:r>
              <w:rPr>
                <w:rFonts w:hint="eastAsia"/>
                <w:lang w:val="en-US" w:eastAsia="zh-CN"/>
              </w:rPr>
              <w:t>0</w:t>
            </w:r>
          </w:p>
        </w:tc>
      </w:tr>
      <w:tr w:rsidR="00CC1930" w14:paraId="6A137711"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0FAB2F3"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AFCD99"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6F6F3EB2" w14:textId="77777777" w:rsidR="00CC1930" w:rsidRDefault="00CC1930" w:rsidP="00787695">
            <w:pPr>
              <w:pStyle w:val="TAC"/>
              <w:rPr>
                <w:rFonts w:eastAsia="Yu Mincho" w:cs="Arial"/>
                <w:kern w:val="2"/>
                <w:lang w:val="en-US" w:eastAsia="ja-JP"/>
              </w:rPr>
            </w:pPr>
            <w:r>
              <w:rPr>
                <w:rFonts w:eastAsia="Yu Mincho" w:cs="Arial"/>
                <w:kern w:val="2"/>
                <w:lang w:val="en-US"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19C52F63" w14:textId="77777777" w:rsidR="00CC1930" w:rsidRDefault="00CC1930" w:rsidP="00787695">
            <w:pPr>
              <w:pStyle w:val="TAC"/>
              <w:rPr>
                <w:rFonts w:eastAsia="Yu Mincho" w:cs="Arial"/>
              </w:rPr>
            </w:pPr>
            <w:r>
              <w:rPr>
                <w:rFonts w:eastAsia="Yu Mincho" w:cs="Arial"/>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CB79672" w14:textId="77777777" w:rsidR="00CC1930" w:rsidRDefault="00CC1930" w:rsidP="00787695">
            <w:pPr>
              <w:pStyle w:val="TAC"/>
              <w:rPr>
                <w:rFonts w:eastAsia="Yu Mincho"/>
              </w:rPr>
            </w:pPr>
          </w:p>
        </w:tc>
      </w:tr>
      <w:tr w:rsidR="00CC1930" w14:paraId="247F00A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7CBB759" w14:textId="77777777" w:rsidR="00CC1930" w:rsidRDefault="00CC1930" w:rsidP="00787695">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D458196" w14:textId="77777777" w:rsidR="00CC1930" w:rsidRDefault="00CC1930" w:rsidP="00787695">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tcPr>
          <w:p w14:paraId="5E89306E" w14:textId="77777777" w:rsidR="00CC1930" w:rsidRDefault="00CC1930" w:rsidP="00787695">
            <w:pPr>
              <w:pStyle w:val="TAC"/>
              <w:rPr>
                <w:rFonts w:cs="Arial"/>
                <w:kern w:val="2"/>
                <w:lang w:val="en-US"/>
              </w:rPr>
            </w:pPr>
            <w:r>
              <w:rPr>
                <w:rFonts w:eastAsia="Yu Mincho" w:cs="Arial"/>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013DD1A" w14:textId="77777777" w:rsidR="00CC1930" w:rsidRDefault="00CC1930" w:rsidP="00787695">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1612ED" w14:textId="77777777" w:rsidR="00CC1930" w:rsidRDefault="00CC1930" w:rsidP="00787695">
            <w:pPr>
              <w:pStyle w:val="TAC"/>
              <w:rPr>
                <w:rFonts w:cs="Arial"/>
                <w:kern w:val="2"/>
                <w:lang w:val="en-US" w:eastAsia="zh-CN"/>
              </w:rPr>
            </w:pPr>
            <w:r>
              <w:rPr>
                <w:rFonts w:cs="Arial"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E0D7D3" w14:textId="77777777" w:rsidR="00CC1930" w:rsidRDefault="00CC1930" w:rsidP="00787695">
            <w:pPr>
              <w:pStyle w:val="TAC"/>
              <w:rPr>
                <w:rFonts w:cs="Arial"/>
                <w:kern w:val="2"/>
                <w:lang w:val="en-US" w:eastAsia="zh-CN"/>
              </w:rPr>
            </w:pPr>
            <w:r>
              <w:rPr>
                <w:rFonts w:cs="Arial"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C4AFA9" w14:textId="77777777" w:rsidR="00CC1930" w:rsidRDefault="00CC1930" w:rsidP="00787695">
            <w:pPr>
              <w:pStyle w:val="TAC"/>
              <w:rPr>
                <w:rFonts w:cs="Arial"/>
                <w:kern w:val="2"/>
                <w:lang w:val="en-US" w:eastAsia="zh-CN"/>
              </w:rPr>
            </w:pPr>
            <w:r>
              <w:rPr>
                <w:rFonts w:cs="Arial"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93E9D1" w14:textId="77777777" w:rsidR="00CC1930" w:rsidRDefault="00CC1930" w:rsidP="00787695">
            <w:pPr>
              <w:pStyle w:val="TAC"/>
              <w:rPr>
                <w:rFonts w:cs="Arial"/>
                <w:kern w:val="2"/>
                <w:lang w:val="en-US" w:eastAsia="zh-CN"/>
              </w:rPr>
            </w:pPr>
            <w:r>
              <w:rPr>
                <w:rFonts w:cs="Arial"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7DE7D7" w14:textId="77777777" w:rsidR="00CC1930" w:rsidRDefault="00CC1930" w:rsidP="00787695">
            <w:pPr>
              <w:pStyle w:val="TAC"/>
              <w:rPr>
                <w:rFonts w:cs="Arial"/>
                <w:kern w:val="2"/>
                <w:lang w:val="en-US" w:eastAsia="zh-CN"/>
              </w:rPr>
            </w:pPr>
            <w:r>
              <w:rPr>
                <w:rFonts w:cs="Arial"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34190B" w14:textId="77777777" w:rsidR="00CC1930" w:rsidRDefault="00CC1930" w:rsidP="00787695">
            <w:pPr>
              <w:pStyle w:val="TAC"/>
              <w:rPr>
                <w:rFonts w:cs="Arial"/>
                <w:kern w:val="2"/>
                <w:lang w:val="en-US" w:eastAsia="zh-CN"/>
              </w:rPr>
            </w:pPr>
            <w:r>
              <w:rPr>
                <w:rFonts w:cs="Arial" w:hint="eastAsia"/>
                <w:kern w:val="2"/>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DB1913D" w14:textId="77777777" w:rsidR="00CC1930" w:rsidRDefault="00CC1930" w:rsidP="00787695">
            <w:pPr>
              <w:pStyle w:val="TAC"/>
              <w:rPr>
                <w:rFonts w:cs="Arial"/>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01DAD9F" w14:textId="77777777" w:rsidR="00CC1930" w:rsidRDefault="00CC1930" w:rsidP="00787695">
            <w:pPr>
              <w:pStyle w:val="TAC"/>
              <w:rPr>
                <w:rFonts w:cs="Arial"/>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7D9A8C24"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FF4A0C" w14:textId="77777777" w:rsidR="00CC1930" w:rsidRDefault="00CC1930" w:rsidP="00787695">
            <w:pPr>
              <w:pStyle w:val="TAC"/>
              <w:rPr>
                <w:rFonts w:cs="Arial"/>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58C889B2" w14:textId="77777777" w:rsidR="00CC1930" w:rsidRDefault="00CC1930" w:rsidP="00787695">
            <w:pPr>
              <w:pStyle w:val="TAC"/>
              <w:rPr>
                <w:rFonts w:cs="Arial"/>
                <w:kern w:val="2"/>
              </w:rPr>
            </w:pPr>
          </w:p>
        </w:tc>
        <w:tc>
          <w:tcPr>
            <w:tcW w:w="670" w:type="dxa"/>
            <w:tcBorders>
              <w:top w:val="single" w:sz="4" w:space="0" w:color="auto"/>
              <w:left w:val="single" w:sz="4" w:space="0" w:color="auto"/>
              <w:bottom w:val="single" w:sz="4" w:space="0" w:color="auto"/>
              <w:right w:val="single" w:sz="4" w:space="0" w:color="auto"/>
            </w:tcBorders>
          </w:tcPr>
          <w:p w14:paraId="20575B9D" w14:textId="77777777" w:rsidR="00CC1930" w:rsidRDefault="00CC1930" w:rsidP="00787695">
            <w:pPr>
              <w:pStyle w:val="TAC"/>
              <w:rPr>
                <w:rFonts w:cs="Arial"/>
                <w:kern w:val="2"/>
              </w:rPr>
            </w:pPr>
          </w:p>
        </w:tc>
        <w:tc>
          <w:tcPr>
            <w:tcW w:w="1483" w:type="dxa"/>
            <w:tcBorders>
              <w:left w:val="single" w:sz="4" w:space="0" w:color="auto"/>
              <w:bottom w:val="nil"/>
              <w:right w:val="single" w:sz="4" w:space="0" w:color="auto"/>
            </w:tcBorders>
            <w:shd w:val="clear" w:color="auto" w:fill="auto"/>
          </w:tcPr>
          <w:p w14:paraId="526269BB" w14:textId="77777777" w:rsidR="00CC1930" w:rsidRDefault="00CC1930" w:rsidP="00787695">
            <w:pPr>
              <w:pStyle w:val="TAC"/>
              <w:rPr>
                <w:lang w:val="en-US" w:eastAsia="zh-CN"/>
              </w:rPr>
            </w:pPr>
            <w:r>
              <w:rPr>
                <w:rFonts w:hint="eastAsia"/>
                <w:lang w:val="en-US" w:eastAsia="zh-CN"/>
              </w:rPr>
              <w:t>1</w:t>
            </w:r>
          </w:p>
        </w:tc>
      </w:tr>
      <w:tr w:rsidR="00CC1930" w14:paraId="433BE34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748D8B7" w14:textId="77777777" w:rsidR="00CC1930" w:rsidRDefault="00CC1930" w:rsidP="00787695">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0AEBA5A" w14:textId="77777777" w:rsidR="00CC1930" w:rsidRDefault="00CC1930" w:rsidP="00787695">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tcPr>
          <w:p w14:paraId="4A2FC851" w14:textId="77777777" w:rsidR="00CC1930" w:rsidRDefault="00CC1930" w:rsidP="00787695">
            <w:pPr>
              <w:pStyle w:val="TAC"/>
              <w:rPr>
                <w:rFonts w:cs="Arial"/>
                <w:kern w:val="2"/>
                <w:lang w:val="en-US"/>
              </w:rPr>
            </w:pPr>
            <w:r>
              <w:rPr>
                <w:rFonts w:eastAsia="Yu Mincho" w:cs="Arial"/>
                <w:kern w:val="2"/>
                <w:lang w:val="en-US"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2624990E" w14:textId="77777777" w:rsidR="00CC1930" w:rsidRDefault="00CC1930" w:rsidP="00787695">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51073EB" w14:textId="77777777" w:rsidR="00CC1930" w:rsidRDefault="00CC1930" w:rsidP="00787695">
            <w:pPr>
              <w:pStyle w:val="TAC"/>
              <w:rPr>
                <w:lang w:val="en-US" w:eastAsia="zh-CN"/>
              </w:rPr>
            </w:pPr>
          </w:p>
        </w:tc>
      </w:tr>
      <w:tr w:rsidR="00CC1930" w14:paraId="7356832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B8BCE25" w14:textId="77777777" w:rsidR="00CC1930" w:rsidRDefault="00CC1930" w:rsidP="00787695">
            <w:pPr>
              <w:pStyle w:val="TAC"/>
              <w:rPr>
                <w:lang w:eastAsia="zh-CN"/>
              </w:rPr>
            </w:pPr>
            <w:r>
              <w:rPr>
                <w:rFonts w:eastAsia="PMingLiU" w:cs="Arial"/>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6D706517" w14:textId="77777777" w:rsidR="00CC1930" w:rsidRDefault="00CC1930" w:rsidP="00787695">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BE302BE" w14:textId="77777777" w:rsidR="00CC1930" w:rsidRDefault="00CC1930" w:rsidP="00787695">
            <w:pPr>
              <w:pStyle w:val="TAC"/>
              <w:rPr>
                <w:lang w:val="en-US" w:eastAsia="zh-CN"/>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EECEF58" w14:textId="77777777" w:rsidR="00CC1930" w:rsidRDefault="00CC1930" w:rsidP="00787695">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A6BEEA" w14:textId="77777777" w:rsidR="00CC1930" w:rsidRDefault="00CC1930" w:rsidP="00787695">
            <w:pPr>
              <w:pStyle w:val="TAC"/>
              <w:rPr>
                <w:rFonts w:cs="Arial"/>
                <w:kern w:val="2"/>
                <w:lang w:eastAsia="zh-CN"/>
              </w:rPr>
            </w:pPr>
            <w:r>
              <w:rPr>
                <w:rFonts w:cs="Arial"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F6D679" w14:textId="77777777" w:rsidR="00CC1930" w:rsidRDefault="00CC1930" w:rsidP="00787695">
            <w:pPr>
              <w:pStyle w:val="TAC"/>
              <w:rPr>
                <w:rFonts w:cs="Arial"/>
                <w:kern w:val="2"/>
                <w:lang w:eastAsia="zh-CN"/>
              </w:rPr>
            </w:pPr>
            <w:r>
              <w:rPr>
                <w:rFonts w:cs="Arial"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8EB408" w14:textId="77777777" w:rsidR="00CC1930" w:rsidRDefault="00CC1930" w:rsidP="00787695">
            <w:pPr>
              <w:pStyle w:val="TAC"/>
              <w:rPr>
                <w:rFonts w:cs="Arial"/>
                <w:kern w:val="2"/>
                <w:lang w:eastAsia="zh-CN"/>
              </w:rPr>
            </w:pPr>
            <w:r>
              <w:rPr>
                <w:rFonts w:cs="Arial"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9D59BE" w14:textId="77777777" w:rsidR="00CC1930" w:rsidRDefault="00CC1930" w:rsidP="00787695">
            <w:pPr>
              <w:pStyle w:val="TAC"/>
              <w:rPr>
                <w:rFonts w:cs="Arial"/>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88A8C4" w14:textId="77777777" w:rsidR="00CC1930" w:rsidRDefault="00CC1930" w:rsidP="00787695">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BF1967" w14:textId="77777777" w:rsidR="00CC1930" w:rsidRDefault="00CC1930" w:rsidP="00787695">
            <w:pPr>
              <w:pStyle w:val="TAC"/>
              <w:rPr>
                <w:rFonts w:cs="Arial"/>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4C3E7915" w14:textId="77777777" w:rsidR="00CC1930" w:rsidRDefault="00CC1930" w:rsidP="00787695">
            <w:pPr>
              <w:pStyle w:val="TAC"/>
              <w:rPr>
                <w:rFonts w:cs="Arial"/>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13B7ED5A" w14:textId="77777777" w:rsidR="00CC1930" w:rsidRDefault="00CC1930" w:rsidP="00787695">
            <w:pPr>
              <w:pStyle w:val="TAC"/>
              <w:rPr>
                <w:rFonts w:cs="Arial"/>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12195D8E"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26CB7A" w14:textId="77777777" w:rsidR="00CC1930" w:rsidRDefault="00CC1930" w:rsidP="00787695">
            <w:pPr>
              <w:pStyle w:val="TAC"/>
              <w:rPr>
                <w:rFonts w:cs="Arial"/>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5558FEAE" w14:textId="77777777" w:rsidR="00CC1930" w:rsidRDefault="00CC1930" w:rsidP="00787695">
            <w:pPr>
              <w:pStyle w:val="TAC"/>
              <w:rPr>
                <w:rFonts w:cs="Arial"/>
                <w:kern w:val="2"/>
              </w:rPr>
            </w:pPr>
          </w:p>
        </w:tc>
        <w:tc>
          <w:tcPr>
            <w:tcW w:w="670" w:type="dxa"/>
            <w:tcBorders>
              <w:top w:val="single" w:sz="4" w:space="0" w:color="auto"/>
              <w:left w:val="single" w:sz="4" w:space="0" w:color="auto"/>
              <w:bottom w:val="single" w:sz="4" w:space="0" w:color="auto"/>
              <w:right w:val="single" w:sz="4" w:space="0" w:color="auto"/>
            </w:tcBorders>
          </w:tcPr>
          <w:p w14:paraId="522F40B0" w14:textId="77777777" w:rsidR="00CC1930" w:rsidRDefault="00CC1930" w:rsidP="00787695">
            <w:pPr>
              <w:pStyle w:val="TAC"/>
              <w:rPr>
                <w:rFonts w:cs="Arial"/>
                <w:kern w:val="2"/>
              </w:rPr>
            </w:pPr>
          </w:p>
        </w:tc>
        <w:tc>
          <w:tcPr>
            <w:tcW w:w="1483" w:type="dxa"/>
            <w:tcBorders>
              <w:top w:val="single" w:sz="4" w:space="0" w:color="auto"/>
              <w:left w:val="single" w:sz="4" w:space="0" w:color="auto"/>
              <w:bottom w:val="nil"/>
              <w:right w:val="single" w:sz="4" w:space="0" w:color="auto"/>
            </w:tcBorders>
            <w:shd w:val="clear" w:color="auto" w:fill="auto"/>
          </w:tcPr>
          <w:p w14:paraId="79D173DB" w14:textId="77777777" w:rsidR="00CC1930" w:rsidRDefault="00CC1930" w:rsidP="00787695">
            <w:pPr>
              <w:pStyle w:val="TAC"/>
              <w:rPr>
                <w:lang w:val="en-US" w:eastAsia="zh-CN"/>
              </w:rPr>
            </w:pPr>
            <w:r>
              <w:rPr>
                <w:rFonts w:hint="eastAsia"/>
                <w:lang w:val="en-US" w:eastAsia="zh-CN"/>
              </w:rPr>
              <w:t>0</w:t>
            </w:r>
          </w:p>
        </w:tc>
      </w:tr>
      <w:tr w:rsidR="00CC1930" w14:paraId="1CE1FCD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8F367D5"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E3346B"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5E9EC7" w14:textId="77777777" w:rsidR="00CC1930" w:rsidRDefault="00CC1930" w:rsidP="00787695">
            <w:pPr>
              <w:pStyle w:val="TAC"/>
              <w:rPr>
                <w:lang w:val="en-US" w:eastAsia="zh-CN"/>
              </w:rPr>
            </w:pPr>
            <w:r>
              <w:rPr>
                <w:rFonts w:cs="Arial"/>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FFDEAB8"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22780D" w14:textId="77777777" w:rsidR="00CC1930" w:rsidRDefault="00CC1930" w:rsidP="00787695">
            <w:pPr>
              <w:pStyle w:val="TAC"/>
              <w:rPr>
                <w:rFonts w:cs="Arial"/>
                <w:kern w:val="2"/>
                <w:lang w:eastAsia="zh-CN"/>
              </w:rPr>
            </w:pPr>
            <w:r>
              <w:rPr>
                <w:rFonts w:cs="Arial"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645114" w14:textId="77777777" w:rsidR="00CC1930" w:rsidRDefault="00CC1930" w:rsidP="00787695">
            <w:pPr>
              <w:pStyle w:val="TAC"/>
              <w:rPr>
                <w:rFonts w:cs="Arial"/>
                <w:kern w:val="2"/>
                <w:lang w:eastAsia="zh-CN"/>
              </w:rPr>
            </w:pPr>
            <w:r>
              <w:rPr>
                <w:rFonts w:cs="Arial"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875B9B" w14:textId="77777777" w:rsidR="00CC1930" w:rsidRDefault="00CC1930" w:rsidP="00787695">
            <w:pPr>
              <w:pStyle w:val="TAC"/>
              <w:rPr>
                <w:rFonts w:cs="Arial"/>
                <w:kern w:val="2"/>
                <w:lang w:eastAsia="zh-CN"/>
              </w:rPr>
            </w:pPr>
            <w:r>
              <w:rPr>
                <w:rFonts w:cs="Arial"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D2465E" w14:textId="77777777" w:rsidR="00CC1930" w:rsidRDefault="00CC1930" w:rsidP="00787695">
            <w:pPr>
              <w:pStyle w:val="TAC"/>
              <w:rPr>
                <w:rFonts w:cs="Arial"/>
                <w:kern w:val="2"/>
                <w:lang w:val="en-US" w:eastAsia="zh-CN"/>
              </w:rPr>
            </w:pPr>
            <w:r>
              <w:rPr>
                <w:rFonts w:cs="Arial"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E23DC6" w14:textId="77777777" w:rsidR="00CC1930" w:rsidRDefault="00CC1930" w:rsidP="00787695">
            <w:pPr>
              <w:pStyle w:val="TAC"/>
              <w:rPr>
                <w:rFonts w:cs="Arial"/>
                <w:kern w:val="2"/>
                <w:lang w:val="en-US" w:eastAsia="zh-CN"/>
              </w:rPr>
            </w:pPr>
            <w:r>
              <w:rPr>
                <w:rFonts w:cs="Arial"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687C32" w14:textId="77777777" w:rsidR="00CC1930" w:rsidRDefault="00CC1930" w:rsidP="00787695">
            <w:pPr>
              <w:pStyle w:val="TAC"/>
              <w:rPr>
                <w:rFonts w:cs="Arial"/>
                <w:kern w:val="2"/>
                <w:lang w:eastAsia="zh-CN"/>
              </w:rPr>
            </w:pPr>
            <w:r>
              <w:rPr>
                <w:rFonts w:cs="Arial" w:hint="eastAsia"/>
                <w:kern w:val="2"/>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8714488" w14:textId="77777777" w:rsidR="00CC1930" w:rsidRDefault="00CC1930" w:rsidP="00787695">
            <w:pPr>
              <w:pStyle w:val="TAC"/>
              <w:rPr>
                <w:rFonts w:cs="Arial"/>
                <w:kern w:val="2"/>
                <w:lang w:eastAsia="zh-CN"/>
              </w:rPr>
            </w:pPr>
            <w:r>
              <w:rPr>
                <w:rFonts w:cs="Arial" w:hint="eastAsia"/>
                <w:kern w:val="2"/>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C5F025B" w14:textId="77777777" w:rsidR="00CC1930" w:rsidRDefault="00CC1930" w:rsidP="00787695">
            <w:pPr>
              <w:pStyle w:val="TAC"/>
              <w:rPr>
                <w:rFonts w:cs="Arial"/>
                <w:kern w:val="2"/>
                <w:lang w:eastAsia="zh-CN"/>
              </w:rPr>
            </w:pPr>
            <w:r>
              <w:rPr>
                <w:rFonts w:cs="Arial"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EA1495"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246275" w14:textId="77777777" w:rsidR="00CC1930" w:rsidRDefault="00CC1930" w:rsidP="00787695">
            <w:pPr>
              <w:pStyle w:val="TAC"/>
              <w:rPr>
                <w:rFonts w:cs="Arial"/>
                <w:kern w:val="2"/>
                <w:lang w:eastAsia="zh-CN"/>
              </w:rPr>
            </w:pPr>
            <w:r>
              <w:rPr>
                <w:rFonts w:cs="Arial"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E2038A" w14:textId="77777777" w:rsidR="00CC1930" w:rsidRDefault="00CC1930" w:rsidP="00787695">
            <w:pPr>
              <w:pStyle w:val="TAC"/>
              <w:rPr>
                <w:rFonts w:cs="Arial"/>
                <w:kern w:val="2"/>
                <w:lang w:eastAsia="zh-CN"/>
              </w:rPr>
            </w:pPr>
            <w:r>
              <w:rPr>
                <w:rFonts w:cs="Arial"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AE8139" w14:textId="77777777" w:rsidR="00CC1930" w:rsidRDefault="00CC1930" w:rsidP="00787695">
            <w:pPr>
              <w:pStyle w:val="TAC"/>
              <w:rPr>
                <w:rFonts w:cs="Arial"/>
                <w:kern w:val="2"/>
                <w:lang w:eastAsia="zh-CN"/>
              </w:rPr>
            </w:pPr>
            <w:r>
              <w:rPr>
                <w:rFonts w:cs="Arial"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A05B79" w14:textId="77777777" w:rsidR="00CC1930" w:rsidRDefault="00CC1930" w:rsidP="00787695">
            <w:pPr>
              <w:pStyle w:val="TAC"/>
              <w:rPr>
                <w:lang w:val="en-US" w:eastAsia="zh-CN"/>
              </w:rPr>
            </w:pPr>
          </w:p>
        </w:tc>
      </w:tr>
      <w:tr w:rsidR="00CC1930" w14:paraId="3C8D897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4AE5DD6"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052B362"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FB88BE0" w14:textId="77777777" w:rsidR="00CC1930" w:rsidRDefault="00CC1930" w:rsidP="00787695">
            <w:pPr>
              <w:pStyle w:val="TAC"/>
              <w:rPr>
                <w:rFonts w:cs="Arial"/>
                <w:kern w:val="2"/>
                <w:lang w:val="en-US"/>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5DAB89D" w14:textId="77777777" w:rsidR="00CC1930" w:rsidRDefault="00CC1930" w:rsidP="00787695">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E92745" w14:textId="77777777" w:rsidR="00CC1930" w:rsidRDefault="00CC1930" w:rsidP="00787695">
            <w:pPr>
              <w:pStyle w:val="TAC"/>
              <w:rPr>
                <w:rFonts w:cs="Arial"/>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43970" w14:textId="77777777" w:rsidR="00CC1930" w:rsidRDefault="00CC1930" w:rsidP="00787695">
            <w:pPr>
              <w:pStyle w:val="TAC"/>
              <w:rPr>
                <w:rFonts w:cs="Arial"/>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C6072" w14:textId="77777777" w:rsidR="00CC1930" w:rsidRDefault="00CC1930" w:rsidP="00787695">
            <w:pPr>
              <w:pStyle w:val="TAC"/>
              <w:rPr>
                <w:rFonts w:cs="Arial"/>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CB854" w14:textId="77777777" w:rsidR="00CC1930" w:rsidRDefault="00CC1930" w:rsidP="00787695">
            <w:pPr>
              <w:pStyle w:val="TAC"/>
              <w:rPr>
                <w:rFonts w:cs="Arial"/>
                <w:kern w:val="2"/>
                <w:lang w:val="en-US" w:eastAsia="zh-CN"/>
              </w:rPr>
            </w:pPr>
            <w:r>
              <w:rPr>
                <w:rFonts w:cs="Arial"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F829DC" w14:textId="77777777" w:rsidR="00CC1930" w:rsidRDefault="00CC1930" w:rsidP="00787695">
            <w:pPr>
              <w:pStyle w:val="TAC"/>
              <w:rPr>
                <w:rFonts w:cs="Arial"/>
                <w:kern w:val="2"/>
                <w:lang w:val="en-US" w:eastAsia="zh-CN"/>
              </w:rPr>
            </w:pPr>
            <w:r>
              <w:rPr>
                <w:rFonts w:cs="Arial"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6AC85F" w14:textId="77777777" w:rsidR="00CC1930" w:rsidRDefault="00CC1930" w:rsidP="00787695">
            <w:pPr>
              <w:pStyle w:val="TAC"/>
              <w:rPr>
                <w:rFonts w:cs="Arial"/>
                <w:kern w:val="2"/>
                <w:lang w:val="en-US" w:eastAsia="zh-CN"/>
              </w:rPr>
            </w:pPr>
            <w:r>
              <w:rPr>
                <w:rFonts w:cs="Arial" w:hint="eastAsia"/>
                <w:kern w:val="2"/>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695AA46" w14:textId="77777777" w:rsidR="00CC1930" w:rsidRDefault="00CC1930" w:rsidP="00787695">
            <w:pPr>
              <w:pStyle w:val="TAC"/>
              <w:rPr>
                <w:rFonts w:cs="Arial"/>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B1F707" w14:textId="77777777" w:rsidR="00CC1930" w:rsidRDefault="00CC1930" w:rsidP="00787695">
            <w:pPr>
              <w:pStyle w:val="TAC"/>
              <w:rPr>
                <w:rFonts w:cs="Arial"/>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5E98D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1A4D04" w14:textId="77777777" w:rsidR="00CC1930" w:rsidRDefault="00CC1930" w:rsidP="00787695">
            <w:pPr>
              <w:pStyle w:val="TAC"/>
              <w:rPr>
                <w:rFonts w:cs="Arial"/>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097548" w14:textId="77777777" w:rsidR="00CC1930" w:rsidRDefault="00CC1930" w:rsidP="00787695">
            <w:pPr>
              <w:pStyle w:val="TAC"/>
              <w:rPr>
                <w:rFonts w:cs="Arial"/>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7DE53B65" w14:textId="77777777" w:rsidR="00CC1930" w:rsidRDefault="00CC1930" w:rsidP="00787695">
            <w:pPr>
              <w:pStyle w:val="TAC"/>
              <w:rPr>
                <w:rFonts w:cs="Arial"/>
                <w:kern w:val="2"/>
                <w:lang w:eastAsia="zh-CN"/>
              </w:rPr>
            </w:pPr>
          </w:p>
        </w:tc>
        <w:tc>
          <w:tcPr>
            <w:tcW w:w="1483" w:type="dxa"/>
            <w:tcBorders>
              <w:top w:val="nil"/>
              <w:left w:val="single" w:sz="4" w:space="0" w:color="auto"/>
              <w:bottom w:val="nil"/>
              <w:right w:val="single" w:sz="4" w:space="0" w:color="auto"/>
            </w:tcBorders>
            <w:shd w:val="clear" w:color="auto" w:fill="auto"/>
          </w:tcPr>
          <w:p w14:paraId="5E2495A3" w14:textId="77777777" w:rsidR="00CC1930" w:rsidRDefault="00CC1930" w:rsidP="00787695">
            <w:pPr>
              <w:pStyle w:val="TAC"/>
              <w:rPr>
                <w:lang w:val="en-US" w:eastAsia="zh-CN"/>
              </w:rPr>
            </w:pPr>
            <w:r>
              <w:rPr>
                <w:rFonts w:hint="eastAsia"/>
                <w:lang w:val="en-US" w:eastAsia="zh-CN"/>
              </w:rPr>
              <w:t>1</w:t>
            </w:r>
          </w:p>
        </w:tc>
      </w:tr>
      <w:tr w:rsidR="00CC1930" w14:paraId="6A1FC39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CDFB915"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CC111A"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B8EE4F" w14:textId="77777777" w:rsidR="00CC1930" w:rsidRDefault="00CC1930" w:rsidP="00787695">
            <w:pPr>
              <w:pStyle w:val="TAC"/>
              <w:rPr>
                <w:rFonts w:cs="Arial"/>
                <w:kern w:val="2"/>
                <w:lang w:val="en-US"/>
              </w:rPr>
            </w:pPr>
            <w:r>
              <w:rPr>
                <w:rFonts w:cs="Arial"/>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99B1AB3"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5C223D" w14:textId="77777777" w:rsidR="00CC1930" w:rsidRDefault="00CC1930" w:rsidP="00787695">
            <w:pPr>
              <w:pStyle w:val="TAC"/>
              <w:rPr>
                <w:rFonts w:cs="Arial"/>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9A5681" w14:textId="77777777" w:rsidR="00CC1930" w:rsidRDefault="00CC1930" w:rsidP="00787695">
            <w:pPr>
              <w:pStyle w:val="TAC"/>
              <w:rPr>
                <w:rFonts w:cs="Arial"/>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F54C41" w14:textId="77777777" w:rsidR="00CC1930" w:rsidRDefault="00CC1930" w:rsidP="00787695">
            <w:pPr>
              <w:pStyle w:val="TAC"/>
              <w:rPr>
                <w:rFonts w:cs="Arial"/>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7B5F10" w14:textId="77777777" w:rsidR="00CC1930" w:rsidRDefault="00CC1930" w:rsidP="00787695">
            <w:pPr>
              <w:pStyle w:val="TAC"/>
              <w:rPr>
                <w:rFonts w:cs="Arial"/>
                <w:kern w:val="2"/>
                <w:lang w:val="en-US" w:eastAsia="zh-CN"/>
              </w:rPr>
            </w:pPr>
            <w:r>
              <w:rPr>
                <w:rFonts w:cs="Arial"/>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FAAF9F" w14:textId="77777777" w:rsidR="00CC1930" w:rsidRDefault="00CC1930" w:rsidP="00787695">
            <w:pPr>
              <w:pStyle w:val="TAC"/>
              <w:rPr>
                <w:rFonts w:cs="Arial"/>
                <w:kern w:val="2"/>
                <w:lang w:val="en-US" w:eastAsia="zh-CN"/>
              </w:rPr>
            </w:pPr>
            <w:r>
              <w:rPr>
                <w:rFonts w:cs="Arial"/>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303331" w14:textId="77777777" w:rsidR="00CC1930" w:rsidRDefault="00CC1930" w:rsidP="00787695">
            <w:pPr>
              <w:pStyle w:val="TAC"/>
              <w:rPr>
                <w:rFonts w:cs="Arial"/>
                <w:kern w:val="2"/>
                <w:lang w:eastAsia="zh-CN"/>
              </w:rPr>
            </w:pPr>
            <w:r>
              <w:rPr>
                <w:rFonts w:cs="Arial"/>
                <w:kern w:val="2"/>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E289CC5" w14:textId="77777777" w:rsidR="00CC1930" w:rsidRDefault="00CC1930" w:rsidP="00787695">
            <w:pPr>
              <w:pStyle w:val="TAC"/>
              <w:rPr>
                <w:rFonts w:cs="Arial"/>
                <w:kern w:val="2"/>
                <w:lang w:eastAsia="zh-CN"/>
              </w:rPr>
            </w:pPr>
            <w:r>
              <w:rPr>
                <w:rFonts w:cs="Arial"/>
                <w:kern w:val="2"/>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4712ED5D" w14:textId="77777777" w:rsidR="00CC1930" w:rsidRDefault="00CC1930" w:rsidP="00787695">
            <w:pPr>
              <w:pStyle w:val="TAC"/>
              <w:rPr>
                <w:rFonts w:cs="Arial"/>
                <w:kern w:val="2"/>
                <w:lang w:eastAsia="zh-CN"/>
              </w:rPr>
            </w:pPr>
            <w:r>
              <w:rPr>
                <w:rFonts w:cs="Arial"/>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28D151" w14:textId="77777777" w:rsidR="00CC1930" w:rsidRDefault="00CC1930" w:rsidP="0078769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4F2E3AD" w14:textId="77777777" w:rsidR="00CC1930" w:rsidRDefault="00CC1930" w:rsidP="00787695">
            <w:pPr>
              <w:pStyle w:val="TAC"/>
              <w:rPr>
                <w:rFonts w:cs="Arial"/>
                <w:kern w:val="2"/>
                <w:lang w:eastAsia="zh-CN"/>
              </w:rPr>
            </w:pPr>
            <w:r>
              <w:rPr>
                <w:rFonts w:cs="Arial"/>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150FC1" w14:textId="77777777" w:rsidR="00CC1930" w:rsidRDefault="00CC1930" w:rsidP="00787695">
            <w:pPr>
              <w:pStyle w:val="TAC"/>
              <w:rPr>
                <w:rFonts w:cs="Arial"/>
                <w:kern w:val="2"/>
                <w:lang w:eastAsia="zh-CN"/>
              </w:rPr>
            </w:pPr>
            <w:r>
              <w:rPr>
                <w:rFonts w:cs="Arial"/>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0A49E3" w14:textId="77777777" w:rsidR="00CC1930" w:rsidRDefault="00CC1930" w:rsidP="00787695">
            <w:pPr>
              <w:pStyle w:val="TAC"/>
              <w:rPr>
                <w:rFonts w:cs="Arial"/>
                <w:kern w:val="2"/>
                <w:lang w:eastAsia="zh-CN"/>
              </w:rPr>
            </w:pPr>
            <w:r>
              <w:rPr>
                <w:rFonts w:cs="Arial"/>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C15D29" w14:textId="77777777" w:rsidR="00CC1930" w:rsidRDefault="00CC1930" w:rsidP="00787695">
            <w:pPr>
              <w:pStyle w:val="TAC"/>
              <w:rPr>
                <w:lang w:val="en-US" w:eastAsia="zh-CN"/>
              </w:rPr>
            </w:pPr>
          </w:p>
        </w:tc>
      </w:tr>
      <w:tr w:rsidR="00CC1930" w14:paraId="2D67DDB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FA03014" w14:textId="77777777" w:rsidR="00CC1930" w:rsidRDefault="00CC1930" w:rsidP="00787695">
            <w:pPr>
              <w:pStyle w:val="TAC"/>
              <w:rPr>
                <w:lang w:eastAsia="zh-CN"/>
              </w:rPr>
            </w:pPr>
            <w:r>
              <w:rPr>
                <w:rFonts w:eastAsia="PMingLiU" w:cs="Arial"/>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1F616B80" w14:textId="77777777" w:rsidR="00CC1930" w:rsidRDefault="00CC1930" w:rsidP="00787695">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765C71E" w14:textId="77777777" w:rsidR="00CC1930" w:rsidRDefault="00CC1930" w:rsidP="00787695">
            <w:pPr>
              <w:pStyle w:val="TAC"/>
              <w:rPr>
                <w:lang w:val="en-US" w:eastAsia="zh-CN"/>
              </w:rPr>
            </w:pPr>
            <w:r>
              <w:rPr>
                <w:rFonts w:eastAsia="Yu Mincho" w:cs="Arial"/>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694BDE4"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458E32"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6D011B" w14:textId="77777777" w:rsidR="00CC1930" w:rsidRDefault="00CC1930" w:rsidP="00787695">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D06D0F" w14:textId="77777777" w:rsidR="00CC1930" w:rsidRDefault="00CC1930" w:rsidP="00787695">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F4A2DA" w14:textId="77777777" w:rsidR="00CC1930" w:rsidRDefault="00CC1930" w:rsidP="00787695">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186D32"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21F581" w14:textId="77777777" w:rsidR="00CC1930" w:rsidRDefault="00CC1930" w:rsidP="00787695">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DD3FD47"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A8551A"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D584CA"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53F1A7"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6A7D52"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566AC3"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34A889E" w14:textId="77777777" w:rsidR="00CC1930" w:rsidRDefault="00CC1930" w:rsidP="00787695">
            <w:pPr>
              <w:pStyle w:val="TAC"/>
              <w:rPr>
                <w:lang w:val="en-US" w:eastAsia="zh-CN"/>
              </w:rPr>
            </w:pPr>
            <w:r>
              <w:rPr>
                <w:rFonts w:hint="eastAsia"/>
                <w:lang w:val="en-US" w:eastAsia="zh-CN"/>
              </w:rPr>
              <w:t>0</w:t>
            </w:r>
          </w:p>
        </w:tc>
      </w:tr>
      <w:tr w:rsidR="00CC1930" w14:paraId="731730E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4B12719"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35A25B"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A24057" w14:textId="77777777" w:rsidR="00CC1930" w:rsidRDefault="00CC1930" w:rsidP="00787695">
            <w:pPr>
              <w:pStyle w:val="TAC"/>
              <w:rPr>
                <w:lang w:val="en-US" w:eastAsia="zh-CN"/>
              </w:rPr>
            </w:pPr>
            <w:r>
              <w:rPr>
                <w:rFonts w:cs="Arial"/>
                <w:lang w:val="en-CA"/>
              </w:rPr>
              <w:t>n78</w:t>
            </w:r>
          </w:p>
        </w:tc>
        <w:tc>
          <w:tcPr>
            <w:tcW w:w="8744" w:type="dxa"/>
            <w:gridSpan w:val="32"/>
            <w:tcBorders>
              <w:top w:val="single" w:sz="4" w:space="0" w:color="auto"/>
              <w:left w:val="single" w:sz="4" w:space="0" w:color="auto"/>
              <w:bottom w:val="single" w:sz="4" w:space="0" w:color="auto"/>
              <w:right w:val="single" w:sz="4" w:space="0" w:color="auto"/>
            </w:tcBorders>
          </w:tcPr>
          <w:p w14:paraId="328B4E28" w14:textId="77777777" w:rsidR="00CC1930" w:rsidRDefault="00CC1930" w:rsidP="00787695">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25421472" w14:textId="77777777" w:rsidR="00CC1930" w:rsidRDefault="00CC1930" w:rsidP="00787695">
            <w:pPr>
              <w:pStyle w:val="TAC"/>
              <w:rPr>
                <w:lang w:val="en-US" w:eastAsia="zh-CN"/>
              </w:rPr>
            </w:pPr>
          </w:p>
        </w:tc>
      </w:tr>
      <w:tr w:rsidR="00CC1930" w14:paraId="69570BF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BBCFA4B"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DAF55F"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042D75" w14:textId="77777777" w:rsidR="00CC1930" w:rsidRDefault="00CC1930" w:rsidP="00787695">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D50A35E" w14:textId="77777777" w:rsidR="00CC1930" w:rsidRDefault="00CC1930" w:rsidP="00787695">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9981A07" w14:textId="77777777" w:rsidR="00CC1930" w:rsidRDefault="00CC1930" w:rsidP="00787695">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B2B3FF5" w14:textId="77777777" w:rsidR="00CC1930" w:rsidRDefault="00CC1930" w:rsidP="00787695">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3541636F" w14:textId="77777777" w:rsidR="00CC1930" w:rsidRDefault="00CC1930" w:rsidP="00787695">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28907377" w14:textId="77777777" w:rsidR="00CC1930" w:rsidRDefault="00CC1930" w:rsidP="00787695">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8AA636A" w14:textId="77777777" w:rsidR="00CC1930" w:rsidRDefault="00CC1930" w:rsidP="0078769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BB4A26A" w14:textId="77777777" w:rsidR="00CC1930" w:rsidRDefault="00CC1930" w:rsidP="00787695">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BC78C3B" w14:textId="77777777" w:rsidR="00CC1930" w:rsidRDefault="00CC1930" w:rsidP="00787695">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15B9776" w14:textId="77777777" w:rsidR="00CC1930" w:rsidRDefault="00CC1930" w:rsidP="00787695">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1CE7697" w14:textId="77777777" w:rsidR="00CC1930" w:rsidRDefault="00CC1930" w:rsidP="00787695">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8A847D6" w14:textId="77777777" w:rsidR="00CC1930" w:rsidRDefault="00CC1930" w:rsidP="00787695">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AD8B370" w14:textId="77777777" w:rsidR="00CC1930" w:rsidRDefault="00CC1930" w:rsidP="00787695">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668893B" w14:textId="77777777" w:rsidR="00CC1930" w:rsidRDefault="00CC1930" w:rsidP="00787695">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03658975" w14:textId="77777777" w:rsidR="00CC1930" w:rsidRDefault="00CC1930" w:rsidP="00787695">
            <w:pPr>
              <w:pStyle w:val="TAC"/>
              <w:rPr>
                <w:lang w:val="en-US" w:eastAsia="zh-CN"/>
              </w:rPr>
            </w:pPr>
            <w:r>
              <w:rPr>
                <w:rFonts w:hint="eastAsia"/>
                <w:lang w:val="en-US" w:eastAsia="zh-CN"/>
              </w:rPr>
              <w:t>1</w:t>
            </w:r>
          </w:p>
        </w:tc>
      </w:tr>
      <w:tr w:rsidR="00CC1930" w14:paraId="596F677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B73FBD8"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916EE0"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57664F" w14:textId="77777777" w:rsidR="00CC1930" w:rsidRDefault="00CC1930" w:rsidP="00787695">
            <w:pPr>
              <w:pStyle w:val="TAC"/>
              <w:rPr>
                <w:rFonts w:cs="Arial"/>
                <w:lang w:val="en-CA"/>
              </w:rPr>
            </w:pPr>
            <w:r>
              <w:rPr>
                <w:rFonts w:cs="Arial"/>
                <w:kern w:val="2"/>
                <w:lang w:val="en-US"/>
              </w:rPr>
              <w:t>n78</w:t>
            </w:r>
          </w:p>
        </w:tc>
        <w:tc>
          <w:tcPr>
            <w:tcW w:w="8744" w:type="dxa"/>
            <w:gridSpan w:val="32"/>
            <w:tcBorders>
              <w:top w:val="single" w:sz="4" w:space="0" w:color="auto"/>
              <w:left w:val="single" w:sz="4" w:space="0" w:color="auto"/>
              <w:bottom w:val="single" w:sz="4" w:space="0" w:color="auto"/>
              <w:right w:val="single" w:sz="4" w:space="0" w:color="auto"/>
            </w:tcBorders>
          </w:tcPr>
          <w:p w14:paraId="14FCC3DC" w14:textId="77777777" w:rsidR="00CC1930" w:rsidRDefault="00CC1930" w:rsidP="00787695">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FF29C9F" w14:textId="77777777" w:rsidR="00CC1930" w:rsidRDefault="00CC1930" w:rsidP="00787695">
            <w:pPr>
              <w:pStyle w:val="TAC"/>
              <w:rPr>
                <w:lang w:val="en-US" w:eastAsia="zh-CN"/>
              </w:rPr>
            </w:pPr>
          </w:p>
        </w:tc>
      </w:tr>
      <w:tr w:rsidR="00CC1930" w14:paraId="77832F49" w14:textId="77777777" w:rsidTr="00787695">
        <w:trPr>
          <w:trHeight w:val="187"/>
        </w:trPr>
        <w:tc>
          <w:tcPr>
            <w:tcW w:w="1641" w:type="dxa"/>
            <w:tcBorders>
              <w:left w:val="single" w:sz="4" w:space="0" w:color="auto"/>
              <w:bottom w:val="nil"/>
              <w:right w:val="single" w:sz="4" w:space="0" w:color="auto"/>
            </w:tcBorders>
            <w:shd w:val="clear" w:color="auto" w:fill="auto"/>
          </w:tcPr>
          <w:p w14:paraId="21E102B2" w14:textId="77777777" w:rsidR="00CC1930" w:rsidRDefault="00CC1930" w:rsidP="0078769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0311E8F" w14:textId="77777777" w:rsidR="00CC1930" w:rsidRDefault="00CC1930" w:rsidP="0078769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76E4120" w14:textId="77777777" w:rsidR="00CC1930" w:rsidRDefault="00CC1930" w:rsidP="00787695">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BC50EB1"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15A44"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80C4DD"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0D03D0"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81EE1" w14:textId="77777777" w:rsidR="00CC1930" w:rsidRDefault="00CC1930" w:rsidP="00787695">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A548D3" w14:textId="77777777" w:rsidR="00CC1930" w:rsidRDefault="00CC1930" w:rsidP="00787695">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E78B23"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FD1984D"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CCB2F7"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FA8447"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B14367" w14:textId="77777777" w:rsidR="00CC1930" w:rsidRDefault="00CC1930" w:rsidP="00787695">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739552"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342889"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603B6A9" w14:textId="77777777" w:rsidR="00CC1930" w:rsidRDefault="00CC1930" w:rsidP="00787695">
            <w:pPr>
              <w:pStyle w:val="TAC"/>
              <w:rPr>
                <w:szCs w:val="18"/>
                <w:lang w:eastAsia="zh-CN"/>
              </w:rPr>
            </w:pPr>
            <w:r>
              <w:rPr>
                <w:rFonts w:hint="eastAsia"/>
                <w:szCs w:val="18"/>
                <w:lang w:eastAsia="zh-CN"/>
              </w:rPr>
              <w:t>0</w:t>
            </w:r>
          </w:p>
        </w:tc>
      </w:tr>
      <w:tr w:rsidR="00CC1930" w14:paraId="79CA2E4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EB9F5B5"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141A10"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38B4A7" w14:textId="77777777" w:rsidR="00CC1930" w:rsidRDefault="00CC1930" w:rsidP="00787695">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777202A"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19DFA0"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4BF96"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56BBC1"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6DA212" w14:textId="77777777" w:rsidR="00CC1930" w:rsidRDefault="00CC1930" w:rsidP="00787695">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EF66E6" w14:textId="77777777" w:rsidR="00CC1930" w:rsidRDefault="00CC1930" w:rsidP="00787695">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4B8802"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FAD7158"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BE214C9"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44385E" w14:textId="77777777" w:rsidR="00CC1930" w:rsidRDefault="00CC1930" w:rsidP="00787695">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331D5B"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F9F02A"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7F7FBB"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54082A" w14:textId="77777777" w:rsidR="00CC1930" w:rsidRDefault="00CC1930" w:rsidP="00787695">
            <w:pPr>
              <w:pStyle w:val="TAC"/>
              <w:rPr>
                <w:rFonts w:eastAsia="Yu Mincho"/>
                <w:szCs w:val="18"/>
              </w:rPr>
            </w:pPr>
          </w:p>
        </w:tc>
      </w:tr>
      <w:tr w:rsidR="00CC1930" w14:paraId="5B3ADAF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EB09C" w14:textId="77777777" w:rsidR="00CC1930" w:rsidRDefault="00CC1930" w:rsidP="0078769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7AA47E2" w14:textId="77777777" w:rsidR="00CC1930" w:rsidRDefault="00CC1930" w:rsidP="0078769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A948292" w14:textId="77777777" w:rsidR="00CC1930" w:rsidRDefault="00CC1930" w:rsidP="00787695">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E61C9DE"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8A37A5"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5814C"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BDF79B"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D0DB96"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84E103"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B8E98F"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EE4F90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315E2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F4C56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459061"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C0A73D"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DCAC5F"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ACD90DB" w14:textId="77777777" w:rsidR="00CC1930" w:rsidRDefault="00CC1930" w:rsidP="00787695">
            <w:pPr>
              <w:pStyle w:val="TAC"/>
              <w:rPr>
                <w:szCs w:val="18"/>
                <w:lang w:eastAsia="zh-CN"/>
              </w:rPr>
            </w:pPr>
            <w:r>
              <w:rPr>
                <w:rFonts w:hint="eastAsia"/>
                <w:szCs w:val="18"/>
                <w:lang w:eastAsia="zh-CN"/>
              </w:rPr>
              <w:t>0</w:t>
            </w:r>
          </w:p>
        </w:tc>
      </w:tr>
      <w:tr w:rsidR="00CC1930" w14:paraId="46F2A6C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BEEA1B9"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BF234E"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BA2CCC" w14:textId="77777777" w:rsidR="00CC1930" w:rsidRDefault="00CC1930" w:rsidP="0078769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555032"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F26FF1"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BD7254"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7CB12"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96411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4CCBA1"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CAE04"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E1C90B7"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8E89E56"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0F2BA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095F8F"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A3C0E6"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2C0A20"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8D4DE9" w14:textId="77777777" w:rsidR="00CC1930" w:rsidRDefault="00CC1930" w:rsidP="00787695">
            <w:pPr>
              <w:pStyle w:val="TAC"/>
              <w:rPr>
                <w:rFonts w:eastAsia="Yu Mincho"/>
                <w:szCs w:val="18"/>
              </w:rPr>
            </w:pPr>
          </w:p>
        </w:tc>
      </w:tr>
      <w:tr w:rsidR="00CC1930" w14:paraId="1466B53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5F516E7" w14:textId="77777777" w:rsidR="00CC1930" w:rsidRDefault="00CC1930" w:rsidP="00787695">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067C8A5E" w14:textId="77777777" w:rsidR="00CC1930" w:rsidRDefault="00CC1930" w:rsidP="0078769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72D4E195" w14:textId="77777777" w:rsidR="00CC1930" w:rsidRDefault="00CC1930" w:rsidP="00787695">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BDEFC20"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B4026"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8DAA1"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C830BF"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02FC8E" w14:textId="77777777" w:rsidR="00CC1930" w:rsidRDefault="00CC1930" w:rsidP="00787695">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9FC660" w14:textId="77777777" w:rsidR="00CC1930" w:rsidRDefault="00CC1930" w:rsidP="00787695">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8A3535"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F27EE0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41A4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CFE59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A696C3"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F27B54"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71F9BF"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D86B8A7" w14:textId="77777777" w:rsidR="00CC1930" w:rsidRDefault="00CC1930" w:rsidP="00787695">
            <w:pPr>
              <w:pStyle w:val="TAC"/>
              <w:rPr>
                <w:szCs w:val="18"/>
                <w:lang w:val="en-US" w:eastAsia="zh-CN"/>
              </w:rPr>
            </w:pPr>
            <w:r>
              <w:rPr>
                <w:rFonts w:hint="eastAsia"/>
                <w:szCs w:val="18"/>
                <w:lang w:val="en-US" w:eastAsia="zh-CN"/>
              </w:rPr>
              <w:t>0</w:t>
            </w:r>
          </w:p>
        </w:tc>
      </w:tr>
      <w:tr w:rsidR="00CC1930" w14:paraId="6BBDA64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342AA97"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9731C1" w14:textId="77777777" w:rsidR="00CC1930" w:rsidRDefault="00CC1930" w:rsidP="00787695">
            <w:pPr>
              <w:pStyle w:val="TAC"/>
              <w:rPr>
                <w:szCs w:val="18"/>
                <w:lang w:eastAsia="zh-CN"/>
              </w:rPr>
            </w:pPr>
          </w:p>
        </w:tc>
        <w:tc>
          <w:tcPr>
            <w:tcW w:w="670" w:type="dxa"/>
            <w:tcBorders>
              <w:top w:val="single" w:sz="4" w:space="0" w:color="auto"/>
              <w:left w:val="single" w:sz="4" w:space="0" w:color="auto"/>
              <w:right w:val="single" w:sz="4" w:space="0" w:color="auto"/>
            </w:tcBorders>
          </w:tcPr>
          <w:p w14:paraId="165C9D38" w14:textId="77777777" w:rsidR="00CC1930" w:rsidRDefault="00CC1930" w:rsidP="00787695">
            <w:pPr>
              <w:pStyle w:val="TAC"/>
              <w:rPr>
                <w:szCs w:val="18"/>
                <w:lang w:val="en-US" w:eastAsia="zh-CN"/>
              </w:rPr>
            </w:pPr>
            <w:r>
              <w:rPr>
                <w:rFonts w:hint="eastAsia"/>
                <w:szCs w:val="18"/>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7A083A97"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8BCBD79" w14:textId="77777777" w:rsidR="00CC1930" w:rsidRDefault="00CC1930" w:rsidP="00787695">
            <w:pPr>
              <w:pStyle w:val="TAC"/>
              <w:rPr>
                <w:szCs w:val="18"/>
                <w:lang w:val="en-US" w:eastAsia="zh-CN"/>
              </w:rPr>
            </w:pPr>
          </w:p>
        </w:tc>
      </w:tr>
      <w:tr w:rsidR="00CC1930" w14:paraId="37C01BC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5A17531" w14:textId="77777777" w:rsidR="00CC1930" w:rsidRDefault="00CC1930" w:rsidP="00787695">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7E19D301" w14:textId="77777777" w:rsidR="00CC1930" w:rsidRDefault="00CC1930" w:rsidP="0078769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FC0D762" w14:textId="77777777" w:rsidR="00CC1930" w:rsidRDefault="00CC1930" w:rsidP="00787695">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413948E"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36F023"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A765C6"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84ED2"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F4ABBA" w14:textId="77777777" w:rsidR="00CC1930" w:rsidRDefault="00CC1930" w:rsidP="00787695">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6CC573" w14:textId="77777777" w:rsidR="00CC1930" w:rsidRDefault="00CC1930" w:rsidP="00787695">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DFC688"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7D0560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821A4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7ACD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EE04F9"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41BAF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AF9822"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6C45D7" w14:textId="77777777" w:rsidR="00CC1930" w:rsidRDefault="00CC1930" w:rsidP="00787695">
            <w:pPr>
              <w:pStyle w:val="TAC"/>
              <w:rPr>
                <w:szCs w:val="18"/>
                <w:lang w:eastAsia="zh-CN"/>
              </w:rPr>
            </w:pPr>
            <w:r>
              <w:rPr>
                <w:rFonts w:hint="eastAsia"/>
                <w:szCs w:val="18"/>
                <w:lang w:eastAsia="zh-CN"/>
              </w:rPr>
              <w:t>0</w:t>
            </w:r>
          </w:p>
        </w:tc>
      </w:tr>
      <w:tr w:rsidR="00CC1930" w14:paraId="11EFE30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FF57C00"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A2F160"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12E6DC" w14:textId="77777777" w:rsidR="00CC1930" w:rsidRDefault="00CC1930" w:rsidP="00787695">
            <w:pPr>
              <w:pStyle w:val="TAC"/>
              <w:rPr>
                <w:szCs w:val="18"/>
                <w:lang w:val="en-US" w:eastAsia="zh-CN"/>
              </w:rPr>
            </w:pPr>
            <w:r>
              <w:rPr>
                <w:rFonts w:hint="eastAsia"/>
                <w:szCs w:val="18"/>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7D2F70D7"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008F01A" w14:textId="77777777" w:rsidR="00CC1930" w:rsidRDefault="00CC1930" w:rsidP="00787695">
            <w:pPr>
              <w:pStyle w:val="TAC"/>
              <w:rPr>
                <w:rFonts w:eastAsia="Yu Mincho"/>
                <w:szCs w:val="18"/>
              </w:rPr>
            </w:pPr>
          </w:p>
        </w:tc>
      </w:tr>
      <w:tr w:rsidR="00CC1930" w14:paraId="7E37C03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AE42A67" w14:textId="77777777" w:rsidR="00CC1930" w:rsidRDefault="00CC1930" w:rsidP="0078769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3B7C1F" w14:textId="77777777" w:rsidR="00CC1930" w:rsidRDefault="00CC1930" w:rsidP="0078769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B158EC6" w14:textId="77777777" w:rsidR="00CC1930" w:rsidRDefault="00CC1930" w:rsidP="00787695">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5130FC7"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13AED"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E9D33"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14DD3"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435624"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4CA6A7"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A22D02"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5A5857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EC52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DD701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1C174"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07413A"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5E2FD9"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5E999C" w14:textId="77777777" w:rsidR="00CC1930" w:rsidRDefault="00CC1930" w:rsidP="00787695">
            <w:pPr>
              <w:pStyle w:val="TAC"/>
              <w:rPr>
                <w:szCs w:val="18"/>
                <w:lang w:eastAsia="zh-CN"/>
              </w:rPr>
            </w:pPr>
            <w:r>
              <w:rPr>
                <w:rFonts w:hint="eastAsia"/>
                <w:szCs w:val="18"/>
                <w:lang w:eastAsia="zh-CN"/>
              </w:rPr>
              <w:t>0</w:t>
            </w:r>
          </w:p>
        </w:tc>
      </w:tr>
      <w:tr w:rsidR="00CC1930" w14:paraId="12060DA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BD640A5"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7AD030"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917788" w14:textId="77777777" w:rsidR="00CC1930" w:rsidRDefault="00CC1930" w:rsidP="0078769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EA3A228"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9094D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AB2B24"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A2C38B" w14:textId="77777777" w:rsidR="00CC1930" w:rsidRDefault="00CC1930" w:rsidP="0078769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347F9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0EAFE0"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DE1E4"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24FC68A"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9806662"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E4BE0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5AF91F"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13E75C"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9FB11B"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5A15E0" w14:textId="77777777" w:rsidR="00CC1930" w:rsidRDefault="00CC1930" w:rsidP="00787695">
            <w:pPr>
              <w:pStyle w:val="TAC"/>
              <w:rPr>
                <w:rFonts w:eastAsia="Yu Mincho"/>
                <w:szCs w:val="18"/>
              </w:rPr>
            </w:pPr>
          </w:p>
        </w:tc>
      </w:tr>
      <w:tr w:rsidR="00CC1930" w14:paraId="6A609AA4" w14:textId="77777777" w:rsidTr="00787695">
        <w:trPr>
          <w:trHeight w:val="187"/>
        </w:trPr>
        <w:tc>
          <w:tcPr>
            <w:tcW w:w="1641" w:type="dxa"/>
            <w:tcBorders>
              <w:left w:val="single" w:sz="4" w:space="0" w:color="auto"/>
              <w:bottom w:val="nil"/>
              <w:right w:val="single" w:sz="4" w:space="0" w:color="auto"/>
            </w:tcBorders>
            <w:shd w:val="clear" w:color="auto" w:fill="auto"/>
          </w:tcPr>
          <w:p w14:paraId="0D460933" w14:textId="77777777" w:rsidR="00CC1930" w:rsidRDefault="00CC1930" w:rsidP="00787695">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52DB9AFB" w14:textId="77777777" w:rsidR="00CC1930" w:rsidRDefault="00CC1930" w:rsidP="00787695">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DD56487" w14:textId="77777777" w:rsidR="00CC1930" w:rsidRDefault="00CC1930" w:rsidP="00787695">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E7E649D"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69F26"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742C8E"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DDFC75"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2AE92D"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402091"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2E1D82"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92F0553"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BEC4029"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6613E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154DF1"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5C010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A02149"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E29F31E" w14:textId="77777777" w:rsidR="00CC1930" w:rsidRDefault="00CC1930" w:rsidP="00787695">
            <w:pPr>
              <w:pStyle w:val="TAC"/>
              <w:rPr>
                <w:szCs w:val="18"/>
                <w:lang w:eastAsia="zh-CN"/>
              </w:rPr>
            </w:pPr>
            <w:r>
              <w:rPr>
                <w:rFonts w:hint="eastAsia"/>
                <w:szCs w:val="18"/>
                <w:lang w:eastAsia="zh-CN"/>
              </w:rPr>
              <w:t>0</w:t>
            </w:r>
          </w:p>
        </w:tc>
      </w:tr>
      <w:tr w:rsidR="00CC1930" w14:paraId="1DB156A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7197021"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EF60B4"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5DB482" w14:textId="77777777" w:rsidR="00CC1930" w:rsidRDefault="00CC1930" w:rsidP="0078769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4E28DE9"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6ADD57"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BA2732"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7EAC24"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9EA809"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A13BA2"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991F0"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5E08718"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1AB7492"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A3B82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DC1247"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B5E610"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47DD76"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07D634" w14:textId="77777777" w:rsidR="00CC1930" w:rsidRDefault="00CC1930" w:rsidP="00787695">
            <w:pPr>
              <w:pStyle w:val="TAC"/>
              <w:rPr>
                <w:rFonts w:eastAsia="Yu Mincho"/>
                <w:szCs w:val="18"/>
              </w:rPr>
            </w:pPr>
          </w:p>
        </w:tc>
      </w:tr>
      <w:tr w:rsidR="00CC1930" w14:paraId="2C49102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756A66E"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3B884E"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E8D09C" w14:textId="77777777" w:rsidR="00CC1930" w:rsidRDefault="00CC1930" w:rsidP="00787695">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E97B3F5"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DF9C31"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77C3A4"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993B21"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7E1E94"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67F971"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D950A0"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EF6C52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F6E18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7E3B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28E43E"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C8C76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97CDE9"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C32AAC" w14:textId="77777777" w:rsidR="00CC1930" w:rsidRDefault="00CC1930" w:rsidP="00787695">
            <w:pPr>
              <w:pStyle w:val="TAC"/>
              <w:rPr>
                <w:szCs w:val="18"/>
                <w:lang w:eastAsia="zh-CN"/>
              </w:rPr>
            </w:pPr>
            <w:r>
              <w:rPr>
                <w:rFonts w:hint="eastAsia"/>
                <w:szCs w:val="18"/>
                <w:lang w:eastAsia="zh-CN"/>
              </w:rPr>
              <w:t>1</w:t>
            </w:r>
          </w:p>
        </w:tc>
      </w:tr>
      <w:tr w:rsidR="00CC1930" w14:paraId="747C82E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9FE8CC1"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6A8C01"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89A534" w14:textId="77777777" w:rsidR="00CC1930" w:rsidRDefault="00CC1930" w:rsidP="0078769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293A77D"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D39F4"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533C8"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0804F"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72BE5"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BBB7D2"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7E601"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C8F91B9"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AD64C7D"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41089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F25C26"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C5DD7E"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CF13C0"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3572A9" w14:textId="77777777" w:rsidR="00CC1930" w:rsidRDefault="00CC1930" w:rsidP="00787695">
            <w:pPr>
              <w:pStyle w:val="TAC"/>
              <w:rPr>
                <w:rFonts w:eastAsia="Yu Mincho"/>
                <w:szCs w:val="18"/>
              </w:rPr>
            </w:pPr>
          </w:p>
        </w:tc>
      </w:tr>
      <w:tr w:rsidR="00CC1930" w14:paraId="4316A8C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7B7AD84" w14:textId="77777777" w:rsidR="00CC1930" w:rsidRDefault="00CC1930" w:rsidP="00787695">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C887EB1" w14:textId="77777777" w:rsidR="00CC1930" w:rsidRDefault="00CC1930" w:rsidP="00787695">
            <w:pPr>
              <w:pStyle w:val="TAC"/>
              <w:rPr>
                <w:lang w:val="en-US" w:eastAsia="zh-CN"/>
              </w:rPr>
            </w:pPr>
            <w:r>
              <w:rPr>
                <w:rFonts w:hint="eastAsia"/>
                <w:lang w:val="en-US" w:eastAsia="zh-CN"/>
              </w:rPr>
              <w:t>CA_n41C</w:t>
            </w:r>
          </w:p>
          <w:p w14:paraId="6B7108B1" w14:textId="77777777" w:rsidR="00CC1930" w:rsidRDefault="00CC1930" w:rsidP="00787695">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A675793" w14:textId="77777777" w:rsidR="00CC1930" w:rsidRDefault="00CC1930" w:rsidP="00787695">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9978430" w14:textId="77777777" w:rsidR="00CC1930" w:rsidRDefault="00CC1930" w:rsidP="00787695">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6DA7C"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E8B7F6"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E64E4E"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6DC6E" w14:textId="77777777" w:rsidR="00CC1930" w:rsidRDefault="00CC1930" w:rsidP="00787695">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53367C" w14:textId="77777777" w:rsidR="00CC1930" w:rsidRDefault="00CC1930" w:rsidP="00787695">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5E1AAD" w14:textId="77777777" w:rsidR="00CC1930" w:rsidRDefault="00CC1930" w:rsidP="00787695">
            <w:pPr>
              <w:pStyle w:val="TAC"/>
              <w:rPr>
                <w:szCs w:val="18"/>
                <w:lang w:eastAsia="zh-CN"/>
              </w:rPr>
            </w:pPr>
            <w:r>
              <w:rPr>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4321A6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2C3DDC"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4DE33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13451E"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4F8551"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BA19D1"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7D32E8" w14:textId="77777777" w:rsidR="00CC1930" w:rsidRDefault="00CC1930" w:rsidP="00787695">
            <w:pPr>
              <w:pStyle w:val="TAC"/>
              <w:rPr>
                <w:szCs w:val="18"/>
                <w:lang w:eastAsia="zh-CN"/>
              </w:rPr>
            </w:pPr>
            <w:r>
              <w:rPr>
                <w:rFonts w:hint="eastAsia"/>
                <w:lang w:val="en-US" w:eastAsia="zh-CN"/>
              </w:rPr>
              <w:t>0</w:t>
            </w:r>
          </w:p>
        </w:tc>
      </w:tr>
      <w:tr w:rsidR="00CC1930" w14:paraId="6FE1E29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75694FE"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9EA9EB"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E96772" w14:textId="77777777" w:rsidR="00CC1930" w:rsidRDefault="00CC1930" w:rsidP="00787695">
            <w:pPr>
              <w:pStyle w:val="TAC"/>
              <w:rPr>
                <w:szCs w:val="18"/>
                <w:lang w:val="en-US" w:eastAsia="zh-CN"/>
              </w:rPr>
            </w:pPr>
            <w:r>
              <w:rPr>
                <w:rFonts w:hint="eastAsia"/>
                <w:lang w:val="en-US" w:eastAsia="zh-CN"/>
              </w:rPr>
              <w:t>n4</w:t>
            </w:r>
            <w:r>
              <w:rPr>
                <w:lang w:val="en-US" w:eastAsia="zh-CN"/>
              </w:rPr>
              <w:t>1</w:t>
            </w:r>
          </w:p>
        </w:tc>
        <w:tc>
          <w:tcPr>
            <w:tcW w:w="8744" w:type="dxa"/>
            <w:gridSpan w:val="32"/>
            <w:tcBorders>
              <w:top w:val="single" w:sz="4" w:space="0" w:color="auto"/>
              <w:left w:val="single" w:sz="4" w:space="0" w:color="auto"/>
              <w:bottom w:val="single" w:sz="4" w:space="0" w:color="auto"/>
              <w:right w:val="single" w:sz="4" w:space="0" w:color="auto"/>
            </w:tcBorders>
          </w:tcPr>
          <w:p w14:paraId="393280C4" w14:textId="77777777" w:rsidR="00CC1930" w:rsidRDefault="00CC1930" w:rsidP="0078769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82BEE3" w14:textId="77777777" w:rsidR="00CC1930" w:rsidRDefault="00CC1930" w:rsidP="00787695">
            <w:pPr>
              <w:pStyle w:val="TAC"/>
              <w:rPr>
                <w:szCs w:val="18"/>
                <w:lang w:eastAsia="zh-CN"/>
              </w:rPr>
            </w:pPr>
          </w:p>
        </w:tc>
      </w:tr>
      <w:tr w:rsidR="00CC1930" w14:paraId="252354E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7BE38FB" w14:textId="77777777" w:rsidR="00CC1930" w:rsidRDefault="00CC1930" w:rsidP="00787695">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679CE0B4" w14:textId="77777777" w:rsidR="00CC1930" w:rsidRDefault="00CC1930" w:rsidP="00787695">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8654C56" w14:textId="77777777" w:rsidR="00CC1930" w:rsidRDefault="00CC1930" w:rsidP="00787695">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12E24C8"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5E692"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AB47AD"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9B37A"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974448"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236CD3"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12BF6F"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D46C490"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EEFADD6"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ECEFA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B32F96"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357DBD"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2572E3"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B51CEC" w14:textId="77777777" w:rsidR="00CC1930" w:rsidRDefault="00CC1930" w:rsidP="00787695">
            <w:pPr>
              <w:pStyle w:val="TAC"/>
              <w:rPr>
                <w:szCs w:val="18"/>
                <w:lang w:eastAsia="zh-CN"/>
              </w:rPr>
            </w:pPr>
            <w:r>
              <w:rPr>
                <w:rFonts w:hint="eastAsia"/>
                <w:szCs w:val="18"/>
                <w:lang w:eastAsia="zh-CN"/>
              </w:rPr>
              <w:t>0</w:t>
            </w:r>
          </w:p>
        </w:tc>
      </w:tr>
      <w:tr w:rsidR="00CC1930" w14:paraId="278CF6E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77C696C"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E52FB8"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649DBB" w14:textId="77777777" w:rsidR="00CC1930" w:rsidRDefault="00CC1930" w:rsidP="00787695">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03DA63"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DDDE6E"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AB1354"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1508A"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4B7B7F"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CDAE47"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385ED"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C55AE69"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E10DFC3"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65322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1D4D1"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8E16D1"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0E0EF1"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D60042D" w14:textId="77777777" w:rsidR="00CC1930" w:rsidRDefault="00CC1930" w:rsidP="00787695">
            <w:pPr>
              <w:pStyle w:val="TAC"/>
              <w:rPr>
                <w:rFonts w:eastAsia="Yu Mincho"/>
                <w:szCs w:val="18"/>
              </w:rPr>
            </w:pPr>
          </w:p>
        </w:tc>
      </w:tr>
      <w:tr w:rsidR="00CC1930" w14:paraId="2C6DED0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5E903D6" w14:textId="77777777" w:rsidR="00CC1930" w:rsidRDefault="00CC1930" w:rsidP="00787695">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745159D" w14:textId="77777777" w:rsidR="00CC1930" w:rsidRDefault="00CC1930" w:rsidP="00787695">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05AFEF3" w14:textId="77777777" w:rsidR="00CC1930" w:rsidRDefault="00CC1930" w:rsidP="00787695">
            <w:pPr>
              <w:pStyle w:val="TAC"/>
              <w:rPr>
                <w:szCs w:val="18"/>
                <w:lang w:val="en-US" w:eastAsia="zh-CN"/>
              </w:rPr>
            </w:pPr>
            <w:r>
              <w:rPr>
                <w:rFonts w:hint="eastAsia"/>
                <w:szCs w:val="18"/>
                <w:lang w:val="en-US" w:eastAsia="zh-CN"/>
              </w:rPr>
              <w:t>n40</w:t>
            </w:r>
          </w:p>
        </w:tc>
        <w:tc>
          <w:tcPr>
            <w:tcW w:w="8744" w:type="dxa"/>
            <w:gridSpan w:val="32"/>
            <w:tcBorders>
              <w:top w:val="single" w:sz="4" w:space="0" w:color="auto"/>
              <w:left w:val="single" w:sz="4" w:space="0" w:color="auto"/>
              <w:bottom w:val="single" w:sz="4" w:space="0" w:color="auto"/>
              <w:right w:val="single" w:sz="4" w:space="0" w:color="auto"/>
            </w:tcBorders>
          </w:tcPr>
          <w:p w14:paraId="6DF3A517" w14:textId="77777777" w:rsidR="00CC1930" w:rsidRDefault="00CC1930" w:rsidP="00787695">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7114417" w14:textId="77777777" w:rsidR="00CC1930" w:rsidRDefault="00CC1930" w:rsidP="00787695">
            <w:pPr>
              <w:pStyle w:val="TAC"/>
              <w:rPr>
                <w:szCs w:val="18"/>
                <w:lang w:val="en-US" w:eastAsia="zh-CN"/>
              </w:rPr>
            </w:pPr>
            <w:r>
              <w:rPr>
                <w:rFonts w:hint="eastAsia"/>
                <w:szCs w:val="18"/>
                <w:lang w:val="en-US" w:eastAsia="zh-CN"/>
              </w:rPr>
              <w:t>0</w:t>
            </w:r>
          </w:p>
        </w:tc>
      </w:tr>
      <w:tr w:rsidR="00CC1930" w14:paraId="30F7BDC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02A70F2"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3BBA1F"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6018AB" w14:textId="77777777" w:rsidR="00CC1930" w:rsidRDefault="00CC1930" w:rsidP="00787695">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9F370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0FF33F"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F38596"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58B331"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DF479F"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CBA376"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AB3B8"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4DD691E"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4D16847B"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E541B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16096E" w14:textId="77777777" w:rsidR="00CC1930" w:rsidRDefault="00CC1930" w:rsidP="0078769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748A9E" w14:textId="77777777" w:rsidR="00CC1930" w:rsidRDefault="00CC1930" w:rsidP="0078769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EF69814" w14:textId="77777777" w:rsidR="00CC1930" w:rsidRDefault="00CC1930" w:rsidP="0078769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351873" w14:textId="77777777" w:rsidR="00CC1930" w:rsidRDefault="00CC1930" w:rsidP="00787695">
            <w:pPr>
              <w:pStyle w:val="TAC"/>
              <w:rPr>
                <w:szCs w:val="18"/>
                <w:lang w:eastAsia="zh-CN"/>
              </w:rPr>
            </w:pPr>
          </w:p>
        </w:tc>
      </w:tr>
      <w:tr w:rsidR="00CC1930" w14:paraId="6BD7AF6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B39735C" w14:textId="77777777" w:rsidR="00CC1930" w:rsidRDefault="00CC1930" w:rsidP="00787695">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560B5CFF" w14:textId="77777777" w:rsidR="00CC1930" w:rsidRDefault="00CC1930" w:rsidP="00787695">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CFB94E8" w14:textId="77777777" w:rsidR="00CC1930" w:rsidRDefault="00CC1930" w:rsidP="00787695">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A8C3BD5"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03304"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21C16"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CC4698"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BCFD73"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540283"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F13E58"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BF19F3E"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F76EF3A"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C47EE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444C6A"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344DDC"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9BB21B"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0CB70F" w14:textId="77777777" w:rsidR="00CC1930" w:rsidRDefault="00CC1930" w:rsidP="00787695">
            <w:pPr>
              <w:pStyle w:val="TAC"/>
              <w:rPr>
                <w:szCs w:val="18"/>
                <w:lang w:eastAsia="zh-CN"/>
              </w:rPr>
            </w:pPr>
            <w:r>
              <w:rPr>
                <w:rFonts w:hint="eastAsia"/>
                <w:szCs w:val="18"/>
                <w:lang w:eastAsia="zh-CN"/>
              </w:rPr>
              <w:t>0</w:t>
            </w:r>
          </w:p>
        </w:tc>
      </w:tr>
      <w:tr w:rsidR="00CC1930" w14:paraId="392D75A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C713DD0"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5D3958"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6DA436" w14:textId="77777777" w:rsidR="00CC1930" w:rsidRDefault="00CC1930" w:rsidP="00787695">
            <w:pPr>
              <w:pStyle w:val="TAC"/>
              <w:rPr>
                <w:szCs w:val="18"/>
                <w:lang w:val="en-US" w:eastAsia="zh-CN"/>
              </w:rPr>
            </w:pPr>
            <w:r>
              <w:rPr>
                <w:rFonts w:hint="eastAsia"/>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57416AC8" w14:textId="77777777" w:rsidR="00CC1930" w:rsidRDefault="00CC1930" w:rsidP="00787695">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3AA5938" w14:textId="77777777" w:rsidR="00CC1930" w:rsidRDefault="00CC1930" w:rsidP="00787695">
            <w:pPr>
              <w:pStyle w:val="TAC"/>
              <w:rPr>
                <w:rFonts w:eastAsia="Yu Mincho"/>
                <w:szCs w:val="18"/>
              </w:rPr>
            </w:pPr>
          </w:p>
        </w:tc>
      </w:tr>
      <w:tr w:rsidR="00CC1930" w14:paraId="163F4CCF" w14:textId="77777777" w:rsidTr="00787695">
        <w:trPr>
          <w:trHeight w:val="187"/>
        </w:trPr>
        <w:tc>
          <w:tcPr>
            <w:tcW w:w="1641" w:type="dxa"/>
            <w:tcBorders>
              <w:left w:val="single" w:sz="4" w:space="0" w:color="auto"/>
              <w:bottom w:val="nil"/>
              <w:right w:val="single" w:sz="4" w:space="0" w:color="auto"/>
            </w:tcBorders>
            <w:shd w:val="clear" w:color="auto" w:fill="auto"/>
          </w:tcPr>
          <w:p w14:paraId="2007B6B4" w14:textId="77777777" w:rsidR="00CC1930" w:rsidRDefault="00CC1930" w:rsidP="00787695">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62F8D6DA" w14:textId="77777777" w:rsidR="00CC1930" w:rsidRDefault="00CC1930" w:rsidP="00787695">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7F5763A0" w14:textId="77777777" w:rsidR="00CC1930" w:rsidRDefault="00CC1930" w:rsidP="00787695">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695E9AF"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32C274"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5ABADA"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F0774"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8DA0D8"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03EAF"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518C9B"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A8BBF4B"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E3687CD"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048F0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EED070"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BF1F91"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2AF76F"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C633D9B" w14:textId="77777777" w:rsidR="00CC1930" w:rsidRDefault="00CC1930" w:rsidP="00787695">
            <w:pPr>
              <w:pStyle w:val="TAC"/>
              <w:rPr>
                <w:szCs w:val="18"/>
                <w:lang w:eastAsia="zh-CN"/>
              </w:rPr>
            </w:pPr>
            <w:r>
              <w:rPr>
                <w:rFonts w:hint="eastAsia"/>
                <w:szCs w:val="18"/>
                <w:lang w:eastAsia="zh-CN"/>
              </w:rPr>
              <w:t>0</w:t>
            </w:r>
          </w:p>
        </w:tc>
      </w:tr>
      <w:tr w:rsidR="00CC1930" w14:paraId="455C008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5727173"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7710DB"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CE97B9" w14:textId="77777777" w:rsidR="00CC1930" w:rsidRDefault="00CC1930" w:rsidP="0078769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C9F58D7"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2018A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5DC150"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CDF853" w14:textId="77777777" w:rsidR="00CC1930" w:rsidRDefault="00CC1930" w:rsidP="0078769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BC4EF5"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2DFFCB"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AF314"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60C020F"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5B7D158"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E6D2E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3652D1"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1406D9"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579477"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E766B5" w14:textId="77777777" w:rsidR="00CC1930" w:rsidRDefault="00CC1930" w:rsidP="00787695">
            <w:pPr>
              <w:pStyle w:val="TAC"/>
              <w:rPr>
                <w:rFonts w:eastAsia="Yu Mincho"/>
                <w:szCs w:val="18"/>
              </w:rPr>
            </w:pPr>
          </w:p>
        </w:tc>
      </w:tr>
      <w:tr w:rsidR="00CC1930" w14:paraId="0E651AA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58DF00B"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3ED97E"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2AAE95" w14:textId="77777777" w:rsidR="00CC1930" w:rsidRDefault="00CC1930" w:rsidP="00787695">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77874FA"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2C7569"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107C7"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B40D7A"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5ACEE"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77F55C"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0CAE87"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0903E4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B2A77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0B4D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B65FB0"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81DD0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07F85B"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CF8D1B" w14:textId="77777777" w:rsidR="00CC1930" w:rsidRDefault="00CC1930" w:rsidP="00787695">
            <w:pPr>
              <w:pStyle w:val="TAC"/>
              <w:rPr>
                <w:szCs w:val="18"/>
                <w:lang w:eastAsia="zh-CN"/>
              </w:rPr>
            </w:pPr>
            <w:r>
              <w:rPr>
                <w:rFonts w:hint="eastAsia"/>
                <w:szCs w:val="18"/>
                <w:lang w:eastAsia="zh-CN"/>
              </w:rPr>
              <w:t>1</w:t>
            </w:r>
          </w:p>
        </w:tc>
      </w:tr>
      <w:tr w:rsidR="00CC1930" w14:paraId="4E34F00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D3ED4"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03F02"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1DEA18" w14:textId="77777777" w:rsidR="00CC1930" w:rsidRDefault="00CC1930" w:rsidP="0078769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8AA87AA"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2362C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91DE02"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FEF207" w14:textId="77777777" w:rsidR="00CC1930" w:rsidRDefault="00CC1930" w:rsidP="0078769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97E7C3"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A2E901"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D17195"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1FF06AB"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FAFB388"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87481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E57279"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6556C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C02EA5"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CA5BE9" w14:textId="77777777" w:rsidR="00CC1930" w:rsidRDefault="00CC1930" w:rsidP="00787695">
            <w:pPr>
              <w:pStyle w:val="TAC"/>
              <w:rPr>
                <w:rFonts w:eastAsia="Yu Mincho"/>
                <w:szCs w:val="18"/>
              </w:rPr>
            </w:pPr>
          </w:p>
        </w:tc>
      </w:tr>
      <w:tr w:rsidR="00CC1930" w14:paraId="17171B4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FE93C72" w14:textId="77777777" w:rsidR="00CC1930" w:rsidRDefault="00CC1930" w:rsidP="00787695">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11C0BD94" w14:textId="77777777" w:rsidR="00CC1930" w:rsidRDefault="00CC1930" w:rsidP="00787695">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A359A47" w14:textId="77777777" w:rsidR="00CC1930" w:rsidRDefault="00CC1930" w:rsidP="0078769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56C6285"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0C6229"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E6A35"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DD2647"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126661"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EE895A"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8341D"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593FE07"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984FC93"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DA8FC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CAD994"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09C826"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503B49" w14:textId="77777777" w:rsidR="00CC1930" w:rsidRDefault="00CC1930" w:rsidP="00787695">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7FF456B" w14:textId="77777777" w:rsidR="00CC1930" w:rsidRDefault="00CC1930" w:rsidP="00787695">
            <w:pPr>
              <w:pStyle w:val="TAC"/>
              <w:rPr>
                <w:szCs w:val="18"/>
                <w:lang w:eastAsia="zh-CN"/>
              </w:rPr>
            </w:pPr>
            <w:r>
              <w:rPr>
                <w:rFonts w:hint="eastAsia"/>
                <w:szCs w:val="18"/>
                <w:lang w:eastAsia="zh-CN"/>
              </w:rPr>
              <w:t>0</w:t>
            </w:r>
          </w:p>
        </w:tc>
      </w:tr>
      <w:tr w:rsidR="00CC1930" w14:paraId="43E15CC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C7E1A94"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CE8AEA"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B40341" w14:textId="77777777" w:rsidR="00CC1930" w:rsidRDefault="00CC1930" w:rsidP="00787695">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6EDC30F"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60E640"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6DE9E2"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26BA1"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D7C1E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3585AA"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5BC0E"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41C0AC6"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2D635C7"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DA187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87859" w14:textId="77777777" w:rsidR="00CC1930" w:rsidRDefault="00CC1930" w:rsidP="0078769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45DCB3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4AEC5B"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A28F0" w14:textId="77777777" w:rsidR="00CC1930" w:rsidRDefault="00CC1930" w:rsidP="00787695">
            <w:pPr>
              <w:pStyle w:val="TAC"/>
              <w:rPr>
                <w:rFonts w:eastAsia="Yu Mincho"/>
                <w:szCs w:val="18"/>
              </w:rPr>
            </w:pPr>
          </w:p>
        </w:tc>
      </w:tr>
      <w:tr w:rsidR="00CC1930" w14:paraId="732DA1D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7B0ECC0" w14:textId="77777777" w:rsidR="00CC1930" w:rsidRDefault="00CC1930" w:rsidP="00787695">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19774CE8" w14:textId="77777777" w:rsidR="00CC1930" w:rsidRDefault="00CC1930" w:rsidP="00787695">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10CE1AE1" w14:textId="77777777" w:rsidR="00CC1930" w:rsidRDefault="00CC1930" w:rsidP="0078769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DE9DEDD"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1795CF"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DAF1A7"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756A23"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758BB8"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7DE4DD"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1D604"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73C283A"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9E00B90"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2892F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9BE187"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27EE48"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ED0BC2" w14:textId="77777777" w:rsidR="00CC1930" w:rsidRDefault="00CC1930" w:rsidP="00787695">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BE8F5E2" w14:textId="77777777" w:rsidR="00CC1930" w:rsidRDefault="00CC1930" w:rsidP="00787695">
            <w:pPr>
              <w:pStyle w:val="TAC"/>
              <w:rPr>
                <w:szCs w:val="18"/>
                <w:lang w:eastAsia="zh-CN"/>
              </w:rPr>
            </w:pPr>
            <w:r>
              <w:rPr>
                <w:rFonts w:hint="eastAsia"/>
                <w:szCs w:val="18"/>
                <w:lang w:eastAsia="zh-CN"/>
              </w:rPr>
              <w:t>0</w:t>
            </w:r>
          </w:p>
        </w:tc>
      </w:tr>
      <w:tr w:rsidR="00CC1930" w14:paraId="46F5414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8A76F0E"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5C48ED"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66619A" w14:textId="77777777" w:rsidR="00CC1930" w:rsidRDefault="00CC1930" w:rsidP="00787695">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FBAF896"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DF4957"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D66F3"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3331AC"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57292"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911C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B9E64"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8F8246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9D84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0B6A4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F9B02B"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E80AD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F46379"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A98E77C" w14:textId="77777777" w:rsidR="00CC1930" w:rsidRDefault="00CC1930" w:rsidP="00787695">
            <w:pPr>
              <w:pStyle w:val="TAC"/>
              <w:rPr>
                <w:rFonts w:eastAsia="Yu Mincho"/>
                <w:szCs w:val="18"/>
              </w:rPr>
            </w:pPr>
          </w:p>
        </w:tc>
      </w:tr>
      <w:tr w:rsidR="00CC1930" w14:paraId="3FCE2C7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9D7558E"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FA0AF7"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839286" w14:textId="77777777" w:rsidR="00CC1930" w:rsidRDefault="00CC1930" w:rsidP="00787695">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D9914FE" w14:textId="77777777" w:rsidR="00CC1930" w:rsidRDefault="00CC1930" w:rsidP="0078769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C726D8" w14:textId="77777777" w:rsidR="00CC1930" w:rsidRDefault="00CC1930" w:rsidP="0078769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2A0CC0" w14:textId="77777777" w:rsidR="00CC1930" w:rsidRDefault="00CC1930" w:rsidP="0078769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380B41" w14:textId="77777777" w:rsidR="00CC1930" w:rsidRDefault="00CC1930" w:rsidP="0078769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814668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D0495" w14:textId="77777777" w:rsidR="00CC1930" w:rsidRDefault="00CC1930" w:rsidP="0078769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95AEEE" w14:textId="77777777" w:rsidR="00CC1930" w:rsidRDefault="00CC1930" w:rsidP="00787695">
            <w:pPr>
              <w:pStyle w:val="TAC"/>
              <w:rPr>
                <w:szCs w:val="18"/>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1A64C265" w14:textId="77777777" w:rsidR="00CC1930" w:rsidRDefault="00CC1930" w:rsidP="00787695">
            <w:pPr>
              <w:pStyle w:val="TAC"/>
              <w:rPr>
                <w:rFonts w:eastAsia="Yu Mincho"/>
                <w:szCs w:val="18"/>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26825FAE" w14:textId="77777777" w:rsidR="00CC1930" w:rsidRDefault="00CC1930" w:rsidP="00787695">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29D588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9DD01" w14:textId="77777777" w:rsidR="00CC1930" w:rsidRDefault="00CC1930" w:rsidP="00787695">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7803E6A" w14:textId="77777777" w:rsidR="00CC1930" w:rsidRDefault="00CC1930" w:rsidP="00787695">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DE7342F" w14:textId="77777777" w:rsidR="00CC1930" w:rsidRDefault="00CC1930" w:rsidP="00787695">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9C9DA73" w14:textId="77777777" w:rsidR="00CC1930" w:rsidRDefault="00CC1930" w:rsidP="00787695">
            <w:pPr>
              <w:pStyle w:val="TAC"/>
              <w:rPr>
                <w:rFonts w:eastAsia="Yu Mincho"/>
                <w:szCs w:val="18"/>
              </w:rPr>
            </w:pPr>
            <w:r>
              <w:rPr>
                <w:rFonts w:eastAsia="Yu Mincho"/>
                <w:szCs w:val="18"/>
              </w:rPr>
              <w:t>1</w:t>
            </w:r>
          </w:p>
        </w:tc>
      </w:tr>
      <w:tr w:rsidR="00CC1930" w14:paraId="426BA7D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38DB8E2"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EFAB182"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78A84A" w14:textId="77777777" w:rsidR="00CC1930" w:rsidRDefault="00CC1930" w:rsidP="00787695">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9DCCD1D" w14:textId="77777777" w:rsidR="00CC1930" w:rsidRDefault="00CC1930" w:rsidP="0078769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B5AE26" w14:textId="77777777" w:rsidR="00CC1930" w:rsidRDefault="00CC1930" w:rsidP="0078769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E6C5C5" w14:textId="77777777" w:rsidR="00CC1930" w:rsidRDefault="00CC1930" w:rsidP="0078769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3DC180" w14:textId="77777777" w:rsidR="00CC1930" w:rsidRDefault="00CC1930" w:rsidP="0078769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352869" w14:textId="77777777" w:rsidR="00CC1930" w:rsidRDefault="00CC1930" w:rsidP="00787695">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85C26FB" w14:textId="77777777" w:rsidR="00CC1930" w:rsidRDefault="00CC1930" w:rsidP="0078769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500EC6" w14:textId="77777777" w:rsidR="00CC1930" w:rsidRDefault="00CC1930" w:rsidP="00787695">
            <w:pPr>
              <w:pStyle w:val="TAC"/>
              <w:rPr>
                <w:szCs w:val="18"/>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6453A67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26B3B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A71E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0FB72"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3B0B5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3015DF"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C40E75" w14:textId="77777777" w:rsidR="00CC1930" w:rsidRDefault="00CC1930" w:rsidP="00787695">
            <w:pPr>
              <w:pStyle w:val="TAC"/>
              <w:rPr>
                <w:rFonts w:eastAsia="Yu Mincho"/>
                <w:szCs w:val="18"/>
              </w:rPr>
            </w:pPr>
          </w:p>
        </w:tc>
      </w:tr>
      <w:tr w:rsidR="00CC1930" w14:paraId="27E1EEA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71307B9" w14:textId="77777777" w:rsidR="00CC1930" w:rsidRDefault="00CC1930" w:rsidP="00787695">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01C2084" w14:textId="77777777" w:rsidR="00CC1930" w:rsidRDefault="00CC1930" w:rsidP="00787695">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2185FC4" w14:textId="77777777" w:rsidR="00CC1930" w:rsidRDefault="00CC1930" w:rsidP="00787695">
            <w:pPr>
              <w:pStyle w:val="TAC"/>
              <w:rPr>
                <w:rFonts w:eastAsia="Yu Mincho" w:cs="Arial"/>
                <w:szCs w:val="18"/>
                <w:lang w:eastAsia="ko-KR"/>
              </w:rPr>
            </w:pPr>
          </w:p>
        </w:tc>
        <w:tc>
          <w:tcPr>
            <w:tcW w:w="8744" w:type="dxa"/>
            <w:gridSpan w:val="32"/>
            <w:tcBorders>
              <w:top w:val="single" w:sz="4" w:space="0" w:color="auto"/>
              <w:left w:val="single" w:sz="4" w:space="0" w:color="auto"/>
              <w:bottom w:val="single" w:sz="4" w:space="0" w:color="auto"/>
              <w:right w:val="single" w:sz="4" w:space="0" w:color="auto"/>
            </w:tcBorders>
          </w:tcPr>
          <w:p w14:paraId="7C1EA6C2" w14:textId="77777777" w:rsidR="00CC1930" w:rsidRDefault="00CC1930" w:rsidP="00787695">
            <w:pPr>
              <w:pStyle w:val="TAC"/>
              <w:rPr>
                <w:rFonts w:eastAsia="Yu Mincho"/>
                <w:szCs w:val="18"/>
              </w:rPr>
            </w:pPr>
            <w:r w:rsidRPr="009F79F5">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14:paraId="3EF06866" w14:textId="77777777" w:rsidR="00CC1930" w:rsidRDefault="00CC1930" w:rsidP="00787695">
            <w:pPr>
              <w:pStyle w:val="TAC"/>
              <w:rPr>
                <w:szCs w:val="18"/>
                <w:lang w:eastAsia="zh-CN"/>
              </w:rPr>
            </w:pPr>
            <w:r>
              <w:rPr>
                <w:rFonts w:eastAsia="Yu Mincho"/>
                <w:szCs w:val="18"/>
              </w:rPr>
              <w:t>4 and 5</w:t>
            </w:r>
          </w:p>
        </w:tc>
      </w:tr>
      <w:tr w:rsidR="00CC1930" w14:paraId="2EC3905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18CDE66" w14:textId="77777777" w:rsidR="00CC1930" w:rsidRDefault="00CC1930" w:rsidP="00787695">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343CBA35" w14:textId="77777777" w:rsidR="00CC1930" w:rsidRDefault="00CC1930" w:rsidP="00787695">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18C06437" w14:textId="77777777" w:rsidR="00CC1930" w:rsidRDefault="00CC1930" w:rsidP="00787695">
            <w:pPr>
              <w:pStyle w:val="TAC"/>
              <w:rPr>
                <w:szCs w:val="18"/>
                <w:lang w:val="en-US"/>
              </w:rPr>
            </w:pPr>
            <w:r>
              <w:rPr>
                <w:rFonts w:eastAsia="Yu Mincho" w:cs="Arial"/>
                <w:szCs w:val="18"/>
                <w:lang w:eastAsia="ko-KR"/>
              </w:rPr>
              <w:t>n41</w:t>
            </w:r>
          </w:p>
        </w:tc>
        <w:tc>
          <w:tcPr>
            <w:tcW w:w="8744" w:type="dxa"/>
            <w:gridSpan w:val="32"/>
            <w:tcBorders>
              <w:top w:val="single" w:sz="4" w:space="0" w:color="auto"/>
              <w:left w:val="single" w:sz="4" w:space="0" w:color="auto"/>
              <w:bottom w:val="single" w:sz="4" w:space="0" w:color="auto"/>
              <w:right w:val="single" w:sz="4" w:space="0" w:color="auto"/>
            </w:tcBorders>
          </w:tcPr>
          <w:p w14:paraId="27D1471B" w14:textId="77777777" w:rsidR="00CC1930" w:rsidRDefault="00CC1930" w:rsidP="00787695">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22A1A855" w14:textId="77777777" w:rsidR="00CC1930" w:rsidRDefault="00CC1930" w:rsidP="00787695">
            <w:pPr>
              <w:pStyle w:val="TAC"/>
              <w:rPr>
                <w:szCs w:val="18"/>
                <w:lang w:eastAsia="zh-CN"/>
              </w:rPr>
            </w:pPr>
            <w:r>
              <w:rPr>
                <w:rFonts w:hint="eastAsia"/>
                <w:szCs w:val="18"/>
                <w:lang w:eastAsia="zh-CN"/>
              </w:rPr>
              <w:t>0</w:t>
            </w:r>
          </w:p>
        </w:tc>
      </w:tr>
      <w:tr w:rsidR="00CC1930" w14:paraId="27534DF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F84E359"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12985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C6AEE44" w14:textId="77777777" w:rsidR="00CC1930" w:rsidRDefault="00CC1930" w:rsidP="00787695">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D436411"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62D750"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EAEAB5"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B0902"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D550E3"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8D1964"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3CDCD"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9CAD4F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59CB7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E0B2F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3E4975"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94C8EB"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ECE126"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86395C" w14:textId="77777777" w:rsidR="00CC1930" w:rsidRDefault="00CC1930" w:rsidP="00787695">
            <w:pPr>
              <w:pStyle w:val="TAC"/>
              <w:rPr>
                <w:rFonts w:eastAsia="Yu Mincho"/>
                <w:szCs w:val="18"/>
              </w:rPr>
            </w:pPr>
          </w:p>
        </w:tc>
      </w:tr>
      <w:tr w:rsidR="00CC1930" w14:paraId="1B6141A1"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1E405BB" w14:textId="77777777" w:rsidR="00CC1930" w:rsidRDefault="00CC1930" w:rsidP="00787695">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63BCA575" w14:textId="77777777" w:rsidR="00CC1930" w:rsidRDefault="00CC1930" w:rsidP="0078769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57246121" w14:textId="77777777" w:rsidR="00CC1930" w:rsidRDefault="00CC1930" w:rsidP="00787695">
            <w:pPr>
              <w:pStyle w:val="TAC"/>
              <w:rPr>
                <w:rFonts w:cs="Arial"/>
                <w:szCs w:val="18"/>
              </w:rPr>
            </w:pPr>
            <w:r>
              <w:rPr>
                <w:rFonts w:eastAsia="Yu Mincho" w:cs="Arial"/>
                <w:szCs w:val="18"/>
                <w:lang w:eastAsia="ko-KR"/>
              </w:rPr>
              <w:t>n41</w:t>
            </w:r>
          </w:p>
        </w:tc>
        <w:tc>
          <w:tcPr>
            <w:tcW w:w="8744" w:type="dxa"/>
            <w:gridSpan w:val="32"/>
            <w:tcBorders>
              <w:top w:val="single" w:sz="4" w:space="0" w:color="auto"/>
              <w:left w:val="single" w:sz="4" w:space="0" w:color="auto"/>
              <w:bottom w:val="single" w:sz="4" w:space="0" w:color="auto"/>
              <w:right w:val="single" w:sz="4" w:space="0" w:color="auto"/>
            </w:tcBorders>
          </w:tcPr>
          <w:p w14:paraId="29AF10D9" w14:textId="77777777" w:rsidR="00CC1930" w:rsidRDefault="00CC1930" w:rsidP="00787695">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C2610DA" w14:textId="77777777" w:rsidR="00CC1930" w:rsidRDefault="00CC1930" w:rsidP="00787695">
            <w:pPr>
              <w:pStyle w:val="TAC"/>
              <w:rPr>
                <w:szCs w:val="18"/>
                <w:lang w:val="en-US" w:eastAsia="zh-CN"/>
              </w:rPr>
            </w:pPr>
            <w:r>
              <w:rPr>
                <w:rFonts w:hint="eastAsia"/>
                <w:szCs w:val="18"/>
                <w:lang w:val="en-US" w:eastAsia="zh-CN"/>
              </w:rPr>
              <w:t>1</w:t>
            </w:r>
          </w:p>
        </w:tc>
      </w:tr>
      <w:tr w:rsidR="00CC1930" w14:paraId="67DF959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1F8D6F" w14:textId="77777777" w:rsidR="00CC1930" w:rsidRDefault="00CC1930" w:rsidP="00787695">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81D442" w14:textId="77777777" w:rsidR="00CC1930" w:rsidRDefault="00CC1930" w:rsidP="0078769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15B8C86A" w14:textId="77777777" w:rsidR="00CC1930" w:rsidRDefault="00CC1930" w:rsidP="00787695">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CED3537"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1F6D59" w14:textId="77777777" w:rsidR="00CC1930" w:rsidRDefault="00CC1930" w:rsidP="00787695">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47B2DE9A" w14:textId="77777777" w:rsidR="00CC1930" w:rsidRDefault="00CC1930" w:rsidP="00787695">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341289AC" w14:textId="77777777" w:rsidR="00CC1930" w:rsidRDefault="00CC1930" w:rsidP="00787695">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384926" w14:textId="77777777" w:rsidR="00CC1930" w:rsidRDefault="00CC1930" w:rsidP="00787695">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785B2373" w14:textId="77777777" w:rsidR="00CC1930" w:rsidRDefault="00CC1930" w:rsidP="00787695">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5B6BDB27" w14:textId="77777777" w:rsidR="00CC1930" w:rsidRDefault="00CC1930" w:rsidP="00787695">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53C3420E" w14:textId="77777777" w:rsidR="00CC1930" w:rsidRDefault="00CC1930" w:rsidP="00787695">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04C9F997" w14:textId="77777777" w:rsidR="00CC1930" w:rsidRDefault="00CC1930" w:rsidP="00787695">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5378DBEA" w14:textId="77777777" w:rsidR="00CC1930" w:rsidRDefault="00CC1930" w:rsidP="00787695">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5E99737A" w14:textId="77777777" w:rsidR="00CC1930" w:rsidRDefault="00CC1930" w:rsidP="00787695">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3FEFF67F" w14:textId="77777777" w:rsidR="00CC1930" w:rsidRDefault="00CC1930" w:rsidP="00787695">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73D0448B" w14:textId="77777777" w:rsidR="00CC1930" w:rsidRDefault="00CC1930" w:rsidP="00787695">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17E2839B" w14:textId="77777777" w:rsidR="00CC1930" w:rsidRDefault="00CC1930" w:rsidP="00787695">
            <w:pPr>
              <w:pStyle w:val="TAC"/>
              <w:rPr>
                <w:rFonts w:eastAsia="Yu Mincho"/>
                <w:szCs w:val="18"/>
              </w:rPr>
            </w:pPr>
          </w:p>
        </w:tc>
      </w:tr>
      <w:tr w:rsidR="00CC1930" w14:paraId="3DCBE43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779C7BA" w14:textId="77777777" w:rsidR="00CC1930" w:rsidRDefault="00CC1930" w:rsidP="00787695">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65EFDB32" w14:textId="77777777" w:rsidR="00CC1930" w:rsidRDefault="00CC1930" w:rsidP="00787695">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3DB908F2" w14:textId="77777777" w:rsidR="00CC1930" w:rsidRDefault="00CC1930" w:rsidP="00787695">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E990872" w14:textId="77777777" w:rsidR="00CC1930" w:rsidRDefault="00CC1930" w:rsidP="0078769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60A21" w14:textId="77777777" w:rsidR="00CC1930" w:rsidRDefault="00CC1930" w:rsidP="0078769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1F729F" w14:textId="77777777" w:rsidR="00CC1930" w:rsidRDefault="00CC1930" w:rsidP="0078769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7D276A" w14:textId="77777777" w:rsidR="00CC1930" w:rsidRDefault="00CC1930" w:rsidP="0078769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5DC555"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680DB9" w14:textId="77777777" w:rsidR="00CC1930" w:rsidRDefault="00CC1930" w:rsidP="0078769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E31C65" w14:textId="77777777" w:rsidR="00CC1930" w:rsidRDefault="00CC1930" w:rsidP="00787695">
            <w:pPr>
              <w:pStyle w:val="TAC"/>
              <w:rPr>
                <w:szCs w:val="18"/>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5DC50C48" w14:textId="77777777" w:rsidR="00CC1930" w:rsidRDefault="00CC1930" w:rsidP="00787695">
            <w:pPr>
              <w:pStyle w:val="TAC"/>
              <w:rPr>
                <w:rFonts w:eastAsia="Yu Mincho"/>
                <w:szCs w:val="18"/>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6B750BD5" w14:textId="77777777" w:rsidR="00CC1930" w:rsidRDefault="00CC1930" w:rsidP="00787695">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53EDE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D9A230" w14:textId="77777777" w:rsidR="00CC1930" w:rsidRDefault="00CC1930" w:rsidP="00787695">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22FCFED" w14:textId="77777777" w:rsidR="00CC1930" w:rsidRDefault="00CC1930" w:rsidP="00787695">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F486B52" w14:textId="77777777" w:rsidR="00CC1930" w:rsidRDefault="00CC1930" w:rsidP="00787695">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284A19C8" w14:textId="77777777" w:rsidR="00CC1930" w:rsidRDefault="00CC1930" w:rsidP="00787695">
            <w:pPr>
              <w:pStyle w:val="TAC"/>
              <w:rPr>
                <w:rFonts w:eastAsia="Yu Mincho"/>
                <w:szCs w:val="18"/>
              </w:rPr>
            </w:pPr>
            <w:r>
              <w:rPr>
                <w:rFonts w:eastAsia="Yu Mincho"/>
                <w:szCs w:val="18"/>
              </w:rPr>
              <w:t>1</w:t>
            </w:r>
          </w:p>
        </w:tc>
      </w:tr>
      <w:tr w:rsidR="00CC1930" w14:paraId="323DCCD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1FE4A80"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7CDF67"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893302A" w14:textId="77777777" w:rsidR="00CC1930" w:rsidRDefault="00CC1930" w:rsidP="00787695">
            <w:pPr>
              <w:pStyle w:val="TAC"/>
              <w:rPr>
                <w:rFonts w:eastAsia="Yu Mincho" w:cs="Arial"/>
                <w:szCs w:val="18"/>
                <w:lang w:eastAsia="ko-KR"/>
              </w:rPr>
            </w:pPr>
            <w:r>
              <w:t>n66</w:t>
            </w:r>
          </w:p>
        </w:tc>
        <w:tc>
          <w:tcPr>
            <w:tcW w:w="8744" w:type="dxa"/>
            <w:gridSpan w:val="32"/>
            <w:tcBorders>
              <w:top w:val="single" w:sz="4" w:space="0" w:color="auto"/>
              <w:left w:val="single" w:sz="4" w:space="0" w:color="auto"/>
              <w:bottom w:val="single" w:sz="4" w:space="0" w:color="auto"/>
              <w:right w:val="single" w:sz="4" w:space="0" w:color="auto"/>
            </w:tcBorders>
          </w:tcPr>
          <w:p w14:paraId="11AB6226" w14:textId="77777777" w:rsidR="00CC1930" w:rsidRDefault="00CC1930" w:rsidP="00787695">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76E109B1" w14:textId="77777777" w:rsidR="00CC1930" w:rsidRDefault="00CC1930" w:rsidP="00787695">
            <w:pPr>
              <w:pStyle w:val="TAC"/>
              <w:rPr>
                <w:rFonts w:eastAsia="Yu Mincho"/>
                <w:szCs w:val="18"/>
              </w:rPr>
            </w:pPr>
          </w:p>
        </w:tc>
      </w:tr>
      <w:tr w:rsidR="00CC1930" w14:paraId="428799D1" w14:textId="77777777" w:rsidTr="00787695">
        <w:trPr>
          <w:trHeight w:val="187"/>
        </w:trPr>
        <w:tc>
          <w:tcPr>
            <w:tcW w:w="1641" w:type="dxa"/>
            <w:tcBorders>
              <w:left w:val="single" w:sz="4" w:space="0" w:color="auto"/>
              <w:bottom w:val="nil"/>
              <w:right w:val="single" w:sz="4" w:space="0" w:color="auto"/>
            </w:tcBorders>
            <w:shd w:val="clear" w:color="auto" w:fill="auto"/>
          </w:tcPr>
          <w:p w14:paraId="07E8A349" w14:textId="77777777" w:rsidR="00CC1930" w:rsidRDefault="00CC1930" w:rsidP="00787695">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02CCE411" w14:textId="77777777" w:rsidR="00CC1930" w:rsidRDefault="00CC1930" w:rsidP="00787695">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09560AAA" w14:textId="77777777" w:rsidR="00CC1930" w:rsidRDefault="00CC1930" w:rsidP="00787695">
            <w:pPr>
              <w:pStyle w:val="TAC"/>
              <w:rPr>
                <w:szCs w:val="18"/>
                <w:lang w:val="en-US"/>
              </w:rPr>
            </w:pPr>
            <w:r>
              <w:rPr>
                <w:rFonts w:eastAsia="Yu Mincho" w:cs="Arial"/>
                <w:szCs w:val="18"/>
                <w:lang w:eastAsia="ko-KR"/>
              </w:rPr>
              <w:t>n41</w:t>
            </w:r>
          </w:p>
        </w:tc>
        <w:tc>
          <w:tcPr>
            <w:tcW w:w="8744" w:type="dxa"/>
            <w:gridSpan w:val="32"/>
            <w:tcBorders>
              <w:top w:val="single" w:sz="4" w:space="0" w:color="auto"/>
              <w:left w:val="single" w:sz="4" w:space="0" w:color="auto"/>
              <w:bottom w:val="single" w:sz="4" w:space="0" w:color="auto"/>
              <w:right w:val="single" w:sz="4" w:space="0" w:color="auto"/>
            </w:tcBorders>
          </w:tcPr>
          <w:p w14:paraId="44E3CEDC" w14:textId="77777777" w:rsidR="00CC1930" w:rsidRDefault="00CC1930" w:rsidP="00787695">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7283BA1B" w14:textId="77777777" w:rsidR="00CC1930" w:rsidRDefault="00CC1930" w:rsidP="00787695">
            <w:pPr>
              <w:pStyle w:val="TAC"/>
              <w:rPr>
                <w:szCs w:val="18"/>
                <w:lang w:eastAsia="zh-CN"/>
              </w:rPr>
            </w:pPr>
            <w:r>
              <w:rPr>
                <w:rFonts w:hint="eastAsia"/>
                <w:szCs w:val="18"/>
                <w:lang w:eastAsia="zh-CN"/>
              </w:rPr>
              <w:t>0</w:t>
            </w:r>
          </w:p>
        </w:tc>
      </w:tr>
      <w:tr w:rsidR="00CC1930" w14:paraId="7BB6E77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724B214"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D08A3A"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C538832" w14:textId="77777777" w:rsidR="00CC1930" w:rsidRDefault="00CC1930" w:rsidP="00787695">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B9CB7B0"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3FA663"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F20CC"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F9FD1D"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70148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D16F50"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A84745"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AC321E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F8236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72549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243DEF"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68D72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140C5A"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2AB036" w14:textId="77777777" w:rsidR="00CC1930" w:rsidRDefault="00CC1930" w:rsidP="00787695">
            <w:pPr>
              <w:pStyle w:val="TAC"/>
              <w:rPr>
                <w:rFonts w:eastAsia="Yu Mincho"/>
                <w:szCs w:val="18"/>
              </w:rPr>
            </w:pPr>
          </w:p>
        </w:tc>
      </w:tr>
      <w:tr w:rsidR="00CC1930" w14:paraId="619560F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2DA0CD5"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2B0A23" w14:textId="77777777" w:rsidR="00CC1930" w:rsidRDefault="00CC1930" w:rsidP="00787695">
            <w:pPr>
              <w:pStyle w:val="TAC"/>
              <w:rPr>
                <w:lang w:val="en-US" w:eastAsia="zh-CN"/>
              </w:rPr>
            </w:pPr>
            <w:r>
              <w:t>CA_n41C</w:t>
            </w:r>
          </w:p>
          <w:p w14:paraId="7830DAD8" w14:textId="77777777" w:rsidR="00CC1930" w:rsidRDefault="00CC1930" w:rsidP="00787695">
            <w:pPr>
              <w:pStyle w:val="TAC"/>
              <w:rPr>
                <w:lang w:val="en-US"/>
              </w:rPr>
            </w:pPr>
            <w:r>
              <w:t>CA_n41A-n66A</w:t>
            </w:r>
          </w:p>
        </w:tc>
        <w:tc>
          <w:tcPr>
            <w:tcW w:w="670" w:type="dxa"/>
            <w:tcBorders>
              <w:left w:val="single" w:sz="4" w:space="0" w:color="auto"/>
              <w:bottom w:val="single" w:sz="4" w:space="0" w:color="auto"/>
              <w:right w:val="single" w:sz="4" w:space="0" w:color="auto"/>
            </w:tcBorders>
          </w:tcPr>
          <w:p w14:paraId="054893AC" w14:textId="77777777" w:rsidR="00CC1930" w:rsidRDefault="00CC1930" w:rsidP="00787695">
            <w:pPr>
              <w:pStyle w:val="TAC"/>
              <w:rPr>
                <w:rFonts w:eastAsia="Yu Mincho"/>
                <w:lang w:eastAsia="ko-KR"/>
              </w:rPr>
            </w:pPr>
            <w:r>
              <w:t>n41</w:t>
            </w:r>
          </w:p>
        </w:tc>
        <w:tc>
          <w:tcPr>
            <w:tcW w:w="8744" w:type="dxa"/>
            <w:gridSpan w:val="32"/>
            <w:tcBorders>
              <w:top w:val="single" w:sz="4" w:space="0" w:color="auto"/>
              <w:left w:val="single" w:sz="4" w:space="0" w:color="auto"/>
              <w:bottom w:val="single" w:sz="4" w:space="0" w:color="auto"/>
              <w:right w:val="single" w:sz="4" w:space="0" w:color="auto"/>
            </w:tcBorders>
          </w:tcPr>
          <w:p w14:paraId="4C55E30F" w14:textId="77777777" w:rsidR="00CC1930" w:rsidRDefault="00CC1930" w:rsidP="0078769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15F48B6C" w14:textId="77777777" w:rsidR="00CC1930" w:rsidRDefault="00CC1930" w:rsidP="00787695">
            <w:pPr>
              <w:pStyle w:val="TAC"/>
              <w:rPr>
                <w:rFonts w:eastAsia="Yu Mincho"/>
              </w:rPr>
            </w:pPr>
            <w:r>
              <w:rPr>
                <w:lang w:val="en-US" w:eastAsia="zh-CN"/>
              </w:rPr>
              <w:t>1</w:t>
            </w:r>
          </w:p>
        </w:tc>
      </w:tr>
      <w:tr w:rsidR="00CC1930" w14:paraId="5CF61D1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AB59615"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4B7FDD"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62753220" w14:textId="77777777" w:rsidR="00CC1930" w:rsidRDefault="00CC1930" w:rsidP="00787695">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510E498" w14:textId="77777777" w:rsidR="00CC1930" w:rsidRDefault="00CC1930" w:rsidP="0078769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E756F" w14:textId="77777777" w:rsidR="00CC1930" w:rsidRDefault="00CC1930" w:rsidP="00787695">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BF17A" w14:textId="77777777" w:rsidR="00CC1930" w:rsidRDefault="00CC1930" w:rsidP="00787695">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BB9A1C" w14:textId="77777777" w:rsidR="00CC1930" w:rsidRDefault="00CC1930" w:rsidP="00787695">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13CDE8"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CF1DCB"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B6A66C"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E1B677C"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5DC940"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FE87D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AE6361"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4274806"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02C21C"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DD5AEE" w14:textId="77777777" w:rsidR="00CC1930" w:rsidRDefault="00CC1930" w:rsidP="00787695">
            <w:pPr>
              <w:pStyle w:val="TAC"/>
              <w:rPr>
                <w:rFonts w:eastAsia="Yu Mincho"/>
              </w:rPr>
            </w:pPr>
          </w:p>
        </w:tc>
      </w:tr>
      <w:tr w:rsidR="00CC1930" w14:paraId="1743E5E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8C82519" w14:textId="77777777" w:rsidR="00CC1930" w:rsidRDefault="00CC1930" w:rsidP="00787695">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61440D11" w14:textId="77777777" w:rsidR="00CC1930" w:rsidRDefault="00CC1930" w:rsidP="00787695">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AB62EFA" w14:textId="77777777" w:rsidR="00CC1930" w:rsidRDefault="00CC1930" w:rsidP="0078769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34F295"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4AF5BA"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C1B1DE"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D16E8F"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8B46C7"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27309C"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80B53B"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CB542C5"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0CF4B18"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80B52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B28669"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DB63E7"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5947520" w14:textId="77777777" w:rsidR="00CC1930" w:rsidRDefault="00CC1930" w:rsidP="00787695">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B5E2F27" w14:textId="77777777" w:rsidR="00CC1930" w:rsidRDefault="00CC1930" w:rsidP="00787695">
            <w:pPr>
              <w:pStyle w:val="TAC"/>
              <w:rPr>
                <w:szCs w:val="18"/>
                <w:lang w:eastAsia="zh-CN"/>
              </w:rPr>
            </w:pPr>
            <w:r>
              <w:rPr>
                <w:rFonts w:hint="eastAsia"/>
                <w:szCs w:val="18"/>
                <w:lang w:eastAsia="zh-CN"/>
              </w:rPr>
              <w:t>0</w:t>
            </w:r>
          </w:p>
        </w:tc>
      </w:tr>
      <w:tr w:rsidR="00CC1930" w14:paraId="2C1BF18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2D796C7"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C00B30"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A0170" w14:textId="77777777" w:rsidR="00CC1930" w:rsidRDefault="00CC1930" w:rsidP="0078769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895E6BA"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C13A85"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EEEF10"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55FE1F"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02C5C6"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A26F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5394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436E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CC413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FE03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7A292C"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8A72D9"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64BDF6"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D832A7" w14:textId="77777777" w:rsidR="00CC1930" w:rsidRDefault="00CC1930" w:rsidP="00787695">
            <w:pPr>
              <w:pStyle w:val="TAC"/>
              <w:rPr>
                <w:rFonts w:eastAsia="Yu Mincho"/>
                <w:szCs w:val="18"/>
              </w:rPr>
            </w:pPr>
          </w:p>
        </w:tc>
      </w:tr>
      <w:tr w:rsidR="00CC1930" w14:paraId="5A493F86" w14:textId="77777777" w:rsidTr="00787695">
        <w:trPr>
          <w:trHeight w:val="187"/>
        </w:trPr>
        <w:tc>
          <w:tcPr>
            <w:tcW w:w="1641" w:type="dxa"/>
            <w:tcBorders>
              <w:left w:val="single" w:sz="4" w:space="0" w:color="auto"/>
              <w:bottom w:val="nil"/>
              <w:right w:val="single" w:sz="4" w:space="0" w:color="auto"/>
            </w:tcBorders>
            <w:shd w:val="clear" w:color="auto" w:fill="auto"/>
          </w:tcPr>
          <w:p w14:paraId="470EB9F7" w14:textId="77777777" w:rsidR="00CC1930" w:rsidRDefault="00CC1930" w:rsidP="00787695">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B01095B" w14:textId="77777777" w:rsidR="00CC1930" w:rsidRDefault="00CC1930" w:rsidP="00787695">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11D0AC9F" w14:textId="77777777" w:rsidR="00CC1930" w:rsidRDefault="00CC1930" w:rsidP="00787695">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0D7B0AF5"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601F83"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5BB82"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738AE"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E62582"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39ABD8" w14:textId="77777777" w:rsidR="00CC1930" w:rsidRDefault="00CC1930" w:rsidP="00787695">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82391D" w14:textId="77777777" w:rsidR="00CC1930" w:rsidRDefault="00CC1930" w:rsidP="00787695">
            <w:pPr>
              <w:pStyle w:val="TAC"/>
              <w:rPr>
                <w:szCs w:val="18"/>
                <w:lang w:eastAsia="zh-CN"/>
              </w:rPr>
            </w:pPr>
            <w:r>
              <w:rPr>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1D5D77F" w14:textId="77777777" w:rsidR="00CC1930" w:rsidRDefault="00CC1930" w:rsidP="00787695">
            <w:pPr>
              <w:pStyle w:val="TAC"/>
              <w:rPr>
                <w:szCs w:val="18"/>
                <w:lang w:eastAsia="zh-CN"/>
              </w:rPr>
            </w:pPr>
            <w:r>
              <w:rPr>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3B8C95B" w14:textId="77777777" w:rsidR="00CC1930" w:rsidRDefault="00CC1930" w:rsidP="00787695">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114D9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AD77E" w14:textId="77777777" w:rsidR="00CC1930" w:rsidRDefault="00CC1930" w:rsidP="00787695">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89BD10" w14:textId="77777777" w:rsidR="00CC1930" w:rsidRDefault="00CC1930" w:rsidP="00787695">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26E2CE" w14:textId="77777777" w:rsidR="00CC1930" w:rsidRDefault="00CC1930" w:rsidP="00787695">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34D7EA6E" w14:textId="77777777" w:rsidR="00CC1930" w:rsidRDefault="00CC1930" w:rsidP="00787695">
            <w:pPr>
              <w:pStyle w:val="TAC"/>
              <w:rPr>
                <w:szCs w:val="18"/>
                <w:lang w:eastAsia="zh-CN"/>
              </w:rPr>
            </w:pPr>
            <w:r>
              <w:rPr>
                <w:rFonts w:hint="eastAsia"/>
                <w:szCs w:val="18"/>
                <w:lang w:eastAsia="zh-CN"/>
              </w:rPr>
              <w:t>0</w:t>
            </w:r>
          </w:p>
        </w:tc>
      </w:tr>
      <w:tr w:rsidR="00CC1930" w14:paraId="4790F93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716CF0C"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11D141"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9598E9" w14:textId="77777777" w:rsidR="00CC1930" w:rsidRDefault="00CC1930" w:rsidP="00787695">
            <w:pPr>
              <w:pStyle w:val="TAC"/>
              <w:rPr>
                <w:rFonts w:eastAsia="Yu Mincho"/>
                <w:szCs w:val="18"/>
                <w:lang w:eastAsia="ko-KR"/>
              </w:rPr>
            </w:pPr>
            <w:r>
              <w:rPr>
                <w:rFonts w:eastAsia="Yu Mincho"/>
                <w:szCs w:val="18"/>
                <w:lang w:eastAsia="ko-KR"/>
              </w:rPr>
              <w:t>n71</w:t>
            </w:r>
          </w:p>
        </w:tc>
        <w:tc>
          <w:tcPr>
            <w:tcW w:w="8744" w:type="dxa"/>
            <w:gridSpan w:val="32"/>
            <w:tcBorders>
              <w:top w:val="single" w:sz="4" w:space="0" w:color="auto"/>
              <w:left w:val="single" w:sz="4" w:space="0" w:color="auto"/>
              <w:bottom w:val="single" w:sz="4" w:space="0" w:color="auto"/>
              <w:right w:val="single" w:sz="4" w:space="0" w:color="auto"/>
            </w:tcBorders>
          </w:tcPr>
          <w:p w14:paraId="0D17E483" w14:textId="77777777" w:rsidR="00CC1930" w:rsidRDefault="00CC1930" w:rsidP="00787695">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8A61C1A" w14:textId="77777777" w:rsidR="00CC1930" w:rsidRDefault="00CC1930" w:rsidP="00787695">
            <w:pPr>
              <w:pStyle w:val="TAC"/>
              <w:rPr>
                <w:rFonts w:eastAsia="Yu Mincho"/>
                <w:szCs w:val="18"/>
              </w:rPr>
            </w:pPr>
          </w:p>
        </w:tc>
      </w:tr>
      <w:tr w:rsidR="00CC1930" w14:paraId="706C9DB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FB5C924"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F21DDB"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7021BE" w14:textId="77777777" w:rsidR="00CC1930" w:rsidRDefault="00CC1930" w:rsidP="00787695">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2CB3EEF" w14:textId="77777777" w:rsidR="00CC1930" w:rsidRDefault="00CC1930" w:rsidP="0078769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A0030" w14:textId="77777777" w:rsidR="00CC1930" w:rsidRDefault="00CC1930" w:rsidP="00787695">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25EF1B" w14:textId="77777777" w:rsidR="00CC1930" w:rsidRDefault="00CC1930" w:rsidP="00787695">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52A517" w14:textId="77777777" w:rsidR="00CC1930" w:rsidRDefault="00CC1930" w:rsidP="00787695">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944BBC" w14:textId="77777777" w:rsidR="00CC1930" w:rsidRDefault="00CC1930" w:rsidP="00787695">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D2A1FC0" w14:textId="77777777" w:rsidR="00CC1930" w:rsidRDefault="00CC1930" w:rsidP="00787695">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10C1EC" w14:textId="77777777" w:rsidR="00CC1930" w:rsidRDefault="00CC1930" w:rsidP="00787695">
            <w:pPr>
              <w:pStyle w:val="TAC"/>
              <w:rPr>
                <w:rFonts w:eastAsia="Yu Mincho"/>
                <w:szCs w:val="18"/>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31EC44EA" w14:textId="77777777" w:rsidR="00CC1930" w:rsidRDefault="00CC1930" w:rsidP="00787695">
            <w:pPr>
              <w:pStyle w:val="TAC"/>
              <w:rPr>
                <w:rFonts w:eastAsia="Yu Mincho"/>
                <w:szCs w:val="18"/>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501C981A" w14:textId="77777777" w:rsidR="00CC1930" w:rsidRDefault="00CC1930" w:rsidP="00787695">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4040824" w14:textId="77777777" w:rsidR="00CC1930" w:rsidRDefault="00CC1930" w:rsidP="00787695">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B94018" w14:textId="77777777" w:rsidR="00CC1930" w:rsidRDefault="00CC1930" w:rsidP="00787695">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2DCABAA" w14:textId="77777777" w:rsidR="00CC1930" w:rsidRDefault="00CC1930" w:rsidP="00787695">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6B27585" w14:textId="77777777" w:rsidR="00CC1930" w:rsidRDefault="00CC1930" w:rsidP="00787695">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17534437" w14:textId="77777777" w:rsidR="00CC1930" w:rsidRDefault="00CC1930" w:rsidP="00787695">
            <w:pPr>
              <w:pStyle w:val="TAC"/>
              <w:rPr>
                <w:szCs w:val="18"/>
                <w:lang w:val="en-US" w:eastAsia="zh-CN"/>
              </w:rPr>
            </w:pPr>
            <w:r>
              <w:rPr>
                <w:szCs w:val="18"/>
                <w:lang w:val="en-US" w:eastAsia="zh-CN"/>
              </w:rPr>
              <w:t>1</w:t>
            </w:r>
          </w:p>
        </w:tc>
      </w:tr>
      <w:tr w:rsidR="00CC1930" w14:paraId="1FF1A80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C3880"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403C13" w14:textId="77777777" w:rsidR="00CC1930" w:rsidRDefault="00CC1930" w:rsidP="0078769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4D79DE" w14:textId="77777777" w:rsidR="00CC1930" w:rsidRDefault="00CC1930" w:rsidP="00787695">
            <w:pPr>
              <w:pStyle w:val="TAC"/>
              <w:rPr>
                <w:szCs w:val="18"/>
                <w:lang w:val="en-US" w:eastAsia="zh-CN"/>
              </w:rPr>
            </w:pPr>
            <w:r>
              <w:t>n71</w:t>
            </w:r>
          </w:p>
        </w:tc>
        <w:tc>
          <w:tcPr>
            <w:tcW w:w="8744" w:type="dxa"/>
            <w:gridSpan w:val="32"/>
            <w:tcBorders>
              <w:top w:val="single" w:sz="4" w:space="0" w:color="auto"/>
              <w:left w:val="single" w:sz="4" w:space="0" w:color="auto"/>
              <w:bottom w:val="single" w:sz="4" w:space="0" w:color="auto"/>
              <w:right w:val="single" w:sz="4" w:space="0" w:color="auto"/>
            </w:tcBorders>
          </w:tcPr>
          <w:p w14:paraId="4449391A" w14:textId="77777777" w:rsidR="00CC1930" w:rsidRDefault="00CC1930" w:rsidP="00787695">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820733C" w14:textId="77777777" w:rsidR="00CC1930" w:rsidRDefault="00CC1930" w:rsidP="00787695">
            <w:pPr>
              <w:pStyle w:val="TAC"/>
              <w:rPr>
                <w:szCs w:val="18"/>
                <w:lang w:val="en-US" w:eastAsia="zh-CN"/>
              </w:rPr>
            </w:pPr>
          </w:p>
        </w:tc>
      </w:tr>
      <w:tr w:rsidR="00CC1930" w14:paraId="25F9F44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4C6F4B9" w14:textId="77777777" w:rsidR="00CC1930" w:rsidRDefault="00CC1930" w:rsidP="0078769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FA72630" w14:textId="77777777" w:rsidR="00CC1930" w:rsidRDefault="00CC1930" w:rsidP="00787695">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3A70D621" w14:textId="77777777" w:rsidR="00CC1930" w:rsidRDefault="00CC1930" w:rsidP="00787695">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5D38FE6" w14:textId="77777777" w:rsidR="00CC1930" w:rsidRDefault="00CC1930" w:rsidP="0078769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43136" w14:textId="77777777" w:rsidR="00CC1930" w:rsidRDefault="00CC1930" w:rsidP="00787695">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320C97A" w14:textId="77777777" w:rsidR="00CC1930" w:rsidRDefault="00CC1930" w:rsidP="00787695">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1BDDED51" w14:textId="77777777" w:rsidR="00CC1930" w:rsidRDefault="00CC1930" w:rsidP="00787695">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BE60569" w14:textId="77777777" w:rsidR="00CC1930" w:rsidRDefault="00CC1930" w:rsidP="00787695">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26A547A" w14:textId="77777777" w:rsidR="00CC1930" w:rsidRDefault="00CC1930" w:rsidP="0078769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37A32A" w14:textId="77777777" w:rsidR="00CC1930" w:rsidRDefault="00CC1930" w:rsidP="00787695">
            <w:pPr>
              <w:pStyle w:val="TAC"/>
              <w:rPr>
                <w:rFonts w:eastAsia="Yu Mincho"/>
                <w:szCs w:val="18"/>
              </w:rPr>
            </w:pPr>
            <w:r>
              <w:rPr>
                <w:rFonts w:eastAsia="Yu Mincho"/>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557B49BD" w14:textId="77777777" w:rsidR="00CC1930" w:rsidRDefault="00CC1930" w:rsidP="00787695">
            <w:pPr>
              <w:pStyle w:val="TAC"/>
              <w:rPr>
                <w:rFonts w:eastAsia="Yu Mincho"/>
                <w:szCs w:val="18"/>
              </w:rPr>
            </w:pPr>
            <w:r>
              <w:rPr>
                <w:rFonts w:eastAsia="Yu Mincho"/>
                <w:szCs w:val="18"/>
              </w:rPr>
              <w:t>50</w:t>
            </w:r>
          </w:p>
        </w:tc>
        <w:tc>
          <w:tcPr>
            <w:tcW w:w="671" w:type="dxa"/>
            <w:gridSpan w:val="3"/>
            <w:tcBorders>
              <w:top w:val="single" w:sz="4" w:space="0" w:color="auto"/>
              <w:left w:val="single" w:sz="4" w:space="0" w:color="auto"/>
              <w:bottom w:val="single" w:sz="4" w:space="0" w:color="auto"/>
              <w:right w:val="single" w:sz="4" w:space="0" w:color="auto"/>
            </w:tcBorders>
          </w:tcPr>
          <w:p w14:paraId="75C8BC70" w14:textId="77777777" w:rsidR="00CC1930" w:rsidRDefault="00CC1930" w:rsidP="00787695">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0F1FA4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1BCE69" w14:textId="77777777" w:rsidR="00CC1930" w:rsidRDefault="00CC1930" w:rsidP="00787695">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BCA70B5" w14:textId="77777777" w:rsidR="00CC1930" w:rsidRDefault="00CC1930" w:rsidP="00787695">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40528C12" w14:textId="77777777" w:rsidR="00CC1930" w:rsidRDefault="00CC1930" w:rsidP="00787695">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39D470D8" w14:textId="77777777" w:rsidR="00CC1930" w:rsidRDefault="00CC1930" w:rsidP="00787695">
            <w:pPr>
              <w:pStyle w:val="TAC"/>
              <w:rPr>
                <w:rFonts w:eastAsia="Yu Mincho"/>
                <w:szCs w:val="18"/>
              </w:rPr>
            </w:pPr>
            <w:r>
              <w:rPr>
                <w:rFonts w:hint="eastAsia"/>
                <w:szCs w:val="18"/>
                <w:lang w:val="en-US" w:eastAsia="zh-CN"/>
              </w:rPr>
              <w:t>0</w:t>
            </w:r>
          </w:p>
        </w:tc>
      </w:tr>
      <w:tr w:rsidR="00CC1930" w14:paraId="5659B3D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11DDBAF"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817468"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5B9D97" w14:textId="77777777" w:rsidR="00CC1930" w:rsidRDefault="00CC1930" w:rsidP="00787695">
            <w:pPr>
              <w:pStyle w:val="TAC"/>
              <w:rPr>
                <w:rFonts w:eastAsia="Yu Mincho"/>
                <w:szCs w:val="18"/>
                <w:lang w:eastAsia="ko-KR"/>
              </w:rPr>
            </w:pPr>
            <w:r>
              <w:rPr>
                <w:rFonts w:hint="eastAsia"/>
                <w:szCs w:val="18"/>
                <w:lang w:val="en-US" w:eastAsia="zh-CN"/>
              </w:rPr>
              <w:t>n71</w:t>
            </w:r>
          </w:p>
        </w:tc>
        <w:tc>
          <w:tcPr>
            <w:tcW w:w="8744" w:type="dxa"/>
            <w:gridSpan w:val="32"/>
            <w:tcBorders>
              <w:top w:val="single" w:sz="4" w:space="0" w:color="auto"/>
              <w:left w:val="single" w:sz="4" w:space="0" w:color="auto"/>
              <w:bottom w:val="single" w:sz="4" w:space="0" w:color="auto"/>
              <w:right w:val="single" w:sz="4" w:space="0" w:color="auto"/>
            </w:tcBorders>
          </w:tcPr>
          <w:p w14:paraId="6BB966C5" w14:textId="77777777" w:rsidR="00CC1930" w:rsidRDefault="00CC1930" w:rsidP="00787695">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2A88741" w14:textId="77777777" w:rsidR="00CC1930" w:rsidRDefault="00CC1930" w:rsidP="00787695">
            <w:pPr>
              <w:pStyle w:val="TAC"/>
              <w:rPr>
                <w:rFonts w:eastAsia="Yu Mincho"/>
                <w:szCs w:val="18"/>
              </w:rPr>
            </w:pPr>
          </w:p>
        </w:tc>
      </w:tr>
      <w:tr w:rsidR="00CC1930" w14:paraId="45702BC8" w14:textId="77777777" w:rsidTr="00787695">
        <w:trPr>
          <w:trHeight w:val="202"/>
        </w:trPr>
        <w:tc>
          <w:tcPr>
            <w:tcW w:w="1641" w:type="dxa"/>
            <w:tcBorders>
              <w:top w:val="nil"/>
              <w:left w:val="single" w:sz="4" w:space="0" w:color="auto"/>
              <w:bottom w:val="nil"/>
              <w:right w:val="single" w:sz="4" w:space="0" w:color="auto"/>
            </w:tcBorders>
            <w:shd w:val="clear" w:color="auto" w:fill="auto"/>
          </w:tcPr>
          <w:p w14:paraId="4A54EFCF"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80B496"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9CB6E8" w14:textId="77777777" w:rsidR="00CC1930" w:rsidRDefault="00CC1930" w:rsidP="00787695">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A21C903" w14:textId="77777777" w:rsidR="00CC1930" w:rsidRDefault="00CC1930" w:rsidP="00787695">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1D292CB1" w14:textId="77777777" w:rsidR="00CC1930" w:rsidRDefault="00CC1930" w:rsidP="00787695">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A44968" w14:textId="77777777" w:rsidR="00CC1930" w:rsidRDefault="00CC1930" w:rsidP="00787695">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A10314" w14:textId="77777777" w:rsidR="00CC1930" w:rsidRDefault="00CC1930" w:rsidP="00787695">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8001078" w14:textId="77777777" w:rsidR="00CC1930" w:rsidRDefault="00CC1930" w:rsidP="00787695">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3584D5B0" w14:textId="77777777" w:rsidR="00CC1930" w:rsidRDefault="00CC1930" w:rsidP="00787695">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0691C9" w14:textId="77777777" w:rsidR="00CC1930" w:rsidRDefault="00CC1930" w:rsidP="00787695">
            <w:pPr>
              <w:pStyle w:val="TAC"/>
              <w:rPr>
                <w:rFonts w:eastAsia="Yu Mincho"/>
                <w:bCs/>
                <w:szCs w:val="18"/>
                <w:lang w:eastAsia="ko-KR"/>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4B13A57C" w14:textId="77777777" w:rsidR="00CC1930" w:rsidRDefault="00CC1930" w:rsidP="00787695">
            <w:pPr>
              <w:pStyle w:val="TAC"/>
              <w:rPr>
                <w:rFonts w:eastAsia="Yu Mincho"/>
                <w:bCs/>
                <w:szCs w:val="18"/>
                <w:lang w:eastAsia="ko-KR"/>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4BC05B3D" w14:textId="77777777" w:rsidR="00CC1930" w:rsidRDefault="00CC1930" w:rsidP="00787695">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D792128" w14:textId="77777777" w:rsidR="00CC1930" w:rsidRDefault="00CC1930" w:rsidP="00787695">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AF9C7E3" w14:textId="77777777" w:rsidR="00CC1930" w:rsidRDefault="00CC1930" w:rsidP="00787695">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B760675" w14:textId="77777777" w:rsidR="00CC1930" w:rsidRDefault="00CC1930" w:rsidP="00787695">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79E2C324" w14:textId="77777777" w:rsidR="00CC1930" w:rsidRDefault="00CC1930" w:rsidP="00787695">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653A09" w14:textId="77777777" w:rsidR="00CC1930" w:rsidRDefault="00CC1930" w:rsidP="00787695">
            <w:pPr>
              <w:pStyle w:val="TAC"/>
              <w:rPr>
                <w:rFonts w:eastAsia="Yu Mincho"/>
                <w:szCs w:val="18"/>
              </w:rPr>
            </w:pPr>
            <w:r>
              <w:rPr>
                <w:rFonts w:eastAsia="Yu Mincho"/>
                <w:szCs w:val="18"/>
              </w:rPr>
              <w:t>1</w:t>
            </w:r>
          </w:p>
        </w:tc>
      </w:tr>
      <w:tr w:rsidR="00CC1930" w14:paraId="656323F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C808D"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ECACD0"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AE90B0" w14:textId="77777777" w:rsidR="00CC1930" w:rsidRDefault="00CC1930" w:rsidP="00787695">
            <w:pPr>
              <w:pStyle w:val="TAC"/>
              <w:rPr>
                <w:szCs w:val="18"/>
                <w:lang w:val="en-US" w:eastAsia="zh-CN"/>
              </w:rPr>
            </w:pPr>
            <w:r>
              <w:t>n71</w:t>
            </w:r>
          </w:p>
        </w:tc>
        <w:tc>
          <w:tcPr>
            <w:tcW w:w="8744" w:type="dxa"/>
            <w:gridSpan w:val="32"/>
            <w:tcBorders>
              <w:top w:val="single" w:sz="4" w:space="0" w:color="auto"/>
              <w:left w:val="single" w:sz="4" w:space="0" w:color="auto"/>
              <w:bottom w:val="single" w:sz="4" w:space="0" w:color="auto"/>
              <w:right w:val="single" w:sz="4" w:space="0" w:color="auto"/>
            </w:tcBorders>
          </w:tcPr>
          <w:p w14:paraId="0DF183B6" w14:textId="77777777" w:rsidR="00CC1930" w:rsidRDefault="00CC1930" w:rsidP="00787695">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569372" w14:textId="77777777" w:rsidR="00CC1930" w:rsidRDefault="00CC1930" w:rsidP="00787695">
            <w:pPr>
              <w:pStyle w:val="TAC"/>
              <w:rPr>
                <w:rFonts w:eastAsia="Yu Mincho"/>
                <w:szCs w:val="18"/>
              </w:rPr>
            </w:pPr>
          </w:p>
        </w:tc>
      </w:tr>
      <w:tr w:rsidR="00CC1930" w14:paraId="1E20F03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7680411" w14:textId="77777777" w:rsidR="00CC1930" w:rsidRDefault="00CC1930" w:rsidP="00787695">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5C70B646" w14:textId="77777777" w:rsidR="00CC1930" w:rsidRDefault="00CC1930" w:rsidP="00787695">
            <w:pPr>
              <w:pStyle w:val="TAC"/>
              <w:rPr>
                <w:lang w:val="en-US"/>
              </w:rPr>
            </w:pPr>
            <w:r>
              <w:rPr>
                <w:rFonts w:cs="Arial"/>
                <w:szCs w:val="18"/>
              </w:rPr>
              <w:t>CA_n41C</w:t>
            </w:r>
          </w:p>
          <w:p w14:paraId="6B0D7AD0" w14:textId="77777777" w:rsidR="00CC1930" w:rsidRDefault="00CC1930" w:rsidP="00787695">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7F2D602A" w14:textId="77777777" w:rsidR="00CC1930" w:rsidRDefault="00CC1930" w:rsidP="00787695">
            <w:pPr>
              <w:pStyle w:val="TAC"/>
              <w:rPr>
                <w:szCs w:val="18"/>
                <w:lang w:val="en-US"/>
              </w:rPr>
            </w:pPr>
            <w:r>
              <w:rPr>
                <w:rFonts w:hint="eastAsia"/>
                <w:szCs w:val="18"/>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0ACF2CF6"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8FC9D07" w14:textId="77777777" w:rsidR="00CC1930" w:rsidRDefault="00CC1930" w:rsidP="00787695">
            <w:pPr>
              <w:pStyle w:val="TAC"/>
              <w:rPr>
                <w:szCs w:val="18"/>
                <w:lang w:eastAsia="zh-CN"/>
              </w:rPr>
            </w:pPr>
            <w:r>
              <w:rPr>
                <w:rFonts w:hint="eastAsia"/>
                <w:szCs w:val="18"/>
                <w:lang w:eastAsia="zh-CN"/>
              </w:rPr>
              <w:t>0</w:t>
            </w:r>
          </w:p>
        </w:tc>
      </w:tr>
      <w:tr w:rsidR="00CC1930" w14:paraId="63F3C24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0ABF2D9"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F90679F"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1E3EABF" w14:textId="77777777" w:rsidR="00CC1930" w:rsidRDefault="00CC1930" w:rsidP="0078769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FB16CC5"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66AB4"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584A84"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2F7C9A"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CBE0D5"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7D30C2"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C4531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B4D10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C2F4E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AC83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20C970"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DCC281"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1E8928"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80A981" w14:textId="77777777" w:rsidR="00CC1930" w:rsidRDefault="00CC1930" w:rsidP="00787695">
            <w:pPr>
              <w:pStyle w:val="TAC"/>
              <w:rPr>
                <w:rFonts w:eastAsia="Yu Mincho"/>
                <w:szCs w:val="18"/>
              </w:rPr>
            </w:pPr>
          </w:p>
        </w:tc>
      </w:tr>
      <w:tr w:rsidR="00CC1930" w14:paraId="57F3D7C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97221B3"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839111"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4610621" w14:textId="77777777" w:rsidR="00CC1930" w:rsidRDefault="00CC1930" w:rsidP="00787695">
            <w:pPr>
              <w:pStyle w:val="TAC"/>
              <w:rPr>
                <w:szCs w:val="18"/>
                <w:lang w:val="en-US" w:eastAsia="zh-CN"/>
              </w:rPr>
            </w:pPr>
            <w:r>
              <w:rPr>
                <w:rFonts w:hint="eastAsia"/>
                <w:szCs w:val="18"/>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0934E85F" w14:textId="77777777" w:rsidR="00CC1930" w:rsidRDefault="00CC1930" w:rsidP="0078769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4DC349D2" w14:textId="77777777" w:rsidR="00CC1930" w:rsidRDefault="00CC1930" w:rsidP="00787695">
            <w:pPr>
              <w:pStyle w:val="TAC"/>
              <w:rPr>
                <w:rFonts w:eastAsia="Yu Mincho"/>
                <w:szCs w:val="18"/>
              </w:rPr>
            </w:pPr>
            <w:r>
              <w:rPr>
                <w:szCs w:val="18"/>
                <w:lang w:val="en-US" w:eastAsia="zh-CN"/>
              </w:rPr>
              <w:t>1</w:t>
            </w:r>
          </w:p>
        </w:tc>
      </w:tr>
      <w:tr w:rsidR="00CC1930" w14:paraId="37F723A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ABD7F"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348BCC"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7E40913" w14:textId="77777777" w:rsidR="00CC1930" w:rsidRDefault="00CC1930" w:rsidP="00787695">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3CCA09" w14:textId="77777777" w:rsidR="00CC1930" w:rsidRDefault="00CC1930" w:rsidP="0078769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1F9497"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405C0"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AD66A0"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46DF3B"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EEA729"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FA9B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F62F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349D7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A6C4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68852E"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CA280D"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F5B9B"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1A1DD4" w14:textId="77777777" w:rsidR="00CC1930" w:rsidRDefault="00CC1930" w:rsidP="00787695">
            <w:pPr>
              <w:pStyle w:val="TAC"/>
              <w:rPr>
                <w:rFonts w:eastAsia="Yu Mincho"/>
                <w:szCs w:val="18"/>
              </w:rPr>
            </w:pPr>
          </w:p>
        </w:tc>
      </w:tr>
      <w:tr w:rsidR="00CC1930" w14:paraId="3F94D3FC" w14:textId="77777777" w:rsidTr="00787695">
        <w:trPr>
          <w:trHeight w:val="187"/>
        </w:trPr>
        <w:tc>
          <w:tcPr>
            <w:tcW w:w="1641" w:type="dxa"/>
            <w:tcBorders>
              <w:left w:val="single" w:sz="4" w:space="0" w:color="auto"/>
              <w:bottom w:val="nil"/>
              <w:right w:val="single" w:sz="4" w:space="0" w:color="auto"/>
            </w:tcBorders>
            <w:shd w:val="clear" w:color="auto" w:fill="auto"/>
          </w:tcPr>
          <w:p w14:paraId="1F1FD57A" w14:textId="77777777" w:rsidR="00CC1930" w:rsidRDefault="00CC1930" w:rsidP="00787695">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234D5CF3" w14:textId="77777777" w:rsidR="00CC1930" w:rsidRDefault="00CC1930" w:rsidP="00787695">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9F38F85" w14:textId="77777777" w:rsidR="00CC1930" w:rsidRDefault="00CC1930" w:rsidP="00787695">
            <w:pPr>
              <w:pStyle w:val="TAC"/>
              <w:rPr>
                <w:szCs w:val="18"/>
                <w:lang w:val="en-US" w:eastAsia="zh-CN"/>
              </w:rPr>
            </w:pPr>
            <w:r>
              <w:t>n41</w:t>
            </w:r>
          </w:p>
        </w:tc>
        <w:tc>
          <w:tcPr>
            <w:tcW w:w="8744" w:type="dxa"/>
            <w:gridSpan w:val="32"/>
            <w:tcBorders>
              <w:top w:val="single" w:sz="4" w:space="0" w:color="auto"/>
              <w:left w:val="single" w:sz="4" w:space="0" w:color="auto"/>
              <w:bottom w:val="single" w:sz="4" w:space="0" w:color="auto"/>
              <w:right w:val="single" w:sz="4" w:space="0" w:color="auto"/>
            </w:tcBorders>
          </w:tcPr>
          <w:p w14:paraId="3FD5D8D4" w14:textId="77777777" w:rsidR="00CC1930" w:rsidRDefault="00CC1930" w:rsidP="00787695">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9EC0BFE" w14:textId="77777777" w:rsidR="00CC1930" w:rsidRDefault="00CC1930" w:rsidP="00787695">
            <w:pPr>
              <w:pStyle w:val="TAC"/>
              <w:rPr>
                <w:szCs w:val="18"/>
                <w:lang w:eastAsia="zh-CN"/>
              </w:rPr>
            </w:pPr>
            <w:r>
              <w:rPr>
                <w:rFonts w:hint="eastAsia"/>
                <w:szCs w:val="18"/>
                <w:lang w:val="en-US" w:eastAsia="zh-CN"/>
              </w:rPr>
              <w:t>0</w:t>
            </w:r>
          </w:p>
        </w:tc>
      </w:tr>
      <w:tr w:rsidR="00CC1930" w14:paraId="01FAB08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B9533AD"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EC587A"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0B17FC" w14:textId="77777777" w:rsidR="00CC1930" w:rsidRDefault="00CC1930" w:rsidP="00787695">
            <w:pPr>
              <w:pStyle w:val="TAC"/>
              <w:rPr>
                <w:szCs w:val="18"/>
                <w:lang w:val="en-US" w:eastAsia="zh-CN"/>
              </w:rPr>
            </w:pPr>
            <w:r>
              <w:t>n71</w:t>
            </w:r>
          </w:p>
        </w:tc>
        <w:tc>
          <w:tcPr>
            <w:tcW w:w="8744" w:type="dxa"/>
            <w:gridSpan w:val="32"/>
            <w:tcBorders>
              <w:top w:val="single" w:sz="4" w:space="0" w:color="auto"/>
              <w:left w:val="single" w:sz="4" w:space="0" w:color="auto"/>
              <w:bottom w:val="single" w:sz="4" w:space="0" w:color="auto"/>
              <w:right w:val="single" w:sz="4" w:space="0" w:color="auto"/>
            </w:tcBorders>
          </w:tcPr>
          <w:p w14:paraId="0FA40C52" w14:textId="77777777" w:rsidR="00CC1930" w:rsidRDefault="00CC1930" w:rsidP="00787695">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3795D3D" w14:textId="77777777" w:rsidR="00CC1930" w:rsidRDefault="00CC1930" w:rsidP="00787695">
            <w:pPr>
              <w:pStyle w:val="TAC"/>
              <w:rPr>
                <w:szCs w:val="18"/>
                <w:lang w:eastAsia="zh-CN"/>
              </w:rPr>
            </w:pPr>
          </w:p>
        </w:tc>
      </w:tr>
      <w:tr w:rsidR="00CC1930" w14:paraId="4075452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952C379" w14:textId="77777777" w:rsidR="00CC1930" w:rsidRDefault="00CC1930" w:rsidP="00787695">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4721B4AD" w14:textId="77777777" w:rsidR="00CC1930" w:rsidRDefault="00CC1930" w:rsidP="00787695">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731D38C3" w14:textId="77777777" w:rsidR="00CC1930" w:rsidRDefault="00CC1930" w:rsidP="00787695">
            <w:pPr>
              <w:pStyle w:val="TAC"/>
              <w:rPr>
                <w:szCs w:val="18"/>
                <w:lang w:val="en-US"/>
              </w:rPr>
            </w:pPr>
            <w:r>
              <w:rPr>
                <w:rFonts w:hint="eastAsia"/>
                <w:szCs w:val="18"/>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43177F49"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77AE377" w14:textId="77777777" w:rsidR="00CC1930" w:rsidRDefault="00CC1930" w:rsidP="00787695">
            <w:pPr>
              <w:pStyle w:val="TAC"/>
              <w:rPr>
                <w:szCs w:val="18"/>
                <w:lang w:eastAsia="zh-CN"/>
              </w:rPr>
            </w:pPr>
            <w:r>
              <w:rPr>
                <w:rFonts w:hint="eastAsia"/>
                <w:szCs w:val="18"/>
                <w:lang w:eastAsia="zh-CN"/>
              </w:rPr>
              <w:t>0</w:t>
            </w:r>
          </w:p>
        </w:tc>
      </w:tr>
      <w:tr w:rsidR="00CC1930" w14:paraId="475E53F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DEB3CB0"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84235F"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C4DE209" w14:textId="77777777" w:rsidR="00CC1930" w:rsidRDefault="00CC1930" w:rsidP="0078769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2E523C0"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9443B"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DB7036"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6CAD38"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3E22DF"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CCA391"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BFAB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BE473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BF428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671EC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15E423"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DDCCA2"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004C5B"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7DE8F2" w14:textId="77777777" w:rsidR="00CC1930" w:rsidRDefault="00CC1930" w:rsidP="00787695">
            <w:pPr>
              <w:pStyle w:val="TAC"/>
              <w:rPr>
                <w:rFonts w:eastAsia="Yu Mincho"/>
                <w:szCs w:val="18"/>
              </w:rPr>
            </w:pPr>
          </w:p>
        </w:tc>
      </w:tr>
      <w:tr w:rsidR="00CC1930" w14:paraId="1746FA46" w14:textId="77777777" w:rsidTr="00787695">
        <w:trPr>
          <w:trHeight w:val="187"/>
        </w:trPr>
        <w:tc>
          <w:tcPr>
            <w:tcW w:w="1641" w:type="dxa"/>
            <w:tcBorders>
              <w:left w:val="single" w:sz="4" w:space="0" w:color="auto"/>
              <w:bottom w:val="nil"/>
              <w:right w:val="single" w:sz="4" w:space="0" w:color="auto"/>
            </w:tcBorders>
            <w:shd w:val="clear" w:color="auto" w:fill="auto"/>
          </w:tcPr>
          <w:p w14:paraId="08C93B3A" w14:textId="77777777" w:rsidR="00CC1930" w:rsidRDefault="00CC1930" w:rsidP="00787695">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2AF1CE87" w14:textId="77777777" w:rsidR="00CC1930" w:rsidRDefault="00CC1930" w:rsidP="00787695">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198CDC33" w14:textId="77777777" w:rsidR="00CC1930" w:rsidRDefault="00CC1930" w:rsidP="00787695">
            <w:pPr>
              <w:pStyle w:val="TAC"/>
              <w:rPr>
                <w:rFonts w:eastAsia="Yu Mincho"/>
                <w:szCs w:val="18"/>
                <w:lang w:eastAsia="ko-KR"/>
              </w:rPr>
            </w:pPr>
            <w:r>
              <w:t>n41</w:t>
            </w:r>
          </w:p>
        </w:tc>
        <w:tc>
          <w:tcPr>
            <w:tcW w:w="8744" w:type="dxa"/>
            <w:gridSpan w:val="32"/>
            <w:tcBorders>
              <w:top w:val="single" w:sz="4" w:space="0" w:color="auto"/>
              <w:left w:val="single" w:sz="4" w:space="0" w:color="auto"/>
              <w:bottom w:val="single" w:sz="4" w:space="0" w:color="auto"/>
              <w:right w:val="single" w:sz="4" w:space="0" w:color="auto"/>
            </w:tcBorders>
          </w:tcPr>
          <w:p w14:paraId="4BE84B1F" w14:textId="77777777" w:rsidR="00CC1930" w:rsidRDefault="00CC1930" w:rsidP="00787695">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2996BFC0" w14:textId="77777777" w:rsidR="00CC1930" w:rsidRDefault="00CC1930" w:rsidP="00787695">
            <w:pPr>
              <w:pStyle w:val="TAC"/>
              <w:rPr>
                <w:szCs w:val="18"/>
                <w:lang w:val="en-US" w:eastAsia="zh-CN"/>
              </w:rPr>
            </w:pPr>
            <w:r>
              <w:rPr>
                <w:rFonts w:hint="eastAsia"/>
                <w:szCs w:val="18"/>
                <w:lang w:val="en-US" w:eastAsia="zh-CN"/>
              </w:rPr>
              <w:t>0</w:t>
            </w:r>
          </w:p>
        </w:tc>
      </w:tr>
      <w:tr w:rsidR="00CC1930" w14:paraId="7250A7D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C1AE3" w14:textId="77777777" w:rsidR="00CC1930" w:rsidRDefault="00CC1930" w:rsidP="00787695">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AA02692" w14:textId="77777777" w:rsidR="00CC1930" w:rsidRDefault="00CC1930" w:rsidP="00787695">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0CF47A0C" w14:textId="77777777" w:rsidR="00CC1930" w:rsidRDefault="00CC1930" w:rsidP="00787695">
            <w:pPr>
              <w:pStyle w:val="TAC"/>
              <w:rPr>
                <w:rFonts w:eastAsia="Yu Mincho"/>
                <w:szCs w:val="18"/>
                <w:lang w:eastAsia="ko-KR"/>
              </w:rPr>
            </w:pPr>
            <w:r>
              <w:rPr>
                <w:rFonts w:hint="eastAsia"/>
                <w:szCs w:val="18"/>
                <w:lang w:val="en-US" w:eastAsia="zh-CN"/>
              </w:rPr>
              <w:t>n71</w:t>
            </w:r>
          </w:p>
        </w:tc>
        <w:tc>
          <w:tcPr>
            <w:tcW w:w="8744" w:type="dxa"/>
            <w:gridSpan w:val="32"/>
            <w:tcBorders>
              <w:top w:val="single" w:sz="4" w:space="0" w:color="auto"/>
              <w:left w:val="single" w:sz="4" w:space="0" w:color="auto"/>
              <w:bottom w:val="single" w:sz="4" w:space="0" w:color="auto"/>
              <w:right w:val="single" w:sz="4" w:space="0" w:color="auto"/>
            </w:tcBorders>
          </w:tcPr>
          <w:p w14:paraId="19FACB05" w14:textId="77777777" w:rsidR="00CC1930" w:rsidRDefault="00CC1930" w:rsidP="00787695">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4B3C2F" w14:textId="77777777" w:rsidR="00CC1930" w:rsidRDefault="00CC1930" w:rsidP="00787695">
            <w:pPr>
              <w:pStyle w:val="TAC"/>
              <w:rPr>
                <w:szCs w:val="18"/>
                <w:lang w:val="en-US" w:eastAsia="zh-CN"/>
              </w:rPr>
            </w:pPr>
          </w:p>
        </w:tc>
      </w:tr>
      <w:tr w:rsidR="00CC1930" w14:paraId="20D673C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B440255" w14:textId="77777777" w:rsidR="00CC1930" w:rsidRDefault="00CC1930" w:rsidP="00787695">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1B1A29E8" w14:textId="77777777" w:rsidR="00CC1930" w:rsidRDefault="00CC1930" w:rsidP="00787695">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5C67781" w14:textId="77777777" w:rsidR="00CC1930" w:rsidRDefault="00CC1930" w:rsidP="00787695">
            <w:pPr>
              <w:pStyle w:val="TAC"/>
              <w:rPr>
                <w:szCs w:val="18"/>
                <w:lang w:val="en-US"/>
              </w:rPr>
            </w:pPr>
            <w:r>
              <w:rPr>
                <w:rFonts w:eastAsia="Yu Mincho"/>
                <w:szCs w:val="18"/>
                <w:lang w:eastAsia="ko-KR"/>
              </w:rPr>
              <w:t>n41</w:t>
            </w:r>
          </w:p>
        </w:tc>
        <w:tc>
          <w:tcPr>
            <w:tcW w:w="8744" w:type="dxa"/>
            <w:gridSpan w:val="32"/>
            <w:tcBorders>
              <w:top w:val="single" w:sz="4" w:space="0" w:color="auto"/>
              <w:left w:val="single" w:sz="4" w:space="0" w:color="auto"/>
              <w:bottom w:val="single" w:sz="4" w:space="0" w:color="auto"/>
              <w:right w:val="single" w:sz="4" w:space="0" w:color="auto"/>
            </w:tcBorders>
          </w:tcPr>
          <w:p w14:paraId="39E381FB" w14:textId="77777777" w:rsidR="00CC1930" w:rsidRDefault="00CC1930" w:rsidP="00787695">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7FE4629" w14:textId="77777777" w:rsidR="00CC1930" w:rsidRDefault="00CC1930" w:rsidP="00787695">
            <w:pPr>
              <w:pStyle w:val="TAC"/>
              <w:rPr>
                <w:szCs w:val="18"/>
                <w:lang w:val="en-US" w:eastAsia="zh-CN"/>
              </w:rPr>
            </w:pPr>
            <w:r>
              <w:rPr>
                <w:rFonts w:hint="eastAsia"/>
                <w:szCs w:val="18"/>
                <w:lang w:val="en-US" w:eastAsia="zh-CN"/>
              </w:rPr>
              <w:t>0</w:t>
            </w:r>
          </w:p>
        </w:tc>
      </w:tr>
      <w:tr w:rsidR="00CC1930" w14:paraId="1866F52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E246DD0"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959A35"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449AE56" w14:textId="77777777" w:rsidR="00CC1930" w:rsidRDefault="00CC1930" w:rsidP="00787695">
            <w:pPr>
              <w:pStyle w:val="TAC"/>
              <w:rPr>
                <w:szCs w:val="18"/>
                <w:lang w:val="en-US"/>
              </w:rPr>
            </w:pPr>
            <w:r>
              <w:rPr>
                <w:rFonts w:eastAsia="Yu Mincho"/>
                <w:szCs w:val="18"/>
                <w:lang w:eastAsia="ko-KR"/>
              </w:rPr>
              <w:t>n71</w:t>
            </w:r>
          </w:p>
        </w:tc>
        <w:tc>
          <w:tcPr>
            <w:tcW w:w="8744" w:type="dxa"/>
            <w:gridSpan w:val="32"/>
            <w:tcBorders>
              <w:top w:val="single" w:sz="4" w:space="0" w:color="auto"/>
              <w:left w:val="single" w:sz="4" w:space="0" w:color="auto"/>
              <w:bottom w:val="single" w:sz="4" w:space="0" w:color="auto"/>
              <w:right w:val="single" w:sz="4" w:space="0" w:color="auto"/>
            </w:tcBorders>
          </w:tcPr>
          <w:p w14:paraId="39B1CCDE" w14:textId="77777777" w:rsidR="00CC1930" w:rsidRDefault="00CC1930" w:rsidP="00787695">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0D4041" w14:textId="77777777" w:rsidR="00CC1930" w:rsidRDefault="00CC1930" w:rsidP="00787695">
            <w:pPr>
              <w:pStyle w:val="TAC"/>
              <w:rPr>
                <w:rFonts w:eastAsia="Yu Mincho"/>
                <w:szCs w:val="18"/>
              </w:rPr>
            </w:pPr>
          </w:p>
        </w:tc>
      </w:tr>
      <w:tr w:rsidR="00CC1930" w14:paraId="28AFD2A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0D69BAD" w14:textId="77777777" w:rsidR="00CC1930" w:rsidRDefault="00CC1930" w:rsidP="00787695">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041F0787" w14:textId="77777777" w:rsidR="00CC1930" w:rsidRDefault="00CC1930" w:rsidP="00787695">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35708B0E" w14:textId="77777777" w:rsidR="00CC1930" w:rsidRDefault="00CC1930" w:rsidP="00787695">
            <w:pPr>
              <w:pStyle w:val="TAC"/>
              <w:rPr>
                <w:rFonts w:eastAsia="Yu Mincho"/>
                <w:szCs w:val="18"/>
                <w:lang w:eastAsia="ko-KR"/>
              </w:rPr>
            </w:pPr>
            <w:r>
              <w:t>n41</w:t>
            </w:r>
          </w:p>
        </w:tc>
        <w:tc>
          <w:tcPr>
            <w:tcW w:w="8744" w:type="dxa"/>
            <w:gridSpan w:val="32"/>
            <w:tcBorders>
              <w:top w:val="single" w:sz="4" w:space="0" w:color="auto"/>
              <w:left w:val="single" w:sz="4" w:space="0" w:color="auto"/>
              <w:bottom w:val="single" w:sz="4" w:space="0" w:color="auto"/>
              <w:right w:val="single" w:sz="4" w:space="0" w:color="auto"/>
            </w:tcBorders>
          </w:tcPr>
          <w:p w14:paraId="399356BA" w14:textId="77777777" w:rsidR="00CC1930" w:rsidRDefault="00CC1930" w:rsidP="00787695">
            <w:pPr>
              <w:pStyle w:val="TAC"/>
              <w:rPr>
                <w:rFonts w:eastAsia="Yu Mincho"/>
                <w:szCs w:val="18"/>
                <w:lang w:eastAsia="ko-KR"/>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6472F1B6" w14:textId="77777777" w:rsidR="00CC1930" w:rsidRDefault="00CC1930" w:rsidP="00787695">
            <w:pPr>
              <w:pStyle w:val="TAC"/>
              <w:rPr>
                <w:szCs w:val="18"/>
                <w:lang w:val="en-US" w:eastAsia="zh-CN"/>
              </w:rPr>
            </w:pPr>
            <w:r>
              <w:rPr>
                <w:szCs w:val="18"/>
                <w:lang w:val="en-US" w:eastAsia="zh-CN"/>
              </w:rPr>
              <w:t>1</w:t>
            </w:r>
          </w:p>
        </w:tc>
      </w:tr>
      <w:tr w:rsidR="00CC1930" w14:paraId="3CD6F3C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C30E39F" w14:textId="77777777" w:rsidR="00CC1930" w:rsidRDefault="00CC1930" w:rsidP="00787695">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99493D" w14:textId="77777777" w:rsidR="00CC1930" w:rsidRDefault="00CC1930" w:rsidP="00787695">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59B9A60" w14:textId="77777777" w:rsidR="00CC1930" w:rsidRDefault="00CC1930" w:rsidP="00787695">
            <w:pPr>
              <w:pStyle w:val="TAC"/>
              <w:rPr>
                <w:rFonts w:eastAsia="Yu Mincho"/>
                <w:szCs w:val="18"/>
                <w:lang w:eastAsia="ko-KR"/>
              </w:rPr>
            </w:pPr>
            <w:r>
              <w:t>n71</w:t>
            </w:r>
          </w:p>
        </w:tc>
        <w:tc>
          <w:tcPr>
            <w:tcW w:w="8744" w:type="dxa"/>
            <w:gridSpan w:val="32"/>
            <w:tcBorders>
              <w:top w:val="single" w:sz="4" w:space="0" w:color="auto"/>
              <w:left w:val="single" w:sz="4" w:space="0" w:color="auto"/>
              <w:bottom w:val="single" w:sz="4" w:space="0" w:color="auto"/>
              <w:right w:val="single" w:sz="4" w:space="0" w:color="auto"/>
            </w:tcBorders>
          </w:tcPr>
          <w:p w14:paraId="1D7E4066" w14:textId="77777777" w:rsidR="00CC1930" w:rsidRDefault="00CC1930" w:rsidP="00787695">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F7955A2" w14:textId="77777777" w:rsidR="00CC1930" w:rsidRDefault="00CC1930" w:rsidP="00787695">
            <w:pPr>
              <w:pStyle w:val="TAC"/>
              <w:rPr>
                <w:szCs w:val="18"/>
                <w:lang w:val="en-US" w:eastAsia="zh-CN"/>
              </w:rPr>
            </w:pPr>
          </w:p>
        </w:tc>
      </w:tr>
      <w:tr w:rsidR="00CC1930" w14:paraId="2AA0399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20D08" w14:textId="77777777" w:rsidR="00CC1930" w:rsidRDefault="00CC1930" w:rsidP="00787695">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6FCA9E2E" w14:textId="77777777" w:rsidR="00CC1930" w:rsidRDefault="00CC1930" w:rsidP="00787695">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4B234658" w14:textId="77777777" w:rsidR="00CC1930" w:rsidRDefault="00CC1930" w:rsidP="00787695">
            <w:pPr>
              <w:pStyle w:val="TAC"/>
              <w:rPr>
                <w:szCs w:val="18"/>
                <w:lang w:val="en-US"/>
              </w:rPr>
            </w:pPr>
            <w:r>
              <w:rPr>
                <w:rFonts w:eastAsia="Yu Mincho"/>
                <w:szCs w:val="18"/>
                <w:lang w:eastAsia="ko-KR"/>
              </w:rPr>
              <w:t>n41</w:t>
            </w:r>
          </w:p>
        </w:tc>
        <w:tc>
          <w:tcPr>
            <w:tcW w:w="8744" w:type="dxa"/>
            <w:gridSpan w:val="32"/>
            <w:tcBorders>
              <w:top w:val="single" w:sz="4" w:space="0" w:color="auto"/>
              <w:left w:val="single" w:sz="4" w:space="0" w:color="auto"/>
              <w:bottom w:val="single" w:sz="4" w:space="0" w:color="auto"/>
              <w:right w:val="single" w:sz="4" w:space="0" w:color="auto"/>
            </w:tcBorders>
          </w:tcPr>
          <w:p w14:paraId="234E6CB8" w14:textId="77777777" w:rsidR="00CC1930" w:rsidRDefault="00CC1930" w:rsidP="00787695">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12ADA504" w14:textId="77777777" w:rsidR="00CC1930" w:rsidRDefault="00CC1930" w:rsidP="00787695">
            <w:pPr>
              <w:pStyle w:val="TAC"/>
              <w:rPr>
                <w:szCs w:val="18"/>
                <w:lang w:val="en-US" w:eastAsia="zh-CN"/>
              </w:rPr>
            </w:pPr>
            <w:r>
              <w:rPr>
                <w:rFonts w:hint="eastAsia"/>
                <w:szCs w:val="18"/>
                <w:lang w:val="en-US" w:eastAsia="zh-CN"/>
              </w:rPr>
              <w:t>0</w:t>
            </w:r>
          </w:p>
        </w:tc>
      </w:tr>
      <w:tr w:rsidR="00CC1930" w14:paraId="5649BF4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FCDECA2"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FBE514"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4F90357D" w14:textId="77777777" w:rsidR="00CC1930" w:rsidRDefault="00CC1930" w:rsidP="00787695">
            <w:pPr>
              <w:pStyle w:val="TAC"/>
              <w:rPr>
                <w:szCs w:val="18"/>
                <w:lang w:val="en-US"/>
              </w:rPr>
            </w:pPr>
            <w:r>
              <w:rPr>
                <w:rFonts w:eastAsia="Yu Mincho"/>
                <w:szCs w:val="18"/>
                <w:lang w:eastAsia="ko-KR"/>
              </w:rPr>
              <w:t>n71</w:t>
            </w:r>
          </w:p>
        </w:tc>
        <w:tc>
          <w:tcPr>
            <w:tcW w:w="8744" w:type="dxa"/>
            <w:gridSpan w:val="32"/>
            <w:tcBorders>
              <w:top w:val="single" w:sz="4" w:space="0" w:color="auto"/>
              <w:left w:val="single" w:sz="4" w:space="0" w:color="auto"/>
              <w:bottom w:val="single" w:sz="4" w:space="0" w:color="auto"/>
              <w:right w:val="single" w:sz="4" w:space="0" w:color="auto"/>
            </w:tcBorders>
          </w:tcPr>
          <w:p w14:paraId="6A60D4C0" w14:textId="77777777" w:rsidR="00CC1930" w:rsidRDefault="00CC1930" w:rsidP="00787695">
            <w:pPr>
              <w:pStyle w:val="TAC"/>
              <w:rPr>
                <w:rFonts w:eastAsia="Yu Mincho"/>
                <w:szCs w:val="18"/>
              </w:rPr>
            </w:pPr>
            <w:r>
              <w:rPr>
                <w:rFonts w:eastAsia="Yu Mincho"/>
                <w:szCs w:val="18"/>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FCEA983" w14:textId="77777777" w:rsidR="00CC1930" w:rsidRDefault="00CC1930" w:rsidP="00787695">
            <w:pPr>
              <w:pStyle w:val="TAC"/>
              <w:rPr>
                <w:rFonts w:eastAsia="Yu Mincho"/>
                <w:szCs w:val="18"/>
              </w:rPr>
            </w:pPr>
          </w:p>
        </w:tc>
      </w:tr>
      <w:tr w:rsidR="00CC1930" w14:paraId="5EB58EB7"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63D26CB"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062591"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DDC1421" w14:textId="77777777" w:rsidR="00CC1930" w:rsidRDefault="00CC1930" w:rsidP="00787695">
            <w:pPr>
              <w:pStyle w:val="TAC"/>
              <w:rPr>
                <w:rFonts w:eastAsia="Yu Mincho"/>
                <w:szCs w:val="18"/>
                <w:lang w:eastAsia="ko-KR"/>
              </w:rPr>
            </w:pPr>
            <w:r>
              <w:t>n41</w:t>
            </w:r>
          </w:p>
        </w:tc>
        <w:tc>
          <w:tcPr>
            <w:tcW w:w="8744" w:type="dxa"/>
            <w:gridSpan w:val="32"/>
            <w:tcBorders>
              <w:top w:val="single" w:sz="4" w:space="0" w:color="auto"/>
              <w:left w:val="single" w:sz="4" w:space="0" w:color="auto"/>
              <w:bottom w:val="single" w:sz="4" w:space="0" w:color="auto"/>
              <w:right w:val="single" w:sz="4" w:space="0" w:color="auto"/>
            </w:tcBorders>
          </w:tcPr>
          <w:p w14:paraId="6EFCF167" w14:textId="77777777" w:rsidR="00CC1930" w:rsidRDefault="00CC1930" w:rsidP="00787695">
            <w:pPr>
              <w:pStyle w:val="TAC"/>
              <w:rPr>
                <w:rFonts w:eastAsia="Yu Mincho"/>
                <w:szCs w:val="18"/>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78C5FE31" w14:textId="77777777" w:rsidR="00CC1930" w:rsidRDefault="00CC1930" w:rsidP="00787695">
            <w:pPr>
              <w:pStyle w:val="TAC"/>
              <w:rPr>
                <w:rFonts w:eastAsia="Yu Mincho"/>
                <w:szCs w:val="18"/>
              </w:rPr>
            </w:pPr>
            <w:r>
              <w:rPr>
                <w:rFonts w:eastAsia="Yu Mincho"/>
                <w:szCs w:val="18"/>
              </w:rPr>
              <w:t>1</w:t>
            </w:r>
          </w:p>
        </w:tc>
      </w:tr>
      <w:tr w:rsidR="00CC1930" w14:paraId="18EB0A2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630F87D"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B9D6D5"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7739A4C" w14:textId="77777777" w:rsidR="00CC1930" w:rsidRDefault="00CC1930" w:rsidP="00787695">
            <w:pPr>
              <w:pStyle w:val="TAC"/>
              <w:rPr>
                <w:rFonts w:eastAsia="Yu Mincho"/>
                <w:szCs w:val="18"/>
                <w:lang w:eastAsia="ko-KR"/>
              </w:rPr>
            </w:pPr>
            <w:r>
              <w:t>n71</w:t>
            </w:r>
          </w:p>
        </w:tc>
        <w:tc>
          <w:tcPr>
            <w:tcW w:w="8744" w:type="dxa"/>
            <w:gridSpan w:val="32"/>
            <w:tcBorders>
              <w:top w:val="single" w:sz="4" w:space="0" w:color="auto"/>
              <w:left w:val="single" w:sz="4" w:space="0" w:color="auto"/>
              <w:bottom w:val="single" w:sz="4" w:space="0" w:color="auto"/>
              <w:right w:val="single" w:sz="4" w:space="0" w:color="auto"/>
            </w:tcBorders>
          </w:tcPr>
          <w:p w14:paraId="18F32530" w14:textId="77777777" w:rsidR="00CC1930" w:rsidRDefault="00CC1930" w:rsidP="00787695">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2E6522B" w14:textId="77777777" w:rsidR="00CC1930" w:rsidRDefault="00CC1930" w:rsidP="00787695">
            <w:pPr>
              <w:pStyle w:val="TAC"/>
              <w:rPr>
                <w:rFonts w:eastAsia="Yu Mincho"/>
                <w:szCs w:val="18"/>
              </w:rPr>
            </w:pPr>
          </w:p>
        </w:tc>
      </w:tr>
      <w:tr w:rsidR="00CC1930" w14:paraId="6641951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F11512" w14:textId="77777777" w:rsidR="00CC1930" w:rsidRDefault="00CC1930" w:rsidP="00787695">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C20F08" w14:textId="77777777" w:rsidR="00CC1930" w:rsidRDefault="00CC1930" w:rsidP="00787695">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1C7884A" w14:textId="77777777" w:rsidR="00CC1930" w:rsidRDefault="00CC1930" w:rsidP="00787695">
            <w:pPr>
              <w:keepNext/>
              <w:keepLines/>
              <w:spacing w:after="0"/>
              <w:jc w:val="center"/>
              <w:rPr>
                <w:lang w:val="en-US" w:eastAsia="zh-CN"/>
              </w:rPr>
            </w:pPr>
            <w:r>
              <w:rPr>
                <w:rFonts w:ascii="Arial" w:hAnsi="Arial"/>
                <w:bCs/>
                <w:sz w:val="18"/>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C44551" w14:textId="77777777" w:rsidR="00CC1930" w:rsidRDefault="00CC1930" w:rsidP="0078769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A4045F" w14:textId="77777777" w:rsidR="00CC1930" w:rsidRDefault="00CC1930" w:rsidP="00787695">
            <w:pPr>
              <w:keepNext/>
              <w:keepLines/>
              <w:spacing w:after="0"/>
              <w:jc w:val="center"/>
              <w:rPr>
                <w:lang w:eastAsia="zh-CN"/>
              </w:rPr>
            </w:pPr>
            <w:r>
              <w:rPr>
                <w:rFonts w:ascii="Arial" w:hAnsi="Arial" w:hint="eastAsia"/>
                <w:bCs/>
                <w:sz w:val="18"/>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48A972" w14:textId="77777777" w:rsidR="00CC1930" w:rsidRDefault="00CC1930" w:rsidP="00787695">
            <w:pPr>
              <w:keepNext/>
              <w:keepLines/>
              <w:spacing w:after="0"/>
              <w:jc w:val="center"/>
              <w:rPr>
                <w:lang w:eastAsia="zh-CN"/>
              </w:rPr>
            </w:pPr>
            <w:r>
              <w:rPr>
                <w:rFonts w:ascii="Arial" w:hAnsi="Arial" w:hint="eastAsia"/>
                <w:bCs/>
                <w:sz w:val="18"/>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995AB2" w14:textId="77777777" w:rsidR="00CC1930" w:rsidRDefault="00CC1930" w:rsidP="0078769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39482A" w14:textId="77777777" w:rsidR="00CC1930" w:rsidRDefault="00CC1930" w:rsidP="00787695">
            <w:pPr>
              <w:keepNext/>
              <w:keepLines/>
              <w:spacing w:after="0"/>
              <w:jc w:val="center"/>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924382" w14:textId="77777777" w:rsidR="00CC1930" w:rsidRDefault="00CC1930" w:rsidP="00787695">
            <w:pPr>
              <w:keepNext/>
              <w:keepLines/>
              <w:spacing w:after="0"/>
              <w:jc w:val="center"/>
              <w:rPr>
                <w:lang w:val="en-US" w:eastAsia="zh-CN"/>
              </w:rPr>
            </w:pPr>
            <w:r>
              <w:rPr>
                <w:rFonts w:ascii="Arial" w:hAnsi="Arial"/>
                <w:bCs/>
                <w:sz w:val="18"/>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349A4F" w14:textId="77777777" w:rsidR="00CC1930" w:rsidRDefault="00CC1930" w:rsidP="00787695">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109880" w14:textId="77777777" w:rsidR="00CC1930" w:rsidRDefault="00CC1930" w:rsidP="00787695">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B72B23" w14:textId="77777777" w:rsidR="00CC1930" w:rsidRDefault="00CC1930" w:rsidP="00787695">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FE9FE1"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483D21" w14:textId="77777777" w:rsidR="00CC1930" w:rsidRDefault="00CC1930" w:rsidP="00787695">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5DCBEB" w14:textId="77777777" w:rsidR="00CC1930" w:rsidRDefault="00CC1930" w:rsidP="00787695">
            <w:pPr>
              <w:keepNext/>
              <w:keepLines/>
              <w:spacing w:after="0"/>
              <w:jc w:val="center"/>
              <w:rPr>
                <w:rFonts w:eastAsia="Yu Mincho"/>
              </w:rPr>
            </w:pPr>
            <w:r>
              <w:rPr>
                <w:rFonts w:ascii="Arial" w:hAnsi="Arial" w:hint="eastAsia"/>
                <w:bCs/>
                <w:sz w:val="18"/>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664C14C" w14:textId="77777777" w:rsidR="00CC1930" w:rsidRDefault="00CC1930" w:rsidP="00787695">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12587307" w14:textId="77777777" w:rsidR="00CC1930" w:rsidRDefault="00CC1930" w:rsidP="00787695">
            <w:pPr>
              <w:pStyle w:val="TAC"/>
              <w:rPr>
                <w:lang w:val="en-US" w:eastAsia="zh-CN"/>
              </w:rPr>
            </w:pPr>
            <w:r>
              <w:rPr>
                <w:rFonts w:hint="eastAsia"/>
                <w:lang w:val="en-US" w:eastAsia="zh-CN"/>
              </w:rPr>
              <w:t>0</w:t>
            </w:r>
          </w:p>
        </w:tc>
      </w:tr>
      <w:tr w:rsidR="00CC1930" w14:paraId="43C3814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02042C" w14:textId="77777777" w:rsidR="00CC1930" w:rsidRDefault="00CC1930" w:rsidP="00787695">
            <w:pPr>
              <w:keepNext/>
              <w:keepLines/>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67043E" w14:textId="77777777" w:rsidR="00CC1930" w:rsidRDefault="00CC1930" w:rsidP="00787695">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781AACE4" w14:textId="77777777" w:rsidR="00CC1930" w:rsidRDefault="00CC1930" w:rsidP="00787695">
            <w:pPr>
              <w:keepNext/>
              <w:keepLines/>
              <w:spacing w:after="0"/>
              <w:jc w:val="center"/>
              <w:rPr>
                <w:lang w:val="en-US" w:eastAsia="zh-CN"/>
              </w:rPr>
            </w:pPr>
            <w:r>
              <w:rPr>
                <w:rFonts w:ascii="Arial" w:hAnsi="Arial"/>
                <w:bCs/>
                <w:sz w:val="18"/>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679606" w14:textId="77777777" w:rsidR="00CC1930" w:rsidRDefault="00CC1930" w:rsidP="00787695">
            <w:pPr>
              <w:keepNext/>
              <w:keepLines/>
              <w:spacing w:after="0"/>
              <w:jc w:val="cente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F32CEF" w14:textId="77777777" w:rsidR="00CC1930" w:rsidRDefault="00CC1930" w:rsidP="00787695">
            <w:pPr>
              <w:keepNext/>
              <w:keepLines/>
              <w:spacing w:after="0"/>
              <w:jc w:val="center"/>
              <w:rPr>
                <w:lang w:eastAsia="zh-CN"/>
              </w:rPr>
            </w:pPr>
            <w:r>
              <w:rPr>
                <w:rFonts w:ascii="Arial" w:hAnsi="Arial" w:hint="eastAsia"/>
                <w:bCs/>
                <w:sz w:val="18"/>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0FB4F9" w14:textId="77777777" w:rsidR="00CC1930" w:rsidRDefault="00CC1930" w:rsidP="00787695">
            <w:pPr>
              <w:keepNext/>
              <w:keepLines/>
              <w:spacing w:after="0"/>
              <w:jc w:val="center"/>
              <w:rPr>
                <w:lang w:eastAsia="zh-CN"/>
              </w:rPr>
            </w:pPr>
            <w:r>
              <w:rPr>
                <w:rFonts w:ascii="Arial" w:hAnsi="Arial" w:hint="eastAsia"/>
                <w:bCs/>
                <w:sz w:val="18"/>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9EA0BA" w14:textId="77777777" w:rsidR="00CC1930" w:rsidRDefault="00CC1930" w:rsidP="0078769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88EB8B" w14:textId="77777777" w:rsidR="00CC1930" w:rsidRDefault="00CC1930" w:rsidP="00787695">
            <w:pPr>
              <w:keepNext/>
              <w:keepLines/>
              <w:spacing w:after="0"/>
              <w:jc w:val="center"/>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C10399" w14:textId="77777777" w:rsidR="00CC1930" w:rsidRDefault="00CC1930" w:rsidP="0078769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B3BEBA" w14:textId="77777777" w:rsidR="00CC1930" w:rsidRDefault="00CC1930" w:rsidP="00787695">
            <w:pPr>
              <w:keepNext/>
              <w:keepLines/>
              <w:spacing w:after="0"/>
              <w:jc w:val="center"/>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8BD9D" w14:textId="77777777" w:rsidR="00CC1930" w:rsidRDefault="00CC1930" w:rsidP="00787695">
            <w:pPr>
              <w:keepNext/>
              <w:keepLines/>
              <w:spacing w:after="0"/>
              <w:jc w:val="center"/>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7F0AED" w14:textId="77777777" w:rsidR="00CC1930" w:rsidRDefault="00CC1930" w:rsidP="00787695">
            <w:pPr>
              <w:keepNext/>
              <w:keepLines/>
              <w:spacing w:after="0"/>
              <w:jc w:val="center"/>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2E63D" w14:textId="77777777" w:rsidR="00CC1930" w:rsidRDefault="00CC1930" w:rsidP="00787695">
            <w:pPr>
              <w:keepNext/>
              <w:keepLines/>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D77839" w14:textId="77777777" w:rsidR="00CC1930" w:rsidRDefault="00CC1930" w:rsidP="00787695">
            <w:pPr>
              <w:keepNext/>
              <w:keepLines/>
              <w:spacing w:after="0"/>
              <w:jc w:val="center"/>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2BCFD1" w14:textId="77777777" w:rsidR="00CC1930" w:rsidRDefault="00CC1930" w:rsidP="00787695">
            <w:pPr>
              <w:keepNext/>
              <w:keepLines/>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CD045BD" w14:textId="77777777" w:rsidR="00CC1930" w:rsidRDefault="00CC1930" w:rsidP="00787695">
            <w:pPr>
              <w:keepNext/>
              <w:keepLines/>
              <w:spacing w:after="0"/>
              <w:jc w:val="center"/>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104213" w14:textId="77777777" w:rsidR="00CC1930" w:rsidRDefault="00CC1930" w:rsidP="00787695">
            <w:pPr>
              <w:pStyle w:val="TAC"/>
              <w:rPr>
                <w:lang w:val="en-US" w:eastAsia="zh-CN"/>
              </w:rPr>
            </w:pPr>
          </w:p>
        </w:tc>
      </w:tr>
      <w:tr w:rsidR="00CC1930" w14:paraId="44039B9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E4391B4" w14:textId="77777777" w:rsidR="00CC1930" w:rsidRDefault="00CC1930" w:rsidP="00787695">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1398B78" w14:textId="77777777" w:rsidR="00CC1930" w:rsidRDefault="00CC1930" w:rsidP="00787695">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7A855B5" w14:textId="77777777" w:rsidR="00CC1930" w:rsidRDefault="00CC1930" w:rsidP="0078769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FECD5CB"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D2D32A" w14:textId="77777777" w:rsidR="00CC1930" w:rsidRDefault="00CC1930" w:rsidP="00787695">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FBED5E" w14:textId="77777777" w:rsidR="00CC1930" w:rsidRDefault="00CC1930" w:rsidP="00787695">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CDF369" w14:textId="77777777" w:rsidR="00CC1930" w:rsidRDefault="00CC1930" w:rsidP="00787695">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FC8D4"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C84401"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E5D626"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75525FB" w14:textId="77777777" w:rsidR="00CC1930" w:rsidRDefault="00CC1930" w:rsidP="00787695">
            <w:pPr>
              <w:pStyle w:val="TAC"/>
              <w:rPr>
                <w:lang w:eastAsia="zh-CN"/>
              </w:rPr>
            </w:pPr>
            <w:r>
              <w:rPr>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389ECE2C" w14:textId="77777777" w:rsidR="00CC1930" w:rsidRDefault="00CC1930" w:rsidP="0078769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584C78"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7A734F" w14:textId="77777777" w:rsidR="00CC1930" w:rsidRDefault="00CC1930" w:rsidP="0078769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A65DC4" w14:textId="77777777" w:rsidR="00CC1930" w:rsidRDefault="00CC1930" w:rsidP="00787695">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E67E74A" w14:textId="77777777" w:rsidR="00CC1930" w:rsidRDefault="00CC1930" w:rsidP="00787695">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320FFD7" w14:textId="77777777" w:rsidR="00CC1930" w:rsidRDefault="00CC1930" w:rsidP="00787695">
            <w:pPr>
              <w:pStyle w:val="TAC"/>
              <w:rPr>
                <w:lang w:eastAsia="zh-CN"/>
              </w:rPr>
            </w:pPr>
            <w:r>
              <w:rPr>
                <w:rFonts w:hint="eastAsia"/>
                <w:lang w:val="en-US" w:eastAsia="zh-CN"/>
              </w:rPr>
              <w:t>0</w:t>
            </w:r>
          </w:p>
        </w:tc>
      </w:tr>
      <w:tr w:rsidR="00CC1930" w14:paraId="7A73046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975E54C"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EA79D7"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50EFCB" w14:textId="77777777" w:rsidR="00CC1930" w:rsidRDefault="00CC1930" w:rsidP="00787695">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C0C0B8D"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23DAAA" w14:textId="77777777" w:rsidR="00CC1930" w:rsidRDefault="00CC1930" w:rsidP="00787695">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89FAC" w14:textId="77777777" w:rsidR="00CC1930" w:rsidRDefault="00CC1930" w:rsidP="00787695">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26340" w14:textId="77777777" w:rsidR="00CC1930" w:rsidRDefault="00CC1930" w:rsidP="00787695">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8658F4"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0F6627"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EB404"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EDCF316" w14:textId="77777777" w:rsidR="00CC1930" w:rsidRDefault="00CC1930" w:rsidP="00787695">
            <w:pPr>
              <w:pStyle w:val="TAC"/>
              <w:rPr>
                <w:lang w:eastAsia="zh-CN"/>
              </w:rPr>
            </w:pPr>
            <w:r>
              <w:rPr>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D669A16" w14:textId="77777777" w:rsidR="00CC1930" w:rsidRDefault="00CC1930" w:rsidP="0078769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322B03" w14:textId="77777777" w:rsidR="00CC1930" w:rsidRDefault="00CC1930" w:rsidP="0078769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3A8F704" w14:textId="77777777" w:rsidR="00CC1930" w:rsidRDefault="00CC1930" w:rsidP="0078769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1947FE" w14:textId="77777777" w:rsidR="00CC1930" w:rsidRDefault="00CC1930" w:rsidP="00787695">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8EBB8B5" w14:textId="77777777" w:rsidR="00CC1930" w:rsidRDefault="00CC1930" w:rsidP="00787695">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19E501" w14:textId="77777777" w:rsidR="00CC1930" w:rsidRDefault="00CC1930" w:rsidP="00787695">
            <w:pPr>
              <w:pStyle w:val="TAC"/>
              <w:rPr>
                <w:lang w:eastAsia="zh-CN"/>
              </w:rPr>
            </w:pPr>
          </w:p>
        </w:tc>
      </w:tr>
      <w:tr w:rsidR="00CC1930" w14:paraId="42CB9EE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97C76E7"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EA3816"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76785E" w14:textId="77777777" w:rsidR="00CC1930" w:rsidRDefault="00CC1930" w:rsidP="00787695">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5F44F7F"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9A6818"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9850F6" w14:textId="77777777" w:rsidR="00CC1930" w:rsidRDefault="00CC1930" w:rsidP="0078769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66CAF5" w14:textId="77777777" w:rsidR="00CC1930" w:rsidRDefault="00CC1930" w:rsidP="0078769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84C775"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E4C506"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16731C6" w14:textId="77777777" w:rsidR="00CC1930" w:rsidRDefault="00CC1930" w:rsidP="00787695">
            <w:pPr>
              <w:pStyle w:val="TAC"/>
              <w:rPr>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5EED546A" w14:textId="77777777" w:rsidR="00CC1930" w:rsidRDefault="00CC1930" w:rsidP="00787695">
            <w:pPr>
              <w:pStyle w:val="TAC"/>
              <w:rPr>
                <w:lang w:eastAsia="zh-CN"/>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51CC5E64" w14:textId="77777777" w:rsidR="00CC1930" w:rsidRDefault="00CC1930" w:rsidP="0078769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4E1425" w14:textId="77777777" w:rsidR="00CC1930" w:rsidRDefault="00CC1930" w:rsidP="0078769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667A5E8" w14:textId="77777777" w:rsidR="00CC1930" w:rsidRDefault="00CC1930" w:rsidP="0078769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154A6A5" w14:textId="77777777" w:rsidR="00CC1930" w:rsidRDefault="00CC1930" w:rsidP="0078769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78A0154" w14:textId="77777777" w:rsidR="00CC1930" w:rsidRDefault="00CC1930" w:rsidP="00787695">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5461B0E2" w14:textId="77777777" w:rsidR="00CC1930" w:rsidRDefault="00CC1930" w:rsidP="00787695">
            <w:pPr>
              <w:pStyle w:val="TAC"/>
              <w:rPr>
                <w:lang w:eastAsia="zh-CN"/>
              </w:rPr>
            </w:pPr>
            <w:r>
              <w:rPr>
                <w:lang w:eastAsia="zh-CN"/>
              </w:rPr>
              <w:t>1</w:t>
            </w:r>
          </w:p>
        </w:tc>
      </w:tr>
      <w:tr w:rsidR="00CC1930" w14:paraId="46F26B1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89AC9E0"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3F4955"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ECE2C5" w14:textId="77777777" w:rsidR="00CC1930" w:rsidRDefault="00CC1930" w:rsidP="00787695">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5C495CF"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B3CB70" w14:textId="77777777" w:rsidR="00CC1930" w:rsidRDefault="00CC1930" w:rsidP="0078769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906C17" w14:textId="77777777" w:rsidR="00CC1930" w:rsidRDefault="00CC1930" w:rsidP="0078769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8F977B" w14:textId="77777777" w:rsidR="00CC1930" w:rsidRDefault="00CC1930" w:rsidP="0078769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B31D74" w14:textId="77777777" w:rsidR="00CC1930" w:rsidRDefault="00CC1930" w:rsidP="00787695">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97DC7D4"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67DDF2" w14:textId="77777777" w:rsidR="00CC1930" w:rsidRDefault="00CC1930" w:rsidP="00787695">
            <w:pPr>
              <w:pStyle w:val="TAC"/>
              <w:rPr>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70BA3CCA" w14:textId="77777777" w:rsidR="00CC1930" w:rsidRDefault="00CC1930" w:rsidP="00787695">
            <w:pPr>
              <w:pStyle w:val="TAC"/>
              <w:rPr>
                <w:lang w:eastAsia="zh-CN"/>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33BB1435" w14:textId="77777777" w:rsidR="00CC1930" w:rsidRDefault="00CC1930" w:rsidP="0078769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B0314CA" w14:textId="77777777" w:rsidR="00CC1930" w:rsidRDefault="00CC1930" w:rsidP="0078769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0415390" w14:textId="77777777" w:rsidR="00CC1930" w:rsidRDefault="00CC1930" w:rsidP="0078769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52F8E68" w14:textId="77777777" w:rsidR="00CC1930" w:rsidRDefault="00CC1930" w:rsidP="0078769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C77167B" w14:textId="77777777" w:rsidR="00CC1930" w:rsidRDefault="00CC1930" w:rsidP="00787695">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A63956" w14:textId="77777777" w:rsidR="00CC1930" w:rsidRDefault="00CC1930" w:rsidP="00787695">
            <w:pPr>
              <w:pStyle w:val="TAC"/>
              <w:rPr>
                <w:lang w:eastAsia="zh-CN"/>
              </w:rPr>
            </w:pPr>
          </w:p>
        </w:tc>
      </w:tr>
      <w:tr w:rsidR="00CC1930" w14:paraId="4ED9B7C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D040D54" w14:textId="77777777" w:rsidR="00CC1930" w:rsidRDefault="00CC1930" w:rsidP="00787695">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7F802887" w14:textId="77777777" w:rsidR="00CC1930" w:rsidRDefault="00CC1930" w:rsidP="00787695">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29FBB26" w14:textId="77777777" w:rsidR="00CC1930" w:rsidRDefault="00CC1930" w:rsidP="00787695">
            <w:pPr>
              <w:pStyle w:val="TAC"/>
              <w:rPr>
                <w:lang w:val="en-US"/>
              </w:rPr>
            </w:pPr>
            <w:r>
              <w:rPr>
                <w:rFonts w:hint="eastAsia"/>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74DBA799" w14:textId="77777777" w:rsidR="00CC1930" w:rsidRDefault="00CC1930" w:rsidP="00787695">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29B99018" w14:textId="77777777" w:rsidR="00CC1930" w:rsidRDefault="00CC1930" w:rsidP="00787695">
            <w:pPr>
              <w:pStyle w:val="TAC"/>
              <w:rPr>
                <w:lang w:eastAsia="zh-CN"/>
              </w:rPr>
            </w:pPr>
            <w:r>
              <w:rPr>
                <w:rFonts w:hint="eastAsia"/>
                <w:lang w:val="en-US" w:eastAsia="zh-CN"/>
              </w:rPr>
              <w:t>0</w:t>
            </w:r>
          </w:p>
        </w:tc>
      </w:tr>
      <w:tr w:rsidR="00CC1930" w14:paraId="1A6B873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BCC3F"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8751E5"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5DA332" w14:textId="77777777" w:rsidR="00CC1930" w:rsidRDefault="00CC1930" w:rsidP="00787695">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44A894F"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8274DE" w14:textId="77777777" w:rsidR="00CC1930" w:rsidRDefault="00CC1930" w:rsidP="00787695">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CA21F9" w14:textId="77777777" w:rsidR="00CC1930" w:rsidRDefault="00CC1930" w:rsidP="00787695">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85FF35" w14:textId="77777777" w:rsidR="00CC1930" w:rsidRDefault="00CC1930" w:rsidP="00787695">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9C857A"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B9381D"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AAA37B"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54E56C2" w14:textId="77777777" w:rsidR="00CC1930" w:rsidRDefault="00CC1930" w:rsidP="00787695">
            <w:pPr>
              <w:pStyle w:val="TAC"/>
              <w:rPr>
                <w:lang w:eastAsia="zh-CN"/>
              </w:rPr>
            </w:pPr>
            <w:r>
              <w:rPr>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9634FB5" w14:textId="77777777" w:rsidR="00CC1930" w:rsidRDefault="00CC1930" w:rsidP="0078769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59690" w14:textId="77777777" w:rsidR="00CC1930" w:rsidRDefault="00CC1930" w:rsidP="0078769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59DFAEB" w14:textId="77777777" w:rsidR="00CC1930" w:rsidRDefault="00CC1930" w:rsidP="0078769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AFAC5E" w14:textId="77777777" w:rsidR="00CC1930" w:rsidRDefault="00CC1930" w:rsidP="00787695">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6743EF5" w14:textId="77777777" w:rsidR="00CC1930" w:rsidRDefault="00CC1930" w:rsidP="00787695">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A0084E" w14:textId="77777777" w:rsidR="00CC1930" w:rsidRDefault="00CC1930" w:rsidP="00787695">
            <w:pPr>
              <w:pStyle w:val="TAC"/>
              <w:rPr>
                <w:lang w:eastAsia="zh-CN"/>
              </w:rPr>
            </w:pPr>
          </w:p>
        </w:tc>
      </w:tr>
      <w:tr w:rsidR="00CC1930" w14:paraId="5CB13D7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A2FB5AE" w14:textId="77777777" w:rsidR="00CC1930" w:rsidRDefault="00CC1930" w:rsidP="00787695">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0359A67C" w14:textId="77777777" w:rsidR="00CC1930" w:rsidRDefault="00CC1930" w:rsidP="00787695">
            <w:pPr>
              <w:pStyle w:val="TAC"/>
            </w:pPr>
            <w:r>
              <w:t>CA_n41A-n77A</w:t>
            </w:r>
          </w:p>
          <w:p w14:paraId="2154A775" w14:textId="77777777" w:rsidR="00CC1930" w:rsidRDefault="00CC1930" w:rsidP="00787695">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47A90720" w14:textId="77777777" w:rsidR="00CC1930" w:rsidRDefault="00CC1930" w:rsidP="00787695">
            <w:pPr>
              <w:pStyle w:val="TAC"/>
              <w:rPr>
                <w:lang w:val="en-US"/>
              </w:rPr>
            </w:pPr>
            <w:r>
              <w:rPr>
                <w:rFonts w:hint="eastAsia"/>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3A832560" w14:textId="77777777" w:rsidR="00CC1930" w:rsidRDefault="00CC1930" w:rsidP="00787695">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543DAA0B" w14:textId="77777777" w:rsidR="00CC1930" w:rsidRDefault="00CC1930" w:rsidP="00787695">
            <w:pPr>
              <w:pStyle w:val="TAC"/>
              <w:rPr>
                <w:lang w:eastAsia="zh-CN"/>
              </w:rPr>
            </w:pPr>
            <w:r>
              <w:rPr>
                <w:rFonts w:hint="eastAsia"/>
                <w:lang w:val="en-US" w:eastAsia="zh-CN"/>
              </w:rPr>
              <w:t>0</w:t>
            </w:r>
          </w:p>
        </w:tc>
      </w:tr>
      <w:tr w:rsidR="00CC1930" w14:paraId="41799C8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0C7EB"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523E3D"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2A8905" w14:textId="77777777" w:rsidR="00CC1930" w:rsidRDefault="00CC1930" w:rsidP="00787695">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3D75D02"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17E78D" w14:textId="77777777" w:rsidR="00CC1930" w:rsidRDefault="00CC1930" w:rsidP="00787695">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ACD30" w14:textId="77777777" w:rsidR="00CC1930" w:rsidRDefault="00CC1930" w:rsidP="00787695">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3E706B" w14:textId="77777777" w:rsidR="00CC1930" w:rsidRDefault="00CC1930" w:rsidP="00787695">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6BABBD"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A83698"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434341"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977ECE0" w14:textId="77777777" w:rsidR="00CC1930" w:rsidRDefault="00CC1930" w:rsidP="00787695">
            <w:pPr>
              <w:pStyle w:val="TAC"/>
              <w:rPr>
                <w:lang w:eastAsia="zh-CN"/>
              </w:rPr>
            </w:pPr>
            <w:r>
              <w:rPr>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8C74C88" w14:textId="77777777" w:rsidR="00CC1930" w:rsidRDefault="00CC1930" w:rsidP="0078769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CFBA52" w14:textId="77777777" w:rsidR="00CC1930" w:rsidRDefault="00CC1930" w:rsidP="0078769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C2BCF7B" w14:textId="77777777" w:rsidR="00CC1930" w:rsidRDefault="00CC1930" w:rsidP="0078769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C3668B" w14:textId="77777777" w:rsidR="00CC1930" w:rsidRDefault="00CC1930" w:rsidP="00787695">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E41B98F" w14:textId="77777777" w:rsidR="00CC1930" w:rsidRDefault="00CC1930" w:rsidP="00787695">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78A5B3" w14:textId="77777777" w:rsidR="00CC1930" w:rsidRDefault="00CC1930" w:rsidP="00787695">
            <w:pPr>
              <w:pStyle w:val="TAC"/>
              <w:rPr>
                <w:lang w:eastAsia="zh-CN"/>
              </w:rPr>
            </w:pPr>
          </w:p>
        </w:tc>
      </w:tr>
      <w:tr w:rsidR="00CC1930" w14:paraId="39B6CA9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17661A5" w14:textId="77777777" w:rsidR="00CC1930" w:rsidRDefault="00CC1930" w:rsidP="00787695">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658CF425" w14:textId="77777777" w:rsidR="00CC1930" w:rsidRDefault="00CC1930" w:rsidP="00787695">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B7F1D5C" w14:textId="77777777" w:rsidR="00CC1930" w:rsidRDefault="00CC1930" w:rsidP="0078769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6963E2C"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DBD941" w14:textId="77777777" w:rsidR="00CC1930" w:rsidRDefault="00CC1930" w:rsidP="00787695">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2A6017" w14:textId="77777777" w:rsidR="00CC1930" w:rsidRDefault="00CC1930" w:rsidP="00787695">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B52526" w14:textId="77777777" w:rsidR="00CC1930" w:rsidRDefault="00CC1930" w:rsidP="00787695">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5F17FF"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284868"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6EB585"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2366CFC" w14:textId="77777777" w:rsidR="00CC1930" w:rsidRDefault="00CC1930" w:rsidP="00787695">
            <w:pPr>
              <w:pStyle w:val="TAC"/>
              <w:rPr>
                <w:lang w:eastAsia="zh-CN"/>
              </w:rPr>
            </w:pPr>
            <w:r>
              <w:rPr>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CFFC5D5" w14:textId="77777777" w:rsidR="00CC1930" w:rsidRDefault="00CC1930" w:rsidP="0078769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553E65" w14:textId="77777777" w:rsidR="00CC1930" w:rsidRDefault="00CC1930" w:rsidP="0078769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475D24" w14:textId="77777777" w:rsidR="00CC1930" w:rsidRDefault="00CC1930" w:rsidP="0078769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CD0D9D" w14:textId="77777777" w:rsidR="00CC1930" w:rsidRDefault="00CC1930" w:rsidP="00787695">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900A37" w14:textId="77777777" w:rsidR="00CC1930" w:rsidRDefault="00CC1930" w:rsidP="00787695">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DE4B314" w14:textId="77777777" w:rsidR="00CC1930" w:rsidRDefault="00CC1930" w:rsidP="00787695">
            <w:pPr>
              <w:pStyle w:val="TAC"/>
              <w:rPr>
                <w:lang w:eastAsia="zh-CN"/>
              </w:rPr>
            </w:pPr>
            <w:r>
              <w:rPr>
                <w:rFonts w:hint="eastAsia"/>
                <w:lang w:val="en-US" w:eastAsia="zh-CN"/>
              </w:rPr>
              <w:t>0</w:t>
            </w:r>
          </w:p>
        </w:tc>
      </w:tr>
      <w:tr w:rsidR="00CC1930" w14:paraId="5A886EA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4874299"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12BA74"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87C9F0" w14:textId="77777777" w:rsidR="00CC1930" w:rsidRDefault="00CC1930" w:rsidP="00787695">
            <w:pPr>
              <w:pStyle w:val="TAC"/>
              <w:rPr>
                <w:lang w:val="en-US"/>
              </w:rPr>
            </w:pPr>
            <w:r>
              <w:rPr>
                <w:rFonts w:hint="eastAsia"/>
                <w:lang w:val="en-US" w:eastAsia="zh-CN"/>
              </w:rPr>
              <w:t>n7</w:t>
            </w:r>
            <w:r>
              <w:rPr>
                <w:lang w:val="en-US" w:eastAsia="zh-CN"/>
              </w:rPr>
              <w:t>7</w:t>
            </w:r>
          </w:p>
        </w:tc>
        <w:tc>
          <w:tcPr>
            <w:tcW w:w="8744" w:type="dxa"/>
            <w:gridSpan w:val="32"/>
            <w:tcBorders>
              <w:top w:val="single" w:sz="4" w:space="0" w:color="auto"/>
              <w:left w:val="single" w:sz="4" w:space="0" w:color="auto"/>
              <w:bottom w:val="single" w:sz="4" w:space="0" w:color="auto"/>
              <w:right w:val="single" w:sz="4" w:space="0" w:color="auto"/>
            </w:tcBorders>
          </w:tcPr>
          <w:p w14:paraId="7D5AAED6" w14:textId="77777777" w:rsidR="00CC1930" w:rsidRDefault="00CC1930" w:rsidP="00787695">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AF23FDB" w14:textId="77777777" w:rsidR="00CC1930" w:rsidRDefault="00CC1930" w:rsidP="00787695">
            <w:pPr>
              <w:pStyle w:val="TAC"/>
              <w:rPr>
                <w:lang w:eastAsia="zh-CN"/>
              </w:rPr>
            </w:pPr>
          </w:p>
        </w:tc>
      </w:tr>
      <w:tr w:rsidR="00CC1930" w14:paraId="020A2C1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F08E790" w14:textId="77777777" w:rsidR="00CC1930" w:rsidRDefault="00CC1930" w:rsidP="00787695">
            <w:pPr>
              <w:pStyle w:val="TAC"/>
              <w:rPr>
                <w:szCs w:val="18"/>
                <w:lang w:eastAsia="zh-CN"/>
              </w:rPr>
            </w:pPr>
            <w:r>
              <w:rPr>
                <w:rFonts w:eastAsia="DengXian"/>
                <w:szCs w:val="18"/>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53A84751" w14:textId="77777777" w:rsidR="00CC1930" w:rsidRDefault="00CC1930" w:rsidP="00787695">
            <w:pPr>
              <w:pStyle w:val="TAC"/>
              <w:rPr>
                <w:szCs w:val="18"/>
                <w:lang w:eastAsia="zh-CN"/>
              </w:rPr>
            </w:pPr>
            <w:r>
              <w:rPr>
                <w:rFonts w:eastAsia="DengXian"/>
                <w:szCs w:val="18"/>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79C4DD9E" w14:textId="77777777" w:rsidR="00CC1930" w:rsidRDefault="00CC1930" w:rsidP="00787695">
            <w:pPr>
              <w:pStyle w:val="TAC"/>
              <w:rPr>
                <w:szCs w:val="18"/>
                <w:lang w:val="en-US"/>
              </w:rPr>
            </w:pPr>
            <w:r>
              <w:rPr>
                <w:rFonts w:eastAsia="DengXian"/>
                <w:szCs w:val="18"/>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76E585"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FE12E"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7E6E96"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55845"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8188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D09A47"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BB5CF9"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1EAABBB"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2CACE5F"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5BD72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59A5F8" w14:textId="77777777" w:rsidR="00CC1930" w:rsidRDefault="00CC1930" w:rsidP="0078769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40FAC8" w14:textId="77777777" w:rsidR="00CC1930" w:rsidRDefault="00CC1930" w:rsidP="0078769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4E17C6A" w14:textId="77777777" w:rsidR="00CC1930" w:rsidRDefault="00CC1930" w:rsidP="00787695">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96E92FF" w14:textId="77777777" w:rsidR="00CC1930" w:rsidRDefault="00CC1930" w:rsidP="00787695">
            <w:pPr>
              <w:pStyle w:val="TAC"/>
              <w:rPr>
                <w:szCs w:val="18"/>
                <w:lang w:val="en-US" w:eastAsia="zh-CN"/>
              </w:rPr>
            </w:pPr>
            <w:r>
              <w:rPr>
                <w:rFonts w:hint="eastAsia"/>
                <w:szCs w:val="18"/>
                <w:lang w:val="en-US" w:eastAsia="zh-CN"/>
              </w:rPr>
              <w:t>0</w:t>
            </w:r>
          </w:p>
        </w:tc>
      </w:tr>
      <w:tr w:rsidR="00CC1930" w14:paraId="7E4550B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B4A0D99"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F89CF9"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AAC6A3" w14:textId="77777777" w:rsidR="00CC1930" w:rsidRDefault="00CC1930" w:rsidP="00787695">
            <w:pPr>
              <w:pStyle w:val="TAC"/>
              <w:rPr>
                <w:szCs w:val="18"/>
                <w:lang w:val="en-US"/>
              </w:rPr>
            </w:pPr>
            <w:r>
              <w:rPr>
                <w:rFonts w:eastAsia="DengXian"/>
                <w:szCs w:val="18"/>
                <w:lang w:eastAsia="zh-CN"/>
              </w:rPr>
              <w:t>n77</w:t>
            </w:r>
          </w:p>
        </w:tc>
        <w:tc>
          <w:tcPr>
            <w:tcW w:w="8744" w:type="dxa"/>
            <w:gridSpan w:val="32"/>
            <w:tcBorders>
              <w:top w:val="single" w:sz="4" w:space="0" w:color="auto"/>
              <w:left w:val="single" w:sz="4" w:space="0" w:color="auto"/>
              <w:bottom w:val="single" w:sz="4" w:space="0" w:color="auto"/>
              <w:right w:val="single" w:sz="4" w:space="0" w:color="auto"/>
            </w:tcBorders>
          </w:tcPr>
          <w:p w14:paraId="70932E4F" w14:textId="77777777" w:rsidR="00CC1930" w:rsidRDefault="00CC1930" w:rsidP="00787695">
            <w:pPr>
              <w:pStyle w:val="TAC"/>
              <w:rPr>
                <w:szCs w:val="18"/>
                <w:lang w:eastAsia="zh-CN"/>
              </w:rPr>
            </w:pPr>
            <w:r>
              <w:rPr>
                <w:rFonts w:eastAsia="DengXian"/>
                <w:szCs w:val="18"/>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647765" w14:textId="77777777" w:rsidR="00CC1930" w:rsidRDefault="00CC1930" w:rsidP="00787695">
            <w:pPr>
              <w:pStyle w:val="TAC"/>
              <w:rPr>
                <w:szCs w:val="18"/>
                <w:lang w:eastAsia="zh-CN"/>
              </w:rPr>
            </w:pPr>
          </w:p>
        </w:tc>
      </w:tr>
      <w:tr w:rsidR="00CC1930" w14:paraId="09C453F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43602A0" w14:textId="77777777" w:rsidR="00CC1930" w:rsidRDefault="00CC1930" w:rsidP="00787695">
            <w:pPr>
              <w:pStyle w:val="TAC"/>
              <w:rPr>
                <w:szCs w:val="18"/>
                <w:lang w:eastAsia="zh-CN"/>
              </w:rPr>
            </w:pPr>
            <w:r>
              <w:rPr>
                <w:szCs w:val="18"/>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670F8A11" w14:textId="77777777" w:rsidR="00CC1930" w:rsidRDefault="00CC1930" w:rsidP="00787695">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5A309520" w14:textId="77777777" w:rsidR="00CC1930" w:rsidRDefault="00CC1930" w:rsidP="00787695">
            <w:pPr>
              <w:pStyle w:val="TAC"/>
              <w:rPr>
                <w:szCs w:val="18"/>
                <w:lang w:val="en-US"/>
              </w:rPr>
            </w:pPr>
            <w:r>
              <w:rPr>
                <w:szCs w:val="18"/>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14D5DC7F"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78AEE1"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D9D72A"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02F9D"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CF6D34"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9D558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E8178E"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CDC7CCE"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1AC92A1"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81C8E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0562C0"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AA0A88"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62F8BE" w14:textId="77777777" w:rsidR="00CC1930" w:rsidRDefault="00CC1930" w:rsidP="00787695">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8ED7C3F" w14:textId="77777777" w:rsidR="00CC1930" w:rsidRDefault="00CC1930" w:rsidP="00787695">
            <w:pPr>
              <w:pStyle w:val="TAC"/>
              <w:rPr>
                <w:szCs w:val="18"/>
                <w:lang w:eastAsia="zh-CN"/>
              </w:rPr>
            </w:pPr>
            <w:r>
              <w:rPr>
                <w:rFonts w:hint="eastAsia"/>
                <w:szCs w:val="18"/>
                <w:lang w:eastAsia="zh-CN"/>
              </w:rPr>
              <w:t>0</w:t>
            </w:r>
          </w:p>
        </w:tc>
      </w:tr>
      <w:tr w:rsidR="00CC1930" w14:paraId="7BC66F21"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BD59407"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9CA8F5"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0AA5BC" w14:textId="77777777" w:rsidR="00CC1930" w:rsidRDefault="00CC1930" w:rsidP="00787695">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784D1E5"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752BA9"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18DAB2"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8AB283"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F08E1"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348FE9"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18DE7"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32D897F"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50097EA"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D0D07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DB1538"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C9B599"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488785"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83EA75" w14:textId="77777777" w:rsidR="00CC1930" w:rsidRDefault="00CC1930" w:rsidP="00787695">
            <w:pPr>
              <w:pStyle w:val="TAC"/>
              <w:rPr>
                <w:rFonts w:eastAsia="Yu Mincho"/>
                <w:szCs w:val="18"/>
              </w:rPr>
            </w:pPr>
          </w:p>
        </w:tc>
      </w:tr>
      <w:tr w:rsidR="00CC1930" w14:paraId="504D0F4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6A24306"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F1DE60"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EECCE42" w14:textId="77777777" w:rsidR="00CC1930" w:rsidRDefault="00CC1930" w:rsidP="00787695">
            <w:pPr>
              <w:pStyle w:val="TAC"/>
              <w:rPr>
                <w:szCs w:val="18"/>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DB19B76"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A5BD7B" w14:textId="77777777" w:rsidR="00CC1930" w:rsidRDefault="00CC1930" w:rsidP="0078769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62F9B0" w14:textId="77777777" w:rsidR="00CC1930" w:rsidRDefault="00CC1930" w:rsidP="0078769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11C542" w14:textId="77777777" w:rsidR="00CC1930" w:rsidRDefault="00CC1930" w:rsidP="0078769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C9333D"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BFA930" w14:textId="77777777" w:rsidR="00CC1930" w:rsidRDefault="00CC1930" w:rsidP="0078769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CA8435" w14:textId="77777777" w:rsidR="00CC1930" w:rsidRDefault="00CC1930" w:rsidP="00787695">
            <w:pPr>
              <w:pStyle w:val="TAC"/>
              <w:rPr>
                <w:szCs w:val="18"/>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0E3EC311" w14:textId="77777777" w:rsidR="00CC1930" w:rsidRDefault="00CC1930" w:rsidP="00787695">
            <w:pPr>
              <w:pStyle w:val="TAC"/>
              <w:rPr>
                <w:szCs w:val="18"/>
                <w:lang w:eastAsia="zh-CN"/>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18CE268A" w14:textId="77777777" w:rsidR="00CC1930" w:rsidRDefault="00CC1930" w:rsidP="0078769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A93AE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651D0" w14:textId="77777777" w:rsidR="00CC1930" w:rsidRDefault="00CC1930" w:rsidP="0078769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BD8FDA" w14:textId="77777777" w:rsidR="00CC1930" w:rsidRDefault="00CC1930" w:rsidP="0078769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9445844" w14:textId="77777777" w:rsidR="00CC1930" w:rsidRDefault="00CC1930" w:rsidP="00787695">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DFAF9C6" w14:textId="77777777" w:rsidR="00CC1930" w:rsidRDefault="00CC1930" w:rsidP="00787695">
            <w:pPr>
              <w:pStyle w:val="TAC"/>
              <w:rPr>
                <w:rFonts w:eastAsia="Yu Mincho"/>
                <w:szCs w:val="18"/>
              </w:rPr>
            </w:pPr>
            <w:r>
              <w:rPr>
                <w:rFonts w:eastAsia="Yu Mincho"/>
                <w:szCs w:val="18"/>
              </w:rPr>
              <w:t>1</w:t>
            </w:r>
          </w:p>
        </w:tc>
      </w:tr>
      <w:tr w:rsidR="00CC1930" w14:paraId="5515F18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750C5E1"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C41877"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EB4AE5" w14:textId="77777777" w:rsidR="00CC1930" w:rsidRDefault="00CC1930" w:rsidP="00787695">
            <w:pPr>
              <w:pStyle w:val="TAC"/>
              <w:rPr>
                <w:szCs w:val="18"/>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6A51FD6"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C33D45" w14:textId="77777777" w:rsidR="00CC1930" w:rsidRDefault="00CC1930" w:rsidP="0078769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124287" w14:textId="77777777" w:rsidR="00CC1930" w:rsidRDefault="00CC1930" w:rsidP="0078769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8F134D" w14:textId="77777777" w:rsidR="00CC1930" w:rsidRDefault="00CC1930" w:rsidP="0078769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E45E25" w14:textId="77777777" w:rsidR="00CC1930" w:rsidRDefault="00CC1930" w:rsidP="00787695">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FC7DDE" w14:textId="77777777" w:rsidR="00CC1930" w:rsidRDefault="00CC1930" w:rsidP="0078769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67591FA" w14:textId="77777777" w:rsidR="00CC1930" w:rsidRDefault="00CC1930" w:rsidP="00787695">
            <w:pPr>
              <w:pStyle w:val="TAC"/>
              <w:rPr>
                <w:szCs w:val="18"/>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276E05FA" w14:textId="77777777" w:rsidR="00CC1930" w:rsidRDefault="00CC1930" w:rsidP="00787695">
            <w:pPr>
              <w:pStyle w:val="TAC"/>
              <w:rPr>
                <w:szCs w:val="18"/>
                <w:lang w:eastAsia="zh-CN"/>
              </w:rPr>
            </w:pPr>
            <w:r>
              <w:t>50</w:t>
            </w:r>
          </w:p>
        </w:tc>
        <w:tc>
          <w:tcPr>
            <w:tcW w:w="671" w:type="dxa"/>
            <w:gridSpan w:val="3"/>
            <w:tcBorders>
              <w:top w:val="single" w:sz="4" w:space="0" w:color="auto"/>
              <w:left w:val="single" w:sz="4" w:space="0" w:color="auto"/>
              <w:bottom w:val="single" w:sz="4" w:space="0" w:color="auto"/>
              <w:right w:val="single" w:sz="4" w:space="0" w:color="auto"/>
            </w:tcBorders>
          </w:tcPr>
          <w:p w14:paraId="42E81FB6" w14:textId="77777777" w:rsidR="00CC1930" w:rsidRDefault="00CC1930" w:rsidP="0078769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E15656D" w14:textId="77777777" w:rsidR="00CC1930" w:rsidRDefault="00CC1930" w:rsidP="00787695">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5E0FE68" w14:textId="77777777" w:rsidR="00CC1930" w:rsidRDefault="00CC1930" w:rsidP="0078769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8CC6A1" w14:textId="77777777" w:rsidR="00CC1930" w:rsidRDefault="00CC1930" w:rsidP="0078769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AACE93A" w14:textId="77777777" w:rsidR="00CC1930" w:rsidRDefault="00CC1930" w:rsidP="00787695">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67C2EA3" w14:textId="77777777" w:rsidR="00CC1930" w:rsidRDefault="00CC1930" w:rsidP="00787695">
            <w:pPr>
              <w:pStyle w:val="TAC"/>
              <w:rPr>
                <w:rFonts w:eastAsia="Yu Mincho"/>
                <w:szCs w:val="18"/>
              </w:rPr>
            </w:pPr>
          </w:p>
        </w:tc>
      </w:tr>
      <w:tr w:rsidR="00CC1930" w14:paraId="110FDB7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5DF27AD" w14:textId="77777777" w:rsidR="00CC1930" w:rsidRDefault="00CC1930" w:rsidP="00787695">
            <w:pPr>
              <w:pStyle w:val="TAC"/>
              <w:rPr>
                <w:szCs w:val="18"/>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1D01DFB5" w14:textId="77777777" w:rsidR="00CC1930" w:rsidRDefault="00CC1930" w:rsidP="00787695">
            <w:pPr>
              <w:pStyle w:val="TAC"/>
              <w:rPr>
                <w:szCs w:val="18"/>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BEFDDA5" w14:textId="77777777" w:rsidR="00CC1930" w:rsidRDefault="00CC1930" w:rsidP="00787695">
            <w:pPr>
              <w:pStyle w:val="TAC"/>
              <w:rPr>
                <w:szCs w:val="18"/>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16FA4D"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8D4373"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6166C5" w14:textId="77777777" w:rsidR="00CC1930" w:rsidRDefault="00CC1930" w:rsidP="00787695">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08529" w14:textId="77777777" w:rsidR="00CC1930" w:rsidRDefault="00CC1930" w:rsidP="00787695">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13774"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E95AE0" w14:textId="77777777" w:rsidR="00CC1930" w:rsidRDefault="00CC1930" w:rsidP="00787695">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FEF10" w14:textId="77777777" w:rsidR="00CC1930" w:rsidRDefault="00CC1930" w:rsidP="00787695">
            <w:pPr>
              <w:pStyle w:val="TAC"/>
              <w:rPr>
                <w:szCs w:val="18"/>
                <w:lang w:eastAsia="zh-CN"/>
              </w:rPr>
            </w:pPr>
            <w:r>
              <w:rPr>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B92E850" w14:textId="77777777" w:rsidR="00CC1930" w:rsidRDefault="00CC1930" w:rsidP="00787695">
            <w:pPr>
              <w:pStyle w:val="TAC"/>
              <w:rPr>
                <w:szCs w:val="18"/>
                <w:lang w:eastAsia="zh-CN"/>
              </w:rPr>
            </w:pPr>
            <w:r>
              <w:rPr>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4DE74B69" w14:textId="77777777" w:rsidR="00CC1930" w:rsidRDefault="00CC1930" w:rsidP="00787695">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4C8D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D9EE2C" w14:textId="77777777" w:rsidR="00CC1930" w:rsidRDefault="00CC1930" w:rsidP="00787695">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92D072" w14:textId="77777777" w:rsidR="00CC1930" w:rsidRDefault="00CC1930" w:rsidP="00787695">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5383AD" w14:textId="77777777" w:rsidR="00CC1930" w:rsidRDefault="00CC1930" w:rsidP="00787695">
            <w:pPr>
              <w:pStyle w:val="TAC"/>
              <w:rPr>
                <w:szCs w:val="18"/>
                <w:lang w:eastAsia="zh-CN"/>
              </w:rPr>
            </w:pPr>
            <w:r>
              <w:rPr>
                <w:szCs w:val="18"/>
                <w:lang w:eastAsia="zh-CN"/>
              </w:rPr>
              <w:t>100</w:t>
            </w:r>
          </w:p>
        </w:tc>
        <w:tc>
          <w:tcPr>
            <w:tcW w:w="1483" w:type="dxa"/>
            <w:tcBorders>
              <w:top w:val="nil"/>
              <w:left w:val="single" w:sz="4" w:space="0" w:color="auto"/>
              <w:bottom w:val="nil"/>
              <w:right w:val="single" w:sz="4" w:space="0" w:color="auto"/>
            </w:tcBorders>
            <w:shd w:val="clear" w:color="auto" w:fill="auto"/>
          </w:tcPr>
          <w:p w14:paraId="62EF4AA7" w14:textId="77777777" w:rsidR="00CC1930" w:rsidRDefault="00CC1930" w:rsidP="00787695">
            <w:pPr>
              <w:pStyle w:val="TAC"/>
              <w:rPr>
                <w:rFonts w:eastAsia="Yu Mincho"/>
                <w:szCs w:val="18"/>
              </w:rPr>
            </w:pPr>
            <w:r>
              <w:rPr>
                <w:rFonts w:hint="eastAsia"/>
                <w:szCs w:val="18"/>
                <w:lang w:val="en-US" w:eastAsia="zh-CN"/>
              </w:rPr>
              <w:t>0</w:t>
            </w:r>
          </w:p>
        </w:tc>
      </w:tr>
      <w:tr w:rsidR="00CC1930" w14:paraId="5235044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862FBD6"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63FC88"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DBEBA9" w14:textId="77777777" w:rsidR="00CC1930" w:rsidRDefault="00CC1930" w:rsidP="00787695">
            <w:pPr>
              <w:pStyle w:val="TAC"/>
              <w:rPr>
                <w:szCs w:val="18"/>
                <w:lang w:val="en-US"/>
              </w:rPr>
            </w:pPr>
            <w:r>
              <w:rPr>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45EC8EC8" w14:textId="77777777" w:rsidR="00CC1930" w:rsidRDefault="00CC1930" w:rsidP="00787695">
            <w:pPr>
              <w:pStyle w:val="TAC"/>
              <w:rPr>
                <w:szCs w:val="18"/>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F2E6713" w14:textId="77777777" w:rsidR="00CC1930" w:rsidRDefault="00CC1930" w:rsidP="00787695">
            <w:pPr>
              <w:pStyle w:val="TAC"/>
              <w:rPr>
                <w:rFonts w:eastAsia="Yu Mincho"/>
                <w:szCs w:val="18"/>
              </w:rPr>
            </w:pPr>
          </w:p>
        </w:tc>
      </w:tr>
      <w:tr w:rsidR="00CC1930" w14:paraId="4F9145C9" w14:textId="77777777" w:rsidTr="00787695">
        <w:trPr>
          <w:trHeight w:val="187"/>
        </w:trPr>
        <w:tc>
          <w:tcPr>
            <w:tcW w:w="1641" w:type="dxa"/>
            <w:tcBorders>
              <w:left w:val="single" w:sz="4" w:space="0" w:color="auto"/>
              <w:bottom w:val="nil"/>
              <w:right w:val="single" w:sz="4" w:space="0" w:color="auto"/>
            </w:tcBorders>
            <w:shd w:val="clear" w:color="auto" w:fill="auto"/>
          </w:tcPr>
          <w:p w14:paraId="56F17FAA" w14:textId="77777777" w:rsidR="00CC1930" w:rsidRDefault="00CC1930" w:rsidP="0078769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9BB8A3B" w14:textId="77777777" w:rsidR="00CC1930" w:rsidRDefault="00CC1930" w:rsidP="0078769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B2BB5E" w14:textId="77777777" w:rsidR="00CC1930" w:rsidRDefault="00CC1930" w:rsidP="0078769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CAFF5C"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329CA"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56FB28"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E0008"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83E5DB"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15F02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BE4A9"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76FF9F8"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DD55903"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C4B19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DDBE1B"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D2D9E4"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4FDCFA1" w14:textId="77777777" w:rsidR="00CC1930" w:rsidRDefault="00CC1930" w:rsidP="00787695">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8131820" w14:textId="77777777" w:rsidR="00CC1930" w:rsidRDefault="00CC1930" w:rsidP="00787695">
            <w:pPr>
              <w:pStyle w:val="TAC"/>
              <w:rPr>
                <w:szCs w:val="18"/>
                <w:lang w:eastAsia="zh-CN"/>
              </w:rPr>
            </w:pPr>
            <w:r>
              <w:rPr>
                <w:rFonts w:hint="eastAsia"/>
                <w:szCs w:val="18"/>
                <w:lang w:eastAsia="zh-CN"/>
              </w:rPr>
              <w:t>0</w:t>
            </w:r>
          </w:p>
        </w:tc>
      </w:tr>
      <w:tr w:rsidR="00CC1930" w14:paraId="70EF56C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32F18C6"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D614DC"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EB06D9" w14:textId="77777777" w:rsidR="00CC1930" w:rsidRDefault="00CC1930" w:rsidP="0078769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672A53F"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3A49D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2E8802"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24673A" w14:textId="77777777" w:rsidR="00CC1930" w:rsidRDefault="00CC1930" w:rsidP="0078769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99063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917821"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BA4A46"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AC059C9"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404165B0"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E6D98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3483B5"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ADAB45"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903AD9"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2E8D4C" w14:textId="77777777" w:rsidR="00CC1930" w:rsidRDefault="00CC1930" w:rsidP="00787695">
            <w:pPr>
              <w:pStyle w:val="TAC"/>
              <w:rPr>
                <w:rFonts w:eastAsia="Yu Mincho"/>
                <w:szCs w:val="18"/>
              </w:rPr>
            </w:pPr>
          </w:p>
        </w:tc>
      </w:tr>
      <w:tr w:rsidR="00CC1930" w14:paraId="14388BA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8E00228"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BF7C7E"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17BDF3" w14:textId="77777777" w:rsidR="00CC1930" w:rsidRDefault="00CC1930" w:rsidP="0078769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6DED463"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86D43F"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95F83"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21EA45"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25566C"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7142A8"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6DD34"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030FA3F"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1FCFB01"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36577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C55880"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E10728"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DC6FA8"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BB46FFA" w14:textId="77777777" w:rsidR="00CC1930" w:rsidRDefault="00CC1930" w:rsidP="00787695">
            <w:pPr>
              <w:pStyle w:val="TAC"/>
              <w:rPr>
                <w:szCs w:val="18"/>
                <w:lang w:eastAsia="zh-CN"/>
              </w:rPr>
            </w:pPr>
            <w:r>
              <w:rPr>
                <w:rFonts w:hint="eastAsia"/>
                <w:szCs w:val="18"/>
                <w:lang w:eastAsia="zh-CN"/>
              </w:rPr>
              <w:t>1</w:t>
            </w:r>
          </w:p>
        </w:tc>
      </w:tr>
      <w:tr w:rsidR="00CC1930" w14:paraId="6F2FEC8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8538573"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33748E"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0B3504" w14:textId="77777777" w:rsidR="00CC1930" w:rsidRDefault="00CC1930" w:rsidP="0078769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4FDB498"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05F26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312254"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FE99E1" w14:textId="77777777" w:rsidR="00CC1930" w:rsidRDefault="00CC1930" w:rsidP="0078769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8620A68"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361511"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30C7B"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092CCAF"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AC33508"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D65D7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CD0EFA"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C457C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672CCD"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2E9C53" w14:textId="77777777" w:rsidR="00CC1930" w:rsidRDefault="00CC1930" w:rsidP="00787695">
            <w:pPr>
              <w:pStyle w:val="TAC"/>
              <w:rPr>
                <w:rFonts w:eastAsia="Yu Mincho"/>
                <w:szCs w:val="18"/>
              </w:rPr>
            </w:pPr>
          </w:p>
        </w:tc>
      </w:tr>
      <w:tr w:rsidR="00CC1930" w14:paraId="0486F91A" w14:textId="77777777" w:rsidTr="00787695">
        <w:trPr>
          <w:trHeight w:val="187"/>
        </w:trPr>
        <w:tc>
          <w:tcPr>
            <w:tcW w:w="1641" w:type="dxa"/>
            <w:tcBorders>
              <w:left w:val="single" w:sz="4" w:space="0" w:color="auto"/>
              <w:bottom w:val="nil"/>
              <w:right w:val="single" w:sz="4" w:space="0" w:color="auto"/>
            </w:tcBorders>
            <w:shd w:val="clear" w:color="auto" w:fill="auto"/>
          </w:tcPr>
          <w:p w14:paraId="1C92B33E" w14:textId="77777777" w:rsidR="00CC1930" w:rsidRDefault="00CC1930" w:rsidP="0078769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2F31915" w14:textId="77777777" w:rsidR="00CC1930" w:rsidRDefault="00CC1930" w:rsidP="0078769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03160004" w14:textId="77777777" w:rsidR="00CC1930" w:rsidRDefault="00CC1930" w:rsidP="00787695">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E0B5491" w14:textId="77777777" w:rsidR="00CC1930" w:rsidRDefault="00CC1930" w:rsidP="00787695">
            <w:pPr>
              <w:pStyle w:val="TAC"/>
              <w:rPr>
                <w:szCs w:val="18"/>
                <w:lang w:val="en-US"/>
              </w:rPr>
            </w:pPr>
            <w:r>
              <w:rPr>
                <w:rFonts w:hint="eastAsia"/>
                <w:szCs w:val="18"/>
                <w:lang w:val="en-US" w:eastAsia="zh-CN"/>
              </w:rPr>
              <w:t>n41</w:t>
            </w:r>
          </w:p>
        </w:tc>
        <w:tc>
          <w:tcPr>
            <w:tcW w:w="8744" w:type="dxa"/>
            <w:gridSpan w:val="32"/>
            <w:tcBorders>
              <w:top w:val="single" w:sz="4" w:space="0" w:color="auto"/>
              <w:left w:val="single" w:sz="4" w:space="0" w:color="auto"/>
              <w:bottom w:val="single" w:sz="4" w:space="0" w:color="auto"/>
              <w:right w:val="single" w:sz="4" w:space="0" w:color="auto"/>
            </w:tcBorders>
          </w:tcPr>
          <w:p w14:paraId="13B84AF2"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201FF1AB" w14:textId="77777777" w:rsidR="00CC1930" w:rsidRDefault="00CC1930" w:rsidP="00787695">
            <w:pPr>
              <w:pStyle w:val="TAC"/>
              <w:rPr>
                <w:szCs w:val="18"/>
                <w:lang w:eastAsia="zh-CN"/>
              </w:rPr>
            </w:pPr>
            <w:r>
              <w:rPr>
                <w:rFonts w:hint="eastAsia"/>
                <w:szCs w:val="18"/>
                <w:lang w:eastAsia="zh-CN"/>
              </w:rPr>
              <w:t>0</w:t>
            </w:r>
          </w:p>
        </w:tc>
      </w:tr>
      <w:tr w:rsidR="00CC1930" w14:paraId="4642BD6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F14F7"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41C3F"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4CDC98E5" w14:textId="77777777" w:rsidR="00CC1930" w:rsidRDefault="00CC1930" w:rsidP="0078769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5E25445"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7B50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9B9B3"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D5B2D1" w14:textId="77777777" w:rsidR="00CC1930" w:rsidRDefault="00CC1930" w:rsidP="0078769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39A489"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6A06D7"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95559A"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B01B335"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B44F649"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A9161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C0C2A6"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F83BF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2033AA"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D6AD38E" w14:textId="77777777" w:rsidR="00CC1930" w:rsidRDefault="00CC1930" w:rsidP="00787695">
            <w:pPr>
              <w:pStyle w:val="TAC"/>
              <w:rPr>
                <w:rFonts w:eastAsia="Yu Mincho"/>
                <w:szCs w:val="18"/>
              </w:rPr>
            </w:pPr>
          </w:p>
        </w:tc>
      </w:tr>
      <w:tr w:rsidR="00CC1930" w14:paraId="6E717B42" w14:textId="77777777" w:rsidTr="00787695">
        <w:trPr>
          <w:trHeight w:val="187"/>
        </w:trPr>
        <w:tc>
          <w:tcPr>
            <w:tcW w:w="1641" w:type="dxa"/>
            <w:tcBorders>
              <w:left w:val="single" w:sz="4" w:space="0" w:color="auto"/>
              <w:bottom w:val="nil"/>
              <w:right w:val="single" w:sz="4" w:space="0" w:color="auto"/>
            </w:tcBorders>
            <w:shd w:val="clear" w:color="auto" w:fill="auto"/>
          </w:tcPr>
          <w:p w14:paraId="09694249" w14:textId="77777777" w:rsidR="00CC1930" w:rsidRDefault="00CC1930" w:rsidP="00787695">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26209588" w14:textId="77777777" w:rsidR="00CC1930" w:rsidRDefault="00CC1930" w:rsidP="007876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B153FEC" w14:textId="77777777" w:rsidR="00CC1930" w:rsidRDefault="00CC1930" w:rsidP="00787695">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09421F73"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BD22A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E7D430"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C3F5A7"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3D4B1"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F38003"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82DAA3"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60AA07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BADBCF"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8F613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91BD6C"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1C996C"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369F20"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E834EC3" w14:textId="77777777" w:rsidR="00CC1930" w:rsidRDefault="00CC1930" w:rsidP="00787695">
            <w:pPr>
              <w:pStyle w:val="TAC"/>
              <w:rPr>
                <w:szCs w:val="18"/>
                <w:lang w:eastAsia="zh-CN"/>
              </w:rPr>
            </w:pPr>
            <w:r>
              <w:rPr>
                <w:rFonts w:hint="eastAsia"/>
                <w:szCs w:val="18"/>
                <w:lang w:eastAsia="zh-CN"/>
              </w:rPr>
              <w:t>0</w:t>
            </w:r>
          </w:p>
        </w:tc>
      </w:tr>
      <w:tr w:rsidR="00CC1930" w14:paraId="701E608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2928CD0"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30C887"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989A907" w14:textId="77777777" w:rsidR="00CC1930" w:rsidRDefault="00CC1930" w:rsidP="00787695">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1263E0B"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27174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B57647"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87806B"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56882D"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B2F121"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93D1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09FE8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6C3C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41ACB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BD940"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1A2DE3"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5F3BCC"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A85F540" w14:textId="77777777" w:rsidR="00CC1930" w:rsidRDefault="00CC1930" w:rsidP="00787695">
            <w:pPr>
              <w:pStyle w:val="TAC"/>
              <w:rPr>
                <w:rFonts w:eastAsia="Yu Mincho"/>
                <w:szCs w:val="18"/>
              </w:rPr>
            </w:pPr>
          </w:p>
        </w:tc>
      </w:tr>
      <w:tr w:rsidR="00CC1930" w14:paraId="3B59A9C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86B0C4A"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C35185"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691B1E9A" w14:textId="77777777" w:rsidR="00CC1930" w:rsidRDefault="00CC1930" w:rsidP="00787695">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5071D821"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7D503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A3859"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D0924A" w14:textId="77777777" w:rsidR="00CC1930" w:rsidRDefault="00CC1930" w:rsidP="00787695">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F88E059"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138A67"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B1639D" w14:textId="77777777" w:rsidR="00CC1930" w:rsidRDefault="00CC1930" w:rsidP="00787695">
            <w:pPr>
              <w:pStyle w:val="TAC"/>
              <w:rPr>
                <w:rFonts w:eastAsia="Yu Mincho"/>
                <w:szCs w:val="18"/>
              </w:rPr>
            </w:pPr>
            <w:r>
              <w:rPr>
                <w:rFonts w:hint="eastAsia"/>
              </w:rPr>
              <w:t>40</w:t>
            </w:r>
          </w:p>
        </w:tc>
        <w:tc>
          <w:tcPr>
            <w:tcW w:w="671" w:type="dxa"/>
            <w:gridSpan w:val="3"/>
            <w:tcBorders>
              <w:top w:val="single" w:sz="4" w:space="0" w:color="auto"/>
              <w:left w:val="single" w:sz="4" w:space="0" w:color="auto"/>
              <w:bottom w:val="single" w:sz="4" w:space="0" w:color="auto"/>
              <w:right w:val="single" w:sz="4" w:space="0" w:color="auto"/>
            </w:tcBorders>
          </w:tcPr>
          <w:p w14:paraId="314761D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814CD9" w14:textId="77777777" w:rsidR="00CC1930" w:rsidRDefault="00CC1930" w:rsidP="00787695">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D6DEF3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7E9DF2" w14:textId="77777777" w:rsidR="00CC1930" w:rsidRDefault="00CC1930" w:rsidP="00787695">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6D7E10B9"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5471CF" w14:textId="77777777" w:rsidR="00CC1930" w:rsidRDefault="00CC1930" w:rsidP="00787695">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A9EDB8D" w14:textId="77777777" w:rsidR="00CC1930" w:rsidRDefault="00CC1930" w:rsidP="00787695">
            <w:pPr>
              <w:pStyle w:val="TAC"/>
              <w:rPr>
                <w:rFonts w:eastAsia="Yu Mincho"/>
                <w:szCs w:val="18"/>
              </w:rPr>
            </w:pPr>
            <w:r>
              <w:rPr>
                <w:rFonts w:eastAsia="Yu Mincho"/>
              </w:rPr>
              <w:t>1</w:t>
            </w:r>
          </w:p>
        </w:tc>
      </w:tr>
      <w:tr w:rsidR="00CC1930" w14:paraId="77D2A19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9D242ED"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5E7AEE"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4D9EC79D" w14:textId="77777777" w:rsidR="00CC1930" w:rsidRDefault="00CC1930" w:rsidP="0078769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F5CB2FE" w14:textId="77777777" w:rsidR="00CC1930" w:rsidRDefault="00CC1930" w:rsidP="0078769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24B95C4" w14:textId="77777777" w:rsidR="00CC1930" w:rsidRDefault="00CC1930" w:rsidP="00787695">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8BD2B5D" w14:textId="77777777" w:rsidR="00CC1930" w:rsidRDefault="00CC1930" w:rsidP="00787695">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C355A3D" w14:textId="77777777" w:rsidR="00CC1930" w:rsidRDefault="00CC1930" w:rsidP="00787695">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5D3C3A2"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04DFDD"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CFC18" w14:textId="77777777" w:rsidR="00CC1930" w:rsidRDefault="00CC1930" w:rsidP="00787695">
            <w:pPr>
              <w:pStyle w:val="TAC"/>
              <w:rPr>
                <w:rFonts w:eastAsia="Yu Mincho"/>
                <w:szCs w:val="18"/>
              </w:rPr>
            </w:pPr>
            <w:r>
              <w:rPr>
                <w:rFonts w:eastAsia="Yu Mincho"/>
              </w:rPr>
              <w:t>40</w:t>
            </w:r>
          </w:p>
        </w:tc>
        <w:tc>
          <w:tcPr>
            <w:tcW w:w="671" w:type="dxa"/>
            <w:gridSpan w:val="3"/>
            <w:tcBorders>
              <w:top w:val="single" w:sz="4" w:space="0" w:color="auto"/>
              <w:left w:val="single" w:sz="4" w:space="0" w:color="auto"/>
              <w:bottom w:val="single" w:sz="4" w:space="0" w:color="auto"/>
              <w:right w:val="single" w:sz="4" w:space="0" w:color="auto"/>
            </w:tcBorders>
          </w:tcPr>
          <w:p w14:paraId="53302A9D" w14:textId="77777777" w:rsidR="00CC1930" w:rsidRDefault="00CC1930" w:rsidP="00787695">
            <w:pPr>
              <w:pStyle w:val="TAC"/>
              <w:rPr>
                <w:rFonts w:eastAsia="Yu Mincho"/>
                <w:szCs w:val="18"/>
              </w:rPr>
            </w:pPr>
            <w:r>
              <w:rPr>
                <w:rFonts w:eastAsia="Yu Mincho"/>
              </w:rPr>
              <w:t>50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9DFB9A6" w14:textId="77777777" w:rsidR="00CC1930" w:rsidRDefault="00CC1930" w:rsidP="00787695">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6E215B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688DA8" w14:textId="77777777" w:rsidR="00CC1930" w:rsidRDefault="00CC1930" w:rsidP="00787695">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80F675C" w14:textId="77777777" w:rsidR="00CC1930" w:rsidRDefault="00CC1930" w:rsidP="00787695">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1FCFBAE" w14:textId="77777777" w:rsidR="00CC1930" w:rsidRDefault="00CC1930" w:rsidP="00787695">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1501217" w14:textId="77777777" w:rsidR="00CC1930" w:rsidRDefault="00CC1930" w:rsidP="00787695">
            <w:pPr>
              <w:pStyle w:val="TAC"/>
              <w:rPr>
                <w:rFonts w:eastAsia="Yu Mincho"/>
                <w:szCs w:val="18"/>
              </w:rPr>
            </w:pPr>
          </w:p>
        </w:tc>
      </w:tr>
      <w:tr w:rsidR="00CC1930" w14:paraId="47473587" w14:textId="77777777" w:rsidTr="00787695">
        <w:trPr>
          <w:trHeight w:val="187"/>
        </w:trPr>
        <w:tc>
          <w:tcPr>
            <w:tcW w:w="1641" w:type="dxa"/>
            <w:tcBorders>
              <w:left w:val="single" w:sz="4" w:space="0" w:color="auto"/>
              <w:bottom w:val="nil"/>
              <w:right w:val="single" w:sz="4" w:space="0" w:color="auto"/>
            </w:tcBorders>
            <w:shd w:val="clear" w:color="auto" w:fill="auto"/>
          </w:tcPr>
          <w:p w14:paraId="668E289F" w14:textId="77777777" w:rsidR="00CC1930" w:rsidRDefault="00CC1930" w:rsidP="00787695">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76B9506C" w14:textId="77777777" w:rsidR="00CC1930" w:rsidRDefault="00CC1930" w:rsidP="007876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E4F3852" w14:textId="77777777" w:rsidR="00CC1930" w:rsidRDefault="00CC1930" w:rsidP="00787695">
            <w:pPr>
              <w:pStyle w:val="TAC"/>
              <w:rPr>
                <w:szCs w:val="18"/>
                <w:lang w:val="en-US"/>
              </w:rPr>
            </w:pPr>
            <w:r>
              <w:rPr>
                <w:szCs w:val="18"/>
                <w:lang w:val="en-US" w:eastAsia="zh-CN"/>
              </w:rPr>
              <w:t>n46</w:t>
            </w:r>
          </w:p>
        </w:tc>
        <w:tc>
          <w:tcPr>
            <w:tcW w:w="8744" w:type="dxa"/>
            <w:gridSpan w:val="32"/>
            <w:tcBorders>
              <w:top w:val="single" w:sz="4" w:space="0" w:color="auto"/>
              <w:left w:val="single" w:sz="4" w:space="0" w:color="auto"/>
              <w:bottom w:val="single" w:sz="4" w:space="0" w:color="auto"/>
              <w:right w:val="single" w:sz="4" w:space="0" w:color="auto"/>
            </w:tcBorders>
          </w:tcPr>
          <w:p w14:paraId="003069A6" w14:textId="77777777" w:rsidR="00CC1930" w:rsidRDefault="00CC1930" w:rsidP="00787695">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5C51C032" w14:textId="77777777" w:rsidR="00CC1930" w:rsidRDefault="00CC1930" w:rsidP="00787695">
            <w:pPr>
              <w:pStyle w:val="TAC"/>
              <w:rPr>
                <w:szCs w:val="18"/>
                <w:lang w:eastAsia="zh-CN"/>
              </w:rPr>
            </w:pPr>
            <w:r>
              <w:rPr>
                <w:rFonts w:hint="eastAsia"/>
                <w:szCs w:val="18"/>
                <w:lang w:eastAsia="zh-CN"/>
              </w:rPr>
              <w:t>0</w:t>
            </w:r>
          </w:p>
        </w:tc>
      </w:tr>
      <w:tr w:rsidR="00CC1930" w14:paraId="1F7572C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1DD4B78"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A502BF"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62675684" w14:textId="77777777" w:rsidR="00CC1930" w:rsidRDefault="00CC1930" w:rsidP="00787695">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16EECFB"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8629A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F8EF04"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F65641"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7C16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A23778"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6EE4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5F109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CA76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7E205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AC4762"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B4BE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DB9376"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B51F0F" w14:textId="77777777" w:rsidR="00CC1930" w:rsidRDefault="00CC1930" w:rsidP="00787695">
            <w:pPr>
              <w:pStyle w:val="TAC"/>
              <w:rPr>
                <w:rFonts w:eastAsia="Yu Mincho"/>
                <w:szCs w:val="18"/>
              </w:rPr>
            </w:pPr>
          </w:p>
        </w:tc>
      </w:tr>
      <w:tr w:rsidR="00CC1930" w14:paraId="4354AA03"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7C0ADC1"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D6BC2D"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9FDD5F4" w14:textId="77777777" w:rsidR="00CC1930" w:rsidRDefault="00CC1930" w:rsidP="00787695">
            <w:pPr>
              <w:pStyle w:val="TAC"/>
              <w:rPr>
                <w:szCs w:val="18"/>
                <w:lang w:val="en-US" w:eastAsia="zh-CN"/>
              </w:rPr>
            </w:pPr>
            <w:r>
              <w:t>n46</w:t>
            </w:r>
          </w:p>
        </w:tc>
        <w:tc>
          <w:tcPr>
            <w:tcW w:w="8744" w:type="dxa"/>
            <w:gridSpan w:val="32"/>
            <w:tcBorders>
              <w:top w:val="single" w:sz="4" w:space="0" w:color="auto"/>
              <w:left w:val="single" w:sz="4" w:space="0" w:color="auto"/>
              <w:bottom w:val="single" w:sz="4" w:space="0" w:color="auto"/>
              <w:right w:val="single" w:sz="4" w:space="0" w:color="auto"/>
            </w:tcBorders>
          </w:tcPr>
          <w:p w14:paraId="6A05AFAE" w14:textId="77777777" w:rsidR="00CC1930" w:rsidRDefault="00CC1930" w:rsidP="00787695">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77318F55" w14:textId="77777777" w:rsidR="00CC1930" w:rsidRDefault="00CC1930" w:rsidP="00787695">
            <w:pPr>
              <w:pStyle w:val="TAC"/>
              <w:rPr>
                <w:rFonts w:eastAsia="Yu Mincho"/>
                <w:szCs w:val="18"/>
              </w:rPr>
            </w:pPr>
            <w:r>
              <w:rPr>
                <w:rFonts w:eastAsia="Yu Mincho"/>
              </w:rPr>
              <w:t>1</w:t>
            </w:r>
          </w:p>
        </w:tc>
      </w:tr>
      <w:tr w:rsidR="00CC1930" w14:paraId="1DEBD8D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20B11EE"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B8CF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F1B875E" w14:textId="77777777" w:rsidR="00CC1930" w:rsidRDefault="00CC1930" w:rsidP="0078769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E24FE5D" w14:textId="77777777" w:rsidR="00CC1930" w:rsidRDefault="00CC1930" w:rsidP="0078769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C3EE7C4" w14:textId="77777777" w:rsidR="00CC1930" w:rsidRDefault="00CC1930" w:rsidP="00787695">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44E0399" w14:textId="77777777" w:rsidR="00CC1930" w:rsidRDefault="00CC1930" w:rsidP="00787695">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FECE3AB" w14:textId="77777777" w:rsidR="00CC1930" w:rsidRDefault="00CC1930" w:rsidP="00787695">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DE6DDDA"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D9E004"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73E1E7" w14:textId="77777777" w:rsidR="00CC1930" w:rsidRDefault="00CC1930" w:rsidP="00787695">
            <w:pPr>
              <w:pStyle w:val="TAC"/>
              <w:rPr>
                <w:rFonts w:eastAsia="Yu Mincho"/>
                <w:szCs w:val="18"/>
              </w:rPr>
            </w:pPr>
            <w:r>
              <w:rPr>
                <w:rFonts w:eastAsia="Yu Mincho"/>
              </w:rPr>
              <w:t>40</w:t>
            </w:r>
          </w:p>
        </w:tc>
        <w:tc>
          <w:tcPr>
            <w:tcW w:w="671" w:type="dxa"/>
            <w:gridSpan w:val="3"/>
            <w:tcBorders>
              <w:top w:val="single" w:sz="4" w:space="0" w:color="auto"/>
              <w:left w:val="single" w:sz="4" w:space="0" w:color="auto"/>
              <w:bottom w:val="single" w:sz="4" w:space="0" w:color="auto"/>
              <w:right w:val="single" w:sz="4" w:space="0" w:color="auto"/>
            </w:tcBorders>
          </w:tcPr>
          <w:p w14:paraId="71AE3CD9" w14:textId="77777777" w:rsidR="00CC1930" w:rsidRDefault="00CC1930" w:rsidP="00787695">
            <w:pPr>
              <w:pStyle w:val="TAC"/>
              <w:rPr>
                <w:rFonts w:eastAsia="Yu Mincho"/>
                <w:szCs w:val="18"/>
              </w:rPr>
            </w:pPr>
            <w:r>
              <w:rPr>
                <w:rFonts w:eastAsia="Yu Mincho"/>
              </w:rPr>
              <w:t>50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4613A2E" w14:textId="77777777" w:rsidR="00CC1930" w:rsidRDefault="00CC1930" w:rsidP="00787695">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101DF8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96908" w14:textId="77777777" w:rsidR="00CC1930" w:rsidRDefault="00CC1930" w:rsidP="00787695">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86F1EB6" w14:textId="77777777" w:rsidR="00CC1930" w:rsidRDefault="00CC1930" w:rsidP="00787695">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39FA1EE8" w14:textId="77777777" w:rsidR="00CC1930" w:rsidRDefault="00CC1930" w:rsidP="00787695">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4B808E9C" w14:textId="77777777" w:rsidR="00CC1930" w:rsidRDefault="00CC1930" w:rsidP="00787695">
            <w:pPr>
              <w:pStyle w:val="TAC"/>
              <w:rPr>
                <w:rFonts w:eastAsia="Yu Mincho"/>
                <w:szCs w:val="18"/>
              </w:rPr>
            </w:pPr>
          </w:p>
        </w:tc>
      </w:tr>
      <w:tr w:rsidR="00CC1930" w14:paraId="4753262F" w14:textId="77777777" w:rsidTr="00787695">
        <w:trPr>
          <w:trHeight w:val="187"/>
        </w:trPr>
        <w:tc>
          <w:tcPr>
            <w:tcW w:w="1641" w:type="dxa"/>
            <w:tcBorders>
              <w:left w:val="single" w:sz="4" w:space="0" w:color="auto"/>
              <w:bottom w:val="nil"/>
              <w:right w:val="single" w:sz="4" w:space="0" w:color="auto"/>
            </w:tcBorders>
            <w:shd w:val="clear" w:color="auto" w:fill="auto"/>
          </w:tcPr>
          <w:p w14:paraId="7BEA14E7" w14:textId="77777777" w:rsidR="00CC1930" w:rsidRDefault="00CC1930" w:rsidP="00787695">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5E30E497" w14:textId="77777777" w:rsidR="00CC1930" w:rsidRDefault="00CC1930" w:rsidP="007876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4BE6CAB" w14:textId="77777777" w:rsidR="00CC1930" w:rsidRDefault="00CC1930" w:rsidP="00787695">
            <w:pPr>
              <w:pStyle w:val="TAC"/>
              <w:rPr>
                <w:szCs w:val="18"/>
                <w:lang w:val="en-US"/>
              </w:rPr>
            </w:pPr>
            <w:r>
              <w:rPr>
                <w:szCs w:val="18"/>
                <w:lang w:val="en-US" w:eastAsia="zh-CN"/>
              </w:rPr>
              <w:t>n46</w:t>
            </w:r>
          </w:p>
        </w:tc>
        <w:tc>
          <w:tcPr>
            <w:tcW w:w="8744" w:type="dxa"/>
            <w:gridSpan w:val="32"/>
            <w:tcBorders>
              <w:top w:val="single" w:sz="4" w:space="0" w:color="auto"/>
              <w:left w:val="single" w:sz="4" w:space="0" w:color="auto"/>
              <w:bottom w:val="single" w:sz="4" w:space="0" w:color="auto"/>
              <w:right w:val="single" w:sz="4" w:space="0" w:color="auto"/>
            </w:tcBorders>
          </w:tcPr>
          <w:p w14:paraId="685BA09A" w14:textId="77777777" w:rsidR="00CC1930" w:rsidRDefault="00CC1930" w:rsidP="00787695">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1E2D34E6" w14:textId="77777777" w:rsidR="00CC1930" w:rsidRDefault="00CC1930" w:rsidP="00787695">
            <w:pPr>
              <w:pStyle w:val="TAC"/>
              <w:rPr>
                <w:szCs w:val="18"/>
                <w:lang w:eastAsia="zh-CN"/>
              </w:rPr>
            </w:pPr>
            <w:r>
              <w:rPr>
                <w:rFonts w:hint="eastAsia"/>
                <w:szCs w:val="18"/>
                <w:lang w:eastAsia="zh-CN"/>
              </w:rPr>
              <w:t>0</w:t>
            </w:r>
          </w:p>
        </w:tc>
      </w:tr>
      <w:tr w:rsidR="00CC1930" w14:paraId="3388ABB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BECAF9D"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1A125F"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5D3F9569" w14:textId="77777777" w:rsidR="00CC1930" w:rsidRDefault="00CC1930" w:rsidP="00787695">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B53C13F"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29818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59EFD4"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527A2C"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25C1E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B8AB0"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54536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0FC17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D338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2E278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EE79F"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86B31"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352BFD"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E5660C" w14:textId="77777777" w:rsidR="00CC1930" w:rsidRDefault="00CC1930" w:rsidP="00787695">
            <w:pPr>
              <w:pStyle w:val="TAC"/>
              <w:rPr>
                <w:rFonts w:eastAsia="Yu Mincho"/>
                <w:szCs w:val="18"/>
              </w:rPr>
            </w:pPr>
          </w:p>
        </w:tc>
      </w:tr>
      <w:tr w:rsidR="00CC1930" w14:paraId="2332A9A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D3108D1"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2BF245"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19FA31B0" w14:textId="77777777" w:rsidR="00CC1930" w:rsidRDefault="00CC1930" w:rsidP="00787695">
            <w:pPr>
              <w:pStyle w:val="TAC"/>
              <w:rPr>
                <w:szCs w:val="18"/>
                <w:lang w:val="en-US" w:eastAsia="zh-CN"/>
              </w:rPr>
            </w:pPr>
            <w:r>
              <w:t>n46</w:t>
            </w:r>
          </w:p>
        </w:tc>
        <w:tc>
          <w:tcPr>
            <w:tcW w:w="8744" w:type="dxa"/>
            <w:gridSpan w:val="32"/>
            <w:tcBorders>
              <w:top w:val="single" w:sz="4" w:space="0" w:color="auto"/>
              <w:left w:val="single" w:sz="4" w:space="0" w:color="auto"/>
              <w:bottom w:val="single" w:sz="4" w:space="0" w:color="auto"/>
              <w:right w:val="single" w:sz="4" w:space="0" w:color="auto"/>
            </w:tcBorders>
          </w:tcPr>
          <w:p w14:paraId="2E50E0B7" w14:textId="77777777" w:rsidR="00CC1930" w:rsidRDefault="00CC1930" w:rsidP="00787695">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6FC993A9" w14:textId="77777777" w:rsidR="00CC1930" w:rsidRDefault="00CC1930" w:rsidP="00787695">
            <w:pPr>
              <w:pStyle w:val="TAC"/>
              <w:rPr>
                <w:rFonts w:eastAsia="Yu Mincho"/>
                <w:szCs w:val="18"/>
              </w:rPr>
            </w:pPr>
            <w:r>
              <w:rPr>
                <w:rFonts w:eastAsia="Yu Mincho"/>
              </w:rPr>
              <w:t>1</w:t>
            </w:r>
          </w:p>
        </w:tc>
      </w:tr>
      <w:tr w:rsidR="00CC1930" w14:paraId="6EDC783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9A3AE8E"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6C6895"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4F504A8" w14:textId="77777777" w:rsidR="00CC1930" w:rsidRDefault="00CC1930" w:rsidP="0078769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6C0636A" w14:textId="77777777" w:rsidR="00CC1930" w:rsidRDefault="00CC1930" w:rsidP="0078769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DB2D729" w14:textId="77777777" w:rsidR="00CC1930" w:rsidRDefault="00CC1930" w:rsidP="00787695">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0F5312F" w14:textId="77777777" w:rsidR="00CC1930" w:rsidRDefault="00CC1930" w:rsidP="00787695">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96CCA7D" w14:textId="77777777" w:rsidR="00CC1930" w:rsidRDefault="00CC1930" w:rsidP="00787695">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DA10544"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53ABBC"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F047AE" w14:textId="77777777" w:rsidR="00CC1930" w:rsidRDefault="00CC1930" w:rsidP="00787695">
            <w:pPr>
              <w:pStyle w:val="TAC"/>
              <w:rPr>
                <w:rFonts w:eastAsia="Yu Mincho"/>
                <w:szCs w:val="18"/>
              </w:rPr>
            </w:pPr>
            <w:r>
              <w:rPr>
                <w:rFonts w:eastAsia="Yu Mincho"/>
              </w:rPr>
              <w:t>40</w:t>
            </w:r>
          </w:p>
        </w:tc>
        <w:tc>
          <w:tcPr>
            <w:tcW w:w="671" w:type="dxa"/>
            <w:gridSpan w:val="3"/>
            <w:tcBorders>
              <w:top w:val="single" w:sz="4" w:space="0" w:color="auto"/>
              <w:left w:val="single" w:sz="4" w:space="0" w:color="auto"/>
              <w:bottom w:val="single" w:sz="4" w:space="0" w:color="auto"/>
              <w:right w:val="single" w:sz="4" w:space="0" w:color="auto"/>
            </w:tcBorders>
          </w:tcPr>
          <w:p w14:paraId="0DFAA5C5" w14:textId="77777777" w:rsidR="00CC1930" w:rsidRDefault="00CC1930" w:rsidP="00787695">
            <w:pPr>
              <w:pStyle w:val="TAC"/>
              <w:rPr>
                <w:rFonts w:eastAsia="Yu Mincho"/>
                <w:szCs w:val="18"/>
              </w:rPr>
            </w:pPr>
            <w:r>
              <w:rPr>
                <w:rFonts w:eastAsia="Yu Mincho"/>
              </w:rPr>
              <w:t>50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3B63BF3" w14:textId="77777777" w:rsidR="00CC1930" w:rsidRDefault="00CC1930" w:rsidP="00787695">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126BAC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D78A62" w14:textId="77777777" w:rsidR="00CC1930" w:rsidRDefault="00CC1930" w:rsidP="00787695">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8E48646" w14:textId="77777777" w:rsidR="00CC1930" w:rsidRDefault="00CC1930" w:rsidP="00787695">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2001FDE" w14:textId="77777777" w:rsidR="00CC1930" w:rsidRDefault="00CC1930" w:rsidP="00787695">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9D36BD3" w14:textId="77777777" w:rsidR="00CC1930" w:rsidRDefault="00CC1930" w:rsidP="00787695">
            <w:pPr>
              <w:pStyle w:val="TAC"/>
              <w:rPr>
                <w:rFonts w:eastAsia="Yu Mincho"/>
                <w:szCs w:val="18"/>
              </w:rPr>
            </w:pPr>
          </w:p>
        </w:tc>
      </w:tr>
      <w:tr w:rsidR="00CC1930" w14:paraId="03F0CE6C" w14:textId="77777777" w:rsidTr="00787695">
        <w:trPr>
          <w:trHeight w:val="187"/>
        </w:trPr>
        <w:tc>
          <w:tcPr>
            <w:tcW w:w="1641" w:type="dxa"/>
            <w:tcBorders>
              <w:left w:val="single" w:sz="4" w:space="0" w:color="auto"/>
              <w:bottom w:val="nil"/>
              <w:right w:val="single" w:sz="4" w:space="0" w:color="auto"/>
            </w:tcBorders>
            <w:shd w:val="clear" w:color="auto" w:fill="auto"/>
          </w:tcPr>
          <w:p w14:paraId="1AFD75EF" w14:textId="77777777" w:rsidR="00CC1930" w:rsidRDefault="00CC1930" w:rsidP="00787695">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08A2071A" w14:textId="77777777" w:rsidR="00CC1930" w:rsidRDefault="00CC1930" w:rsidP="007876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AF7298A" w14:textId="77777777" w:rsidR="00CC1930" w:rsidRDefault="00CC1930" w:rsidP="00787695">
            <w:pPr>
              <w:pStyle w:val="TAC"/>
              <w:rPr>
                <w:szCs w:val="18"/>
                <w:lang w:val="en-US"/>
              </w:rPr>
            </w:pPr>
            <w:r>
              <w:rPr>
                <w:szCs w:val="18"/>
                <w:lang w:val="en-US" w:eastAsia="zh-CN"/>
              </w:rPr>
              <w:t>n46</w:t>
            </w:r>
          </w:p>
        </w:tc>
        <w:tc>
          <w:tcPr>
            <w:tcW w:w="8744" w:type="dxa"/>
            <w:gridSpan w:val="32"/>
            <w:tcBorders>
              <w:top w:val="single" w:sz="4" w:space="0" w:color="auto"/>
              <w:left w:val="single" w:sz="4" w:space="0" w:color="auto"/>
              <w:bottom w:val="single" w:sz="4" w:space="0" w:color="auto"/>
              <w:right w:val="single" w:sz="4" w:space="0" w:color="auto"/>
            </w:tcBorders>
          </w:tcPr>
          <w:p w14:paraId="07017CB6" w14:textId="77777777" w:rsidR="00CC1930" w:rsidRDefault="00CC1930" w:rsidP="00787695">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5F1A02F8" w14:textId="77777777" w:rsidR="00CC1930" w:rsidRDefault="00CC1930" w:rsidP="00787695">
            <w:pPr>
              <w:pStyle w:val="TAC"/>
              <w:rPr>
                <w:rFonts w:eastAsia="Yu Mincho"/>
                <w:szCs w:val="18"/>
              </w:rPr>
            </w:pPr>
            <w:r>
              <w:rPr>
                <w:rFonts w:eastAsia="Yu Mincho"/>
                <w:szCs w:val="18"/>
              </w:rPr>
              <w:t>0</w:t>
            </w:r>
          </w:p>
        </w:tc>
      </w:tr>
      <w:tr w:rsidR="00CC1930" w14:paraId="7C58C49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82BAF0B"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EE72079"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13D595E1" w14:textId="77777777" w:rsidR="00CC1930" w:rsidRDefault="00CC1930" w:rsidP="00787695">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3E39D00"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0ACEA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A7E692"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451E18" w14:textId="77777777" w:rsidR="00CC1930" w:rsidRDefault="00CC1930" w:rsidP="00787695">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A05B41"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D9B2F7"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38C5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1CB56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9418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02FE8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EA7274"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35B2F1"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1EA97C"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58BD09" w14:textId="77777777" w:rsidR="00CC1930" w:rsidRDefault="00CC1930" w:rsidP="00787695">
            <w:pPr>
              <w:pStyle w:val="TAC"/>
              <w:rPr>
                <w:rFonts w:eastAsia="Yu Mincho"/>
                <w:szCs w:val="18"/>
              </w:rPr>
            </w:pPr>
          </w:p>
        </w:tc>
      </w:tr>
      <w:tr w:rsidR="00CC1930" w14:paraId="39BBE6C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47A5873"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A02931"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5F59088D" w14:textId="77777777" w:rsidR="00CC1930" w:rsidRDefault="00CC1930" w:rsidP="00787695">
            <w:pPr>
              <w:pStyle w:val="TAC"/>
              <w:rPr>
                <w:szCs w:val="18"/>
                <w:lang w:val="en-US" w:eastAsia="zh-CN"/>
              </w:rPr>
            </w:pPr>
            <w:r>
              <w:t>n46</w:t>
            </w:r>
          </w:p>
        </w:tc>
        <w:tc>
          <w:tcPr>
            <w:tcW w:w="8744" w:type="dxa"/>
            <w:gridSpan w:val="32"/>
            <w:tcBorders>
              <w:top w:val="single" w:sz="4" w:space="0" w:color="auto"/>
              <w:left w:val="single" w:sz="4" w:space="0" w:color="auto"/>
              <w:bottom w:val="single" w:sz="4" w:space="0" w:color="auto"/>
              <w:right w:val="single" w:sz="4" w:space="0" w:color="auto"/>
            </w:tcBorders>
          </w:tcPr>
          <w:p w14:paraId="75A9FB8F" w14:textId="77777777" w:rsidR="00CC1930" w:rsidRDefault="00CC1930" w:rsidP="00787695">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1524A433" w14:textId="77777777" w:rsidR="00CC1930" w:rsidRDefault="00CC1930" w:rsidP="00787695">
            <w:pPr>
              <w:pStyle w:val="TAC"/>
              <w:rPr>
                <w:rFonts w:eastAsia="Yu Mincho"/>
                <w:szCs w:val="18"/>
              </w:rPr>
            </w:pPr>
            <w:r>
              <w:rPr>
                <w:rFonts w:eastAsia="Yu Mincho"/>
              </w:rPr>
              <w:t>1</w:t>
            </w:r>
          </w:p>
        </w:tc>
      </w:tr>
      <w:tr w:rsidR="00CC1930" w14:paraId="1CE5A1F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07D16"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1BA250"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712EB180" w14:textId="77777777" w:rsidR="00CC1930" w:rsidRDefault="00CC1930" w:rsidP="0078769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75C5E8F" w14:textId="77777777" w:rsidR="00CC1930" w:rsidRDefault="00CC1930" w:rsidP="0078769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DA44C86" w14:textId="77777777" w:rsidR="00CC1930" w:rsidRDefault="00CC1930" w:rsidP="00787695">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318697A" w14:textId="77777777" w:rsidR="00CC1930" w:rsidRDefault="00CC1930" w:rsidP="00787695">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A933B06" w14:textId="77777777" w:rsidR="00CC1930" w:rsidRDefault="00CC1930" w:rsidP="00787695">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D4C1685"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08AEC8"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5E68D" w14:textId="77777777" w:rsidR="00CC1930" w:rsidRDefault="00CC1930" w:rsidP="00787695">
            <w:pPr>
              <w:pStyle w:val="TAC"/>
              <w:rPr>
                <w:rFonts w:eastAsia="Yu Mincho"/>
                <w:szCs w:val="18"/>
              </w:rPr>
            </w:pPr>
            <w:r>
              <w:rPr>
                <w:rFonts w:eastAsia="Yu Mincho"/>
              </w:rPr>
              <w:t>40</w:t>
            </w:r>
          </w:p>
        </w:tc>
        <w:tc>
          <w:tcPr>
            <w:tcW w:w="671" w:type="dxa"/>
            <w:gridSpan w:val="3"/>
            <w:tcBorders>
              <w:top w:val="single" w:sz="4" w:space="0" w:color="auto"/>
              <w:left w:val="single" w:sz="4" w:space="0" w:color="auto"/>
              <w:bottom w:val="single" w:sz="4" w:space="0" w:color="auto"/>
              <w:right w:val="single" w:sz="4" w:space="0" w:color="auto"/>
            </w:tcBorders>
          </w:tcPr>
          <w:p w14:paraId="340A9C65" w14:textId="77777777" w:rsidR="00CC1930" w:rsidRDefault="00CC1930" w:rsidP="00787695">
            <w:pPr>
              <w:pStyle w:val="TAC"/>
              <w:rPr>
                <w:rFonts w:eastAsia="Yu Mincho"/>
                <w:szCs w:val="18"/>
              </w:rPr>
            </w:pPr>
            <w:r>
              <w:rPr>
                <w:rFonts w:eastAsia="Yu Mincho"/>
              </w:rPr>
              <w:t>50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61E9B1F" w14:textId="77777777" w:rsidR="00CC1930" w:rsidRDefault="00CC1930" w:rsidP="00787695">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F31B23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F3D3B" w14:textId="77777777" w:rsidR="00CC1930" w:rsidRDefault="00CC1930" w:rsidP="00787695">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22CB1F6" w14:textId="77777777" w:rsidR="00CC1930" w:rsidRDefault="00CC1930" w:rsidP="00787695">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7B406AD" w14:textId="77777777" w:rsidR="00CC1930" w:rsidRDefault="00CC1930" w:rsidP="00787695">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07112A8" w14:textId="77777777" w:rsidR="00CC1930" w:rsidRDefault="00CC1930" w:rsidP="00787695">
            <w:pPr>
              <w:pStyle w:val="TAC"/>
              <w:rPr>
                <w:rFonts w:eastAsia="Yu Mincho"/>
                <w:szCs w:val="18"/>
              </w:rPr>
            </w:pPr>
          </w:p>
        </w:tc>
      </w:tr>
      <w:tr w:rsidR="00CC1930" w14:paraId="1A49816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082EF33" w14:textId="77777777" w:rsidR="00CC1930" w:rsidRDefault="00CC1930" w:rsidP="00787695">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A1F3E09" w14:textId="77777777" w:rsidR="00CC1930" w:rsidRDefault="00CC1930" w:rsidP="00787695">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0B9BB631" w14:textId="77777777" w:rsidR="00CC1930" w:rsidRDefault="00CC1930" w:rsidP="00787695">
            <w:pPr>
              <w:pStyle w:val="TAC"/>
              <w:rPr>
                <w:szCs w:val="18"/>
                <w:lang w:val="en-US" w:eastAsia="zh-CN"/>
              </w:rPr>
            </w:pPr>
            <w:r>
              <w:t>n46</w:t>
            </w:r>
          </w:p>
        </w:tc>
        <w:tc>
          <w:tcPr>
            <w:tcW w:w="8744" w:type="dxa"/>
            <w:gridSpan w:val="32"/>
            <w:tcBorders>
              <w:top w:val="single" w:sz="4" w:space="0" w:color="auto"/>
              <w:left w:val="single" w:sz="4" w:space="0" w:color="auto"/>
              <w:bottom w:val="single" w:sz="4" w:space="0" w:color="auto"/>
              <w:right w:val="single" w:sz="4" w:space="0" w:color="auto"/>
            </w:tcBorders>
          </w:tcPr>
          <w:p w14:paraId="6FA91DE3" w14:textId="77777777" w:rsidR="00CC1930" w:rsidRDefault="00CC1930" w:rsidP="00787695">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45EC6E1F" w14:textId="77777777" w:rsidR="00CC1930" w:rsidRDefault="00CC1930" w:rsidP="00787695">
            <w:pPr>
              <w:pStyle w:val="TAC"/>
              <w:rPr>
                <w:rFonts w:eastAsia="Yu Mincho"/>
                <w:szCs w:val="18"/>
              </w:rPr>
            </w:pPr>
            <w:r>
              <w:rPr>
                <w:rFonts w:eastAsia="Yu Mincho"/>
              </w:rPr>
              <w:t>0</w:t>
            </w:r>
          </w:p>
        </w:tc>
      </w:tr>
      <w:tr w:rsidR="00CC1930" w14:paraId="395F0533"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0F5A2E9"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77865B"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6A365D" w14:textId="77777777" w:rsidR="00CC1930" w:rsidRDefault="00CC1930" w:rsidP="00787695">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03B45772" w14:textId="77777777" w:rsidR="00CC1930" w:rsidRDefault="00CC1930" w:rsidP="00787695">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388B52BB" w14:textId="77777777" w:rsidR="00CC1930" w:rsidRDefault="00CC1930" w:rsidP="00787695">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53F1B11D" w14:textId="77777777" w:rsidR="00CC1930" w:rsidRDefault="00CC1930" w:rsidP="00787695">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7A2495ED" w14:textId="77777777" w:rsidR="00CC1930" w:rsidRDefault="00CC1930" w:rsidP="00787695">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6898909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F0F06A"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3E562" w14:textId="77777777" w:rsidR="00CC1930" w:rsidRDefault="00CC1930" w:rsidP="00787695">
            <w:pPr>
              <w:pStyle w:val="TAC"/>
              <w:rPr>
                <w:rFonts w:eastAsia="Yu Mincho"/>
                <w:szCs w:val="18"/>
              </w:rPr>
            </w:pPr>
            <w:r>
              <w:rPr>
                <w:rFonts w:eastAsia="Yu Mincho"/>
                <w:lang w:val="fr-FR"/>
              </w:rPr>
              <w:t>40</w:t>
            </w:r>
          </w:p>
        </w:tc>
        <w:tc>
          <w:tcPr>
            <w:tcW w:w="671" w:type="dxa"/>
            <w:gridSpan w:val="3"/>
            <w:tcBorders>
              <w:top w:val="single" w:sz="4" w:space="0" w:color="auto"/>
              <w:left w:val="single" w:sz="4" w:space="0" w:color="auto"/>
              <w:bottom w:val="single" w:sz="4" w:space="0" w:color="auto"/>
              <w:right w:val="single" w:sz="4" w:space="0" w:color="auto"/>
            </w:tcBorders>
          </w:tcPr>
          <w:p w14:paraId="5CC39008" w14:textId="77777777" w:rsidR="00CC1930" w:rsidRDefault="00CC1930" w:rsidP="00787695">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55795BEC" w14:textId="77777777" w:rsidR="00CC1930" w:rsidRDefault="00CC1930" w:rsidP="00787695">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2BC83E7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1D50B" w14:textId="77777777" w:rsidR="00CC1930" w:rsidRDefault="00CC1930" w:rsidP="00787695">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1326D11A" w14:textId="77777777" w:rsidR="00CC1930" w:rsidRDefault="00CC1930" w:rsidP="00787695">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3309E92" w14:textId="77777777" w:rsidR="00CC1930" w:rsidRDefault="00CC1930" w:rsidP="00787695">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0B4035DD" w14:textId="77777777" w:rsidR="00CC1930" w:rsidRDefault="00CC1930" w:rsidP="00787695">
            <w:pPr>
              <w:pStyle w:val="TAC"/>
              <w:rPr>
                <w:rFonts w:eastAsia="Yu Mincho"/>
                <w:szCs w:val="18"/>
              </w:rPr>
            </w:pPr>
          </w:p>
        </w:tc>
      </w:tr>
      <w:tr w:rsidR="00CC1930" w14:paraId="7B7E0BA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D574BEC" w14:textId="77777777" w:rsidR="00CC1930" w:rsidRDefault="00CC1930" w:rsidP="00787695">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690860C4" w14:textId="77777777" w:rsidR="00CC1930" w:rsidRDefault="00CC1930" w:rsidP="00787695">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1753CB6" w14:textId="77777777" w:rsidR="00CC1930" w:rsidRDefault="00CC1930" w:rsidP="00787695">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9A6CF1D"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64397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FD7CD6"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AADD6E" w14:textId="77777777" w:rsidR="00CC1930" w:rsidRDefault="00CC1930" w:rsidP="00787695">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FDADF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069619"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9029E" w14:textId="77777777" w:rsidR="00CC1930" w:rsidRDefault="00CC1930" w:rsidP="00787695">
            <w:pPr>
              <w:pStyle w:val="TAC"/>
              <w:rPr>
                <w:rFonts w:eastAsia="Yu Mincho"/>
                <w:szCs w:val="18"/>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50A6307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9DAFCE" w14:textId="77777777" w:rsidR="00CC1930" w:rsidRDefault="00CC1930" w:rsidP="00787695">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6E274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4FC60" w14:textId="77777777" w:rsidR="00CC1930" w:rsidRDefault="00CC1930" w:rsidP="00787695">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B2A9D9"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2A9B70" w14:textId="77777777" w:rsidR="00CC1930" w:rsidRDefault="00CC1930" w:rsidP="00787695">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F99D49A" w14:textId="77777777" w:rsidR="00CC1930" w:rsidRDefault="00CC1930" w:rsidP="00787695">
            <w:pPr>
              <w:pStyle w:val="TAC"/>
              <w:rPr>
                <w:rFonts w:eastAsia="Yu Mincho"/>
                <w:szCs w:val="18"/>
              </w:rPr>
            </w:pPr>
            <w:r>
              <w:rPr>
                <w:rFonts w:eastAsia="Yu Mincho"/>
                <w:szCs w:val="18"/>
              </w:rPr>
              <w:t>0</w:t>
            </w:r>
          </w:p>
        </w:tc>
      </w:tr>
      <w:tr w:rsidR="00CC1930" w14:paraId="3E97C18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D913113"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147D0B"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0DF25A" w14:textId="77777777" w:rsidR="00CC1930" w:rsidRDefault="00CC1930" w:rsidP="00787695">
            <w:pPr>
              <w:pStyle w:val="TAC"/>
              <w:rPr>
                <w:szCs w:val="18"/>
                <w:lang w:val="en-US" w:eastAsia="zh-CN"/>
              </w:rPr>
            </w:pPr>
            <w:r>
              <w:t>n48</w:t>
            </w:r>
          </w:p>
        </w:tc>
        <w:tc>
          <w:tcPr>
            <w:tcW w:w="8744" w:type="dxa"/>
            <w:gridSpan w:val="32"/>
            <w:tcBorders>
              <w:top w:val="single" w:sz="4" w:space="0" w:color="auto"/>
              <w:left w:val="single" w:sz="4" w:space="0" w:color="auto"/>
              <w:bottom w:val="single" w:sz="4" w:space="0" w:color="auto"/>
              <w:right w:val="single" w:sz="4" w:space="0" w:color="auto"/>
            </w:tcBorders>
          </w:tcPr>
          <w:p w14:paraId="71173AFD" w14:textId="77777777" w:rsidR="00CC1930" w:rsidRDefault="00CC1930" w:rsidP="00787695">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33EE303" w14:textId="77777777" w:rsidR="00CC1930" w:rsidRDefault="00CC1930" w:rsidP="00787695">
            <w:pPr>
              <w:pStyle w:val="TAC"/>
              <w:rPr>
                <w:rFonts w:eastAsia="Yu Mincho"/>
                <w:szCs w:val="18"/>
              </w:rPr>
            </w:pPr>
          </w:p>
        </w:tc>
      </w:tr>
      <w:tr w:rsidR="00CC1930" w14:paraId="1D6D3F1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EE85745" w14:textId="77777777" w:rsidR="00CC1930" w:rsidRDefault="00CC1930" w:rsidP="00787695">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1268DC3E" w14:textId="77777777" w:rsidR="00CC1930" w:rsidRDefault="00CC1930" w:rsidP="007876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BD5F8C2" w14:textId="77777777" w:rsidR="00CC1930" w:rsidRDefault="00CC1930" w:rsidP="00787695">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AB51A32"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BAC35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4858C" w14:textId="77777777" w:rsidR="00CC1930" w:rsidRDefault="00CC1930" w:rsidP="0078769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E41465" w14:textId="77777777" w:rsidR="00CC1930" w:rsidRDefault="00CC1930" w:rsidP="00787695">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EF1393"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CEC0AD"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27142" w14:textId="77777777" w:rsidR="00CC1930" w:rsidRDefault="00CC1930" w:rsidP="00787695">
            <w:pPr>
              <w:pStyle w:val="TAC"/>
              <w:rPr>
                <w:rFonts w:eastAsia="Yu Mincho"/>
                <w:szCs w:val="18"/>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467FC49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A5F055" w14:textId="77777777" w:rsidR="00CC1930" w:rsidRDefault="00CC1930" w:rsidP="00787695">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F01C30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A478DA" w14:textId="77777777" w:rsidR="00CC1930" w:rsidRDefault="00CC1930" w:rsidP="00787695">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DBD26B3"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828342" w14:textId="77777777" w:rsidR="00CC1930" w:rsidRDefault="00CC1930" w:rsidP="00787695">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5F259D5" w14:textId="77777777" w:rsidR="00CC1930" w:rsidRDefault="00CC1930" w:rsidP="00787695">
            <w:pPr>
              <w:pStyle w:val="TAC"/>
              <w:rPr>
                <w:rFonts w:eastAsia="Yu Mincho"/>
                <w:szCs w:val="18"/>
              </w:rPr>
            </w:pPr>
            <w:r>
              <w:rPr>
                <w:rFonts w:eastAsia="Yu Mincho"/>
                <w:szCs w:val="18"/>
              </w:rPr>
              <w:t>0</w:t>
            </w:r>
          </w:p>
        </w:tc>
      </w:tr>
      <w:tr w:rsidR="00CC1930" w14:paraId="3A32603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319E864"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4FD0D"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89CA275" w14:textId="77777777" w:rsidR="00CC1930" w:rsidRDefault="00CC1930" w:rsidP="00787695">
            <w:pPr>
              <w:pStyle w:val="TAC"/>
              <w:rPr>
                <w:szCs w:val="18"/>
                <w:lang w:val="en-US" w:eastAsia="zh-CN"/>
              </w:rPr>
            </w:pPr>
            <w:r>
              <w:t>n48</w:t>
            </w:r>
          </w:p>
        </w:tc>
        <w:tc>
          <w:tcPr>
            <w:tcW w:w="8744" w:type="dxa"/>
            <w:gridSpan w:val="32"/>
            <w:tcBorders>
              <w:top w:val="single" w:sz="4" w:space="0" w:color="auto"/>
              <w:left w:val="single" w:sz="4" w:space="0" w:color="auto"/>
              <w:bottom w:val="single" w:sz="4" w:space="0" w:color="auto"/>
              <w:right w:val="single" w:sz="4" w:space="0" w:color="auto"/>
            </w:tcBorders>
          </w:tcPr>
          <w:p w14:paraId="6C113EF7" w14:textId="77777777" w:rsidR="00CC1930" w:rsidRDefault="00CC1930" w:rsidP="00787695">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A9691D" w14:textId="77777777" w:rsidR="00CC1930" w:rsidRDefault="00CC1930" w:rsidP="00787695">
            <w:pPr>
              <w:pStyle w:val="TAC"/>
              <w:rPr>
                <w:rFonts w:eastAsia="Yu Mincho"/>
                <w:szCs w:val="18"/>
              </w:rPr>
            </w:pPr>
          </w:p>
        </w:tc>
      </w:tr>
      <w:tr w:rsidR="00CC1930" w14:paraId="2A9265C1"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9A2005D" w14:textId="77777777" w:rsidR="00CC1930" w:rsidRDefault="00CC1930" w:rsidP="00787695">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6F4B638" w14:textId="77777777" w:rsidR="00CC1930" w:rsidRDefault="00CC1930" w:rsidP="007876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4FF524B" w14:textId="77777777" w:rsidR="00CC1930" w:rsidRDefault="00CC1930" w:rsidP="00787695">
            <w:pPr>
              <w:pStyle w:val="TAC"/>
              <w:rPr>
                <w:szCs w:val="18"/>
                <w:lang w:val="en-US" w:eastAsia="zh-CN"/>
              </w:rPr>
            </w:pPr>
            <w:r>
              <w:t>n46</w:t>
            </w:r>
          </w:p>
        </w:tc>
        <w:tc>
          <w:tcPr>
            <w:tcW w:w="8744" w:type="dxa"/>
            <w:gridSpan w:val="32"/>
            <w:tcBorders>
              <w:top w:val="single" w:sz="4" w:space="0" w:color="auto"/>
              <w:left w:val="single" w:sz="4" w:space="0" w:color="auto"/>
              <w:bottom w:val="single" w:sz="4" w:space="0" w:color="auto"/>
              <w:right w:val="single" w:sz="4" w:space="0" w:color="auto"/>
            </w:tcBorders>
          </w:tcPr>
          <w:p w14:paraId="1204D9D2" w14:textId="77777777" w:rsidR="00CC1930" w:rsidRDefault="00CC1930" w:rsidP="00787695">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F250735" w14:textId="77777777" w:rsidR="00CC1930" w:rsidRDefault="00CC1930" w:rsidP="00787695">
            <w:pPr>
              <w:pStyle w:val="TAC"/>
              <w:rPr>
                <w:rFonts w:eastAsia="Yu Mincho"/>
                <w:szCs w:val="18"/>
              </w:rPr>
            </w:pPr>
            <w:r>
              <w:rPr>
                <w:rFonts w:eastAsia="Yu Mincho"/>
                <w:szCs w:val="18"/>
              </w:rPr>
              <w:t>0</w:t>
            </w:r>
          </w:p>
        </w:tc>
      </w:tr>
      <w:tr w:rsidR="00CC1930" w14:paraId="1079D0E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D566D5C"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AE50DF"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45612472" w14:textId="77777777" w:rsidR="00CC1930" w:rsidRDefault="00CC1930" w:rsidP="00787695">
            <w:pPr>
              <w:pStyle w:val="TAC"/>
              <w:rPr>
                <w:szCs w:val="18"/>
                <w:lang w:val="en-US" w:eastAsia="zh-CN"/>
              </w:rPr>
            </w:pPr>
            <w:r>
              <w:t>n48</w:t>
            </w:r>
          </w:p>
        </w:tc>
        <w:tc>
          <w:tcPr>
            <w:tcW w:w="8744" w:type="dxa"/>
            <w:gridSpan w:val="32"/>
            <w:tcBorders>
              <w:top w:val="single" w:sz="4" w:space="0" w:color="auto"/>
              <w:left w:val="single" w:sz="4" w:space="0" w:color="auto"/>
              <w:bottom w:val="single" w:sz="4" w:space="0" w:color="auto"/>
              <w:right w:val="single" w:sz="4" w:space="0" w:color="auto"/>
            </w:tcBorders>
          </w:tcPr>
          <w:p w14:paraId="3AC0146A" w14:textId="77777777" w:rsidR="00CC1930" w:rsidRDefault="00CC1930" w:rsidP="00787695">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DBE8AB" w14:textId="77777777" w:rsidR="00CC1930" w:rsidRDefault="00CC1930" w:rsidP="00787695">
            <w:pPr>
              <w:pStyle w:val="TAC"/>
              <w:rPr>
                <w:rFonts w:eastAsia="Yu Mincho"/>
                <w:szCs w:val="18"/>
              </w:rPr>
            </w:pPr>
          </w:p>
        </w:tc>
      </w:tr>
      <w:tr w:rsidR="00CC1930" w14:paraId="400ABDD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C4ED274" w14:textId="77777777" w:rsidR="00CC1930" w:rsidRDefault="00CC1930" w:rsidP="00787695">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66EC8501" w14:textId="77777777" w:rsidR="00CC1930" w:rsidRDefault="00CC1930" w:rsidP="007876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AB7618A" w14:textId="77777777" w:rsidR="00CC1930" w:rsidRDefault="00CC1930" w:rsidP="00787695">
            <w:pPr>
              <w:pStyle w:val="TAC"/>
              <w:rPr>
                <w:szCs w:val="18"/>
                <w:lang w:val="en-US" w:eastAsia="zh-CN"/>
              </w:rPr>
            </w:pPr>
            <w:r>
              <w:t>n46</w:t>
            </w:r>
          </w:p>
        </w:tc>
        <w:tc>
          <w:tcPr>
            <w:tcW w:w="8744" w:type="dxa"/>
            <w:gridSpan w:val="32"/>
            <w:tcBorders>
              <w:top w:val="single" w:sz="4" w:space="0" w:color="auto"/>
              <w:left w:val="single" w:sz="4" w:space="0" w:color="auto"/>
              <w:bottom w:val="single" w:sz="4" w:space="0" w:color="auto"/>
              <w:right w:val="single" w:sz="4" w:space="0" w:color="auto"/>
            </w:tcBorders>
          </w:tcPr>
          <w:p w14:paraId="0825AD60" w14:textId="77777777" w:rsidR="00CC1930" w:rsidRDefault="00CC1930" w:rsidP="00787695">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878DEDE" w14:textId="77777777" w:rsidR="00CC1930" w:rsidRDefault="00CC1930" w:rsidP="00787695">
            <w:pPr>
              <w:pStyle w:val="TAC"/>
              <w:rPr>
                <w:rFonts w:eastAsia="Yu Mincho"/>
                <w:szCs w:val="18"/>
              </w:rPr>
            </w:pPr>
            <w:r>
              <w:rPr>
                <w:rFonts w:eastAsia="Yu Mincho"/>
                <w:szCs w:val="18"/>
              </w:rPr>
              <w:t>0</w:t>
            </w:r>
          </w:p>
        </w:tc>
      </w:tr>
      <w:tr w:rsidR="00CC1930" w14:paraId="133FFAC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720EC97"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214BC0"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963D7FF" w14:textId="77777777" w:rsidR="00CC1930" w:rsidRDefault="00CC1930" w:rsidP="00787695">
            <w:pPr>
              <w:pStyle w:val="TAC"/>
              <w:rPr>
                <w:szCs w:val="18"/>
                <w:lang w:val="en-US" w:eastAsia="zh-CN"/>
              </w:rPr>
            </w:pPr>
            <w:r>
              <w:t>n48</w:t>
            </w:r>
          </w:p>
        </w:tc>
        <w:tc>
          <w:tcPr>
            <w:tcW w:w="8744" w:type="dxa"/>
            <w:gridSpan w:val="32"/>
            <w:tcBorders>
              <w:top w:val="single" w:sz="4" w:space="0" w:color="auto"/>
              <w:left w:val="single" w:sz="4" w:space="0" w:color="auto"/>
              <w:bottom w:val="single" w:sz="4" w:space="0" w:color="auto"/>
              <w:right w:val="single" w:sz="4" w:space="0" w:color="auto"/>
            </w:tcBorders>
          </w:tcPr>
          <w:p w14:paraId="766223E8" w14:textId="77777777" w:rsidR="00CC1930" w:rsidRDefault="00CC1930" w:rsidP="00787695">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08660E" w14:textId="77777777" w:rsidR="00CC1930" w:rsidRDefault="00CC1930" w:rsidP="00787695">
            <w:pPr>
              <w:pStyle w:val="TAC"/>
              <w:rPr>
                <w:rFonts w:eastAsia="Yu Mincho"/>
                <w:szCs w:val="18"/>
              </w:rPr>
            </w:pPr>
          </w:p>
        </w:tc>
      </w:tr>
      <w:tr w:rsidR="00CC1930" w14:paraId="784F22B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884A060" w14:textId="77777777" w:rsidR="00CC1930" w:rsidRDefault="00CC1930" w:rsidP="00787695">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330954EC" w14:textId="77777777" w:rsidR="00CC1930" w:rsidRDefault="00CC1930" w:rsidP="007876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80BB79B" w14:textId="77777777" w:rsidR="00CC1930" w:rsidRDefault="00CC1930" w:rsidP="00787695">
            <w:pPr>
              <w:pStyle w:val="TAC"/>
              <w:rPr>
                <w:szCs w:val="18"/>
                <w:lang w:val="en-US" w:eastAsia="zh-CN"/>
              </w:rPr>
            </w:pPr>
            <w:r>
              <w:t>n46</w:t>
            </w:r>
          </w:p>
        </w:tc>
        <w:tc>
          <w:tcPr>
            <w:tcW w:w="8744" w:type="dxa"/>
            <w:gridSpan w:val="32"/>
            <w:tcBorders>
              <w:top w:val="single" w:sz="4" w:space="0" w:color="auto"/>
              <w:left w:val="single" w:sz="4" w:space="0" w:color="auto"/>
              <w:bottom w:val="single" w:sz="4" w:space="0" w:color="auto"/>
              <w:right w:val="single" w:sz="4" w:space="0" w:color="auto"/>
            </w:tcBorders>
          </w:tcPr>
          <w:p w14:paraId="448F6EEE" w14:textId="77777777" w:rsidR="00CC1930" w:rsidRDefault="00CC1930" w:rsidP="00787695">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D9F6E16" w14:textId="77777777" w:rsidR="00CC1930" w:rsidRDefault="00CC1930" w:rsidP="00787695">
            <w:pPr>
              <w:pStyle w:val="TAC"/>
              <w:rPr>
                <w:rFonts w:eastAsia="Yu Mincho"/>
                <w:szCs w:val="18"/>
              </w:rPr>
            </w:pPr>
            <w:r>
              <w:rPr>
                <w:rFonts w:eastAsia="Yu Mincho"/>
                <w:szCs w:val="18"/>
              </w:rPr>
              <w:t>0</w:t>
            </w:r>
          </w:p>
        </w:tc>
      </w:tr>
      <w:tr w:rsidR="00CC1930" w14:paraId="2C898CF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EF40028"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B6B634"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1978C129" w14:textId="77777777" w:rsidR="00CC1930" w:rsidRDefault="00CC1930" w:rsidP="00787695">
            <w:pPr>
              <w:pStyle w:val="TAC"/>
              <w:rPr>
                <w:szCs w:val="18"/>
                <w:lang w:val="en-US" w:eastAsia="zh-CN"/>
              </w:rPr>
            </w:pPr>
            <w:r>
              <w:t>n48</w:t>
            </w:r>
          </w:p>
        </w:tc>
        <w:tc>
          <w:tcPr>
            <w:tcW w:w="8744" w:type="dxa"/>
            <w:gridSpan w:val="32"/>
            <w:tcBorders>
              <w:top w:val="single" w:sz="4" w:space="0" w:color="auto"/>
              <w:left w:val="single" w:sz="4" w:space="0" w:color="auto"/>
              <w:bottom w:val="single" w:sz="4" w:space="0" w:color="auto"/>
              <w:right w:val="single" w:sz="4" w:space="0" w:color="auto"/>
            </w:tcBorders>
          </w:tcPr>
          <w:p w14:paraId="4896F452" w14:textId="77777777" w:rsidR="00CC1930" w:rsidRDefault="00CC1930" w:rsidP="00787695">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227D0FE" w14:textId="77777777" w:rsidR="00CC1930" w:rsidRDefault="00CC1930" w:rsidP="00787695">
            <w:pPr>
              <w:pStyle w:val="TAC"/>
              <w:rPr>
                <w:rFonts w:eastAsia="Yu Mincho"/>
                <w:szCs w:val="18"/>
              </w:rPr>
            </w:pPr>
          </w:p>
        </w:tc>
      </w:tr>
      <w:tr w:rsidR="00CC1930" w14:paraId="6DF5AC0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3F2DB9E" w14:textId="77777777" w:rsidR="00CC1930" w:rsidRDefault="00CC1930" w:rsidP="00787695">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6E01318" w14:textId="77777777" w:rsidR="00CC1930" w:rsidRDefault="00CC1930" w:rsidP="007876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D493943" w14:textId="77777777" w:rsidR="00CC1930" w:rsidRDefault="00CC1930" w:rsidP="00787695">
            <w:pPr>
              <w:pStyle w:val="TAC"/>
              <w:rPr>
                <w:szCs w:val="18"/>
                <w:lang w:val="en-US" w:eastAsia="zh-CN"/>
              </w:rPr>
            </w:pPr>
            <w:r>
              <w:t>n46</w:t>
            </w:r>
          </w:p>
        </w:tc>
        <w:tc>
          <w:tcPr>
            <w:tcW w:w="8744" w:type="dxa"/>
            <w:gridSpan w:val="32"/>
            <w:tcBorders>
              <w:top w:val="single" w:sz="4" w:space="0" w:color="auto"/>
              <w:left w:val="single" w:sz="4" w:space="0" w:color="auto"/>
              <w:bottom w:val="single" w:sz="4" w:space="0" w:color="auto"/>
              <w:right w:val="single" w:sz="4" w:space="0" w:color="auto"/>
            </w:tcBorders>
          </w:tcPr>
          <w:p w14:paraId="5D26AC5C" w14:textId="77777777" w:rsidR="00CC1930" w:rsidRDefault="00CC1930" w:rsidP="00787695">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FAF2A47" w14:textId="77777777" w:rsidR="00CC1930" w:rsidRDefault="00CC1930" w:rsidP="00787695">
            <w:pPr>
              <w:pStyle w:val="TAC"/>
              <w:rPr>
                <w:rFonts w:eastAsia="Yu Mincho"/>
                <w:szCs w:val="18"/>
              </w:rPr>
            </w:pPr>
            <w:r>
              <w:rPr>
                <w:rFonts w:eastAsia="Yu Mincho"/>
                <w:szCs w:val="18"/>
              </w:rPr>
              <w:t>0</w:t>
            </w:r>
          </w:p>
        </w:tc>
      </w:tr>
      <w:tr w:rsidR="00CC1930" w14:paraId="4473B69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45D69"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103DB7"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41C74A4" w14:textId="77777777" w:rsidR="00CC1930" w:rsidRDefault="00CC1930" w:rsidP="00787695">
            <w:pPr>
              <w:pStyle w:val="TAC"/>
              <w:rPr>
                <w:szCs w:val="18"/>
                <w:lang w:val="en-US" w:eastAsia="zh-CN"/>
              </w:rPr>
            </w:pPr>
            <w:r>
              <w:t>n48</w:t>
            </w:r>
          </w:p>
        </w:tc>
        <w:tc>
          <w:tcPr>
            <w:tcW w:w="8744" w:type="dxa"/>
            <w:gridSpan w:val="32"/>
            <w:tcBorders>
              <w:top w:val="single" w:sz="4" w:space="0" w:color="auto"/>
              <w:left w:val="single" w:sz="4" w:space="0" w:color="auto"/>
              <w:bottom w:val="single" w:sz="4" w:space="0" w:color="auto"/>
              <w:right w:val="single" w:sz="4" w:space="0" w:color="auto"/>
            </w:tcBorders>
          </w:tcPr>
          <w:p w14:paraId="72B38547" w14:textId="77777777" w:rsidR="00CC1930" w:rsidRDefault="00CC1930" w:rsidP="00787695">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0CDC7E" w14:textId="77777777" w:rsidR="00CC1930" w:rsidRDefault="00CC1930" w:rsidP="00787695">
            <w:pPr>
              <w:pStyle w:val="TAC"/>
              <w:rPr>
                <w:rFonts w:eastAsia="Yu Mincho"/>
                <w:szCs w:val="18"/>
              </w:rPr>
            </w:pPr>
          </w:p>
        </w:tc>
      </w:tr>
      <w:tr w:rsidR="00CC1930" w14:paraId="747B585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630E9EB" w14:textId="77777777" w:rsidR="00CC1930" w:rsidRDefault="00CC1930" w:rsidP="00787695">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3D8AAA26" w14:textId="77777777" w:rsidR="00CC1930" w:rsidRDefault="00CC1930" w:rsidP="007876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BAE3C1D" w14:textId="77777777" w:rsidR="00CC1930" w:rsidRDefault="00CC1930" w:rsidP="00787695">
            <w:pPr>
              <w:pStyle w:val="TAC"/>
              <w:rPr>
                <w:szCs w:val="18"/>
                <w:lang w:val="en-US" w:eastAsia="zh-CN"/>
              </w:rPr>
            </w:pPr>
            <w:r>
              <w:t>n46</w:t>
            </w:r>
          </w:p>
        </w:tc>
        <w:tc>
          <w:tcPr>
            <w:tcW w:w="8744" w:type="dxa"/>
            <w:gridSpan w:val="32"/>
            <w:tcBorders>
              <w:top w:val="single" w:sz="4" w:space="0" w:color="auto"/>
              <w:left w:val="single" w:sz="4" w:space="0" w:color="auto"/>
              <w:bottom w:val="single" w:sz="4" w:space="0" w:color="auto"/>
              <w:right w:val="single" w:sz="4" w:space="0" w:color="auto"/>
            </w:tcBorders>
          </w:tcPr>
          <w:p w14:paraId="3644E2E0" w14:textId="77777777" w:rsidR="00CC1930" w:rsidRDefault="00CC1930" w:rsidP="00787695">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BC08A03" w14:textId="77777777" w:rsidR="00CC1930" w:rsidRDefault="00CC1930" w:rsidP="00787695">
            <w:pPr>
              <w:pStyle w:val="TAC"/>
              <w:rPr>
                <w:rFonts w:eastAsia="Yu Mincho"/>
                <w:szCs w:val="18"/>
              </w:rPr>
            </w:pPr>
            <w:r>
              <w:rPr>
                <w:rFonts w:eastAsia="Yu Mincho"/>
                <w:szCs w:val="18"/>
              </w:rPr>
              <w:t>0</w:t>
            </w:r>
          </w:p>
        </w:tc>
      </w:tr>
      <w:tr w:rsidR="00CC1930" w14:paraId="6EE3265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AFA390F"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6BDABA"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40B2E916" w14:textId="77777777" w:rsidR="00CC1930" w:rsidRDefault="00CC1930" w:rsidP="00787695">
            <w:pPr>
              <w:pStyle w:val="TAC"/>
              <w:rPr>
                <w:szCs w:val="18"/>
                <w:lang w:val="en-US" w:eastAsia="zh-CN"/>
              </w:rPr>
            </w:pPr>
            <w:r>
              <w:t>n48</w:t>
            </w:r>
          </w:p>
        </w:tc>
        <w:tc>
          <w:tcPr>
            <w:tcW w:w="8744" w:type="dxa"/>
            <w:gridSpan w:val="32"/>
            <w:tcBorders>
              <w:top w:val="single" w:sz="4" w:space="0" w:color="auto"/>
              <w:left w:val="single" w:sz="4" w:space="0" w:color="auto"/>
              <w:bottom w:val="single" w:sz="4" w:space="0" w:color="auto"/>
              <w:right w:val="single" w:sz="4" w:space="0" w:color="auto"/>
            </w:tcBorders>
          </w:tcPr>
          <w:p w14:paraId="2AA4D0D4" w14:textId="77777777" w:rsidR="00CC1930" w:rsidRDefault="00CC1930" w:rsidP="00787695">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FEC14B5" w14:textId="77777777" w:rsidR="00CC1930" w:rsidRDefault="00CC1930" w:rsidP="00787695">
            <w:pPr>
              <w:pStyle w:val="TAC"/>
              <w:rPr>
                <w:rFonts w:eastAsia="Yu Mincho"/>
                <w:szCs w:val="18"/>
              </w:rPr>
            </w:pPr>
          </w:p>
        </w:tc>
      </w:tr>
      <w:tr w:rsidR="00CC1930" w14:paraId="36E9BC14" w14:textId="77777777" w:rsidTr="00787695">
        <w:trPr>
          <w:trHeight w:val="187"/>
        </w:trPr>
        <w:tc>
          <w:tcPr>
            <w:tcW w:w="1641" w:type="dxa"/>
            <w:tcBorders>
              <w:left w:val="single" w:sz="4" w:space="0" w:color="auto"/>
              <w:bottom w:val="nil"/>
              <w:right w:val="single" w:sz="4" w:space="0" w:color="auto"/>
            </w:tcBorders>
            <w:shd w:val="clear" w:color="auto" w:fill="auto"/>
          </w:tcPr>
          <w:p w14:paraId="1B43A9FC" w14:textId="77777777" w:rsidR="00CC1930" w:rsidRDefault="00CC1930" w:rsidP="00787695">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0DDCE71E" w14:textId="77777777" w:rsidR="00CC1930" w:rsidRDefault="00CC1930" w:rsidP="0078769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E9B10B5" w14:textId="77777777" w:rsidR="00CC1930" w:rsidRDefault="00CC1930" w:rsidP="00787695">
            <w:pPr>
              <w:pStyle w:val="TAC"/>
              <w:rPr>
                <w:szCs w:val="18"/>
                <w:lang w:val="en-US" w:eastAsia="zh-CN"/>
              </w:rPr>
            </w:pPr>
            <w:r>
              <w:t>n46</w:t>
            </w:r>
          </w:p>
        </w:tc>
        <w:tc>
          <w:tcPr>
            <w:tcW w:w="8744" w:type="dxa"/>
            <w:gridSpan w:val="32"/>
            <w:tcBorders>
              <w:top w:val="single" w:sz="4" w:space="0" w:color="auto"/>
              <w:left w:val="single" w:sz="4" w:space="0" w:color="auto"/>
              <w:bottom w:val="single" w:sz="4" w:space="0" w:color="auto"/>
              <w:right w:val="single" w:sz="4" w:space="0" w:color="auto"/>
            </w:tcBorders>
          </w:tcPr>
          <w:p w14:paraId="4DDCF367" w14:textId="77777777" w:rsidR="00CC1930" w:rsidRDefault="00CC1930" w:rsidP="00787695">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307295CE" w14:textId="77777777" w:rsidR="00CC1930" w:rsidRDefault="00CC1930" w:rsidP="00787695">
            <w:pPr>
              <w:pStyle w:val="TAC"/>
              <w:rPr>
                <w:szCs w:val="18"/>
                <w:lang w:eastAsia="zh-CN"/>
              </w:rPr>
            </w:pPr>
            <w:r>
              <w:rPr>
                <w:szCs w:val="18"/>
                <w:lang w:eastAsia="zh-CN"/>
              </w:rPr>
              <w:t>0</w:t>
            </w:r>
          </w:p>
        </w:tc>
      </w:tr>
      <w:tr w:rsidR="00CC1930" w14:paraId="13625D2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1269B"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92CBE5" w14:textId="77777777" w:rsidR="00CC1930" w:rsidRDefault="00CC1930" w:rsidP="00787695">
            <w:pPr>
              <w:pStyle w:val="TAC"/>
              <w:rPr>
                <w:szCs w:val="18"/>
                <w:lang w:eastAsia="zh-CN"/>
              </w:rPr>
            </w:pPr>
          </w:p>
        </w:tc>
        <w:tc>
          <w:tcPr>
            <w:tcW w:w="670" w:type="dxa"/>
            <w:tcBorders>
              <w:left w:val="single" w:sz="4" w:space="0" w:color="auto"/>
              <w:bottom w:val="single" w:sz="4" w:space="0" w:color="auto"/>
              <w:right w:val="single" w:sz="4" w:space="0" w:color="auto"/>
            </w:tcBorders>
          </w:tcPr>
          <w:p w14:paraId="09A4E3E4" w14:textId="77777777" w:rsidR="00CC1930" w:rsidRDefault="00CC1930" w:rsidP="00787695">
            <w:pPr>
              <w:pStyle w:val="TAC"/>
              <w:rPr>
                <w:szCs w:val="18"/>
                <w:lang w:val="en-US" w:eastAsia="zh-CN"/>
              </w:rPr>
            </w:pPr>
            <w:r>
              <w:t>n48</w:t>
            </w:r>
          </w:p>
        </w:tc>
        <w:tc>
          <w:tcPr>
            <w:tcW w:w="8744" w:type="dxa"/>
            <w:gridSpan w:val="32"/>
            <w:tcBorders>
              <w:top w:val="single" w:sz="4" w:space="0" w:color="auto"/>
              <w:left w:val="single" w:sz="4" w:space="0" w:color="auto"/>
              <w:bottom w:val="single" w:sz="4" w:space="0" w:color="auto"/>
              <w:right w:val="single" w:sz="4" w:space="0" w:color="auto"/>
            </w:tcBorders>
          </w:tcPr>
          <w:p w14:paraId="15C75130" w14:textId="77777777" w:rsidR="00CC1930" w:rsidRDefault="00CC1930" w:rsidP="00787695">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A824A20" w14:textId="77777777" w:rsidR="00CC1930" w:rsidRDefault="00CC1930" w:rsidP="00787695">
            <w:pPr>
              <w:pStyle w:val="TAC"/>
              <w:rPr>
                <w:szCs w:val="18"/>
                <w:lang w:eastAsia="zh-CN"/>
              </w:rPr>
            </w:pPr>
          </w:p>
        </w:tc>
      </w:tr>
      <w:tr w:rsidR="00CC1930" w14:paraId="2E89DB9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F9B9AF9" w14:textId="77777777" w:rsidR="00CC1930" w:rsidRDefault="00CC1930" w:rsidP="00787695">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4F951015" w14:textId="77777777" w:rsidR="00CC1930" w:rsidRDefault="00CC1930" w:rsidP="00787695">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496D65D" w14:textId="77777777" w:rsidR="00CC1930" w:rsidRDefault="00CC1930" w:rsidP="00787695">
            <w:pPr>
              <w:pStyle w:val="TAC"/>
            </w:pPr>
            <w:r>
              <w:rPr>
                <w:lang w:val="fr-FR"/>
              </w:rPr>
              <w:t>n46</w:t>
            </w:r>
          </w:p>
        </w:tc>
        <w:tc>
          <w:tcPr>
            <w:tcW w:w="8744" w:type="dxa"/>
            <w:gridSpan w:val="32"/>
            <w:tcBorders>
              <w:top w:val="single" w:sz="4" w:space="0" w:color="auto"/>
              <w:left w:val="single" w:sz="4" w:space="0" w:color="auto"/>
              <w:bottom w:val="single" w:sz="4" w:space="0" w:color="auto"/>
              <w:right w:val="single" w:sz="4" w:space="0" w:color="auto"/>
            </w:tcBorders>
          </w:tcPr>
          <w:p w14:paraId="49AA745E" w14:textId="77777777" w:rsidR="00CC1930" w:rsidRDefault="00CC1930" w:rsidP="00787695">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3F1809" w14:textId="77777777" w:rsidR="00CC1930" w:rsidRDefault="00CC1930" w:rsidP="00787695">
            <w:pPr>
              <w:pStyle w:val="TAC"/>
              <w:rPr>
                <w:szCs w:val="18"/>
                <w:lang w:eastAsia="zh-CN"/>
              </w:rPr>
            </w:pPr>
            <w:r>
              <w:t>0</w:t>
            </w:r>
          </w:p>
        </w:tc>
      </w:tr>
      <w:tr w:rsidR="00CC1930" w14:paraId="2AF8482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A5D9C" w14:textId="77777777" w:rsidR="00CC1930" w:rsidRDefault="00CC1930" w:rsidP="00787695">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DA6327D"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EBD952" w14:textId="77777777" w:rsidR="00CC1930" w:rsidRDefault="00CC1930" w:rsidP="00787695">
            <w:pPr>
              <w:pStyle w:val="TAC"/>
            </w:pPr>
            <w:r>
              <w:rPr>
                <w:lang w:val="fr-FR"/>
              </w:rPr>
              <w:t>n48</w:t>
            </w:r>
          </w:p>
        </w:tc>
        <w:tc>
          <w:tcPr>
            <w:tcW w:w="8744" w:type="dxa"/>
            <w:gridSpan w:val="32"/>
            <w:tcBorders>
              <w:top w:val="single" w:sz="4" w:space="0" w:color="auto"/>
              <w:left w:val="single" w:sz="4" w:space="0" w:color="auto"/>
              <w:bottom w:val="single" w:sz="4" w:space="0" w:color="auto"/>
              <w:right w:val="single" w:sz="4" w:space="0" w:color="auto"/>
            </w:tcBorders>
          </w:tcPr>
          <w:p w14:paraId="51FD1EFE" w14:textId="77777777" w:rsidR="00CC1930" w:rsidRDefault="00CC1930" w:rsidP="00787695">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9AC804" w14:textId="77777777" w:rsidR="00CC1930" w:rsidRDefault="00CC1930" w:rsidP="00787695">
            <w:pPr>
              <w:pStyle w:val="TAC"/>
              <w:rPr>
                <w:szCs w:val="18"/>
                <w:lang w:eastAsia="zh-CN"/>
              </w:rPr>
            </w:pPr>
          </w:p>
        </w:tc>
      </w:tr>
      <w:tr w:rsidR="00CC1930" w14:paraId="748BC4E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1F5B09B" w14:textId="77777777" w:rsidR="00CC1930" w:rsidRDefault="00CC1930" w:rsidP="00787695">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1984DE03" w14:textId="77777777" w:rsidR="00CC1930" w:rsidRDefault="00CC1930" w:rsidP="00787695">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945D94E" w14:textId="77777777" w:rsidR="00CC1930" w:rsidRDefault="00CC1930" w:rsidP="00787695">
            <w:pPr>
              <w:pStyle w:val="TAC"/>
            </w:pPr>
            <w:r>
              <w:rPr>
                <w:lang w:val="fr-FR"/>
              </w:rPr>
              <w:t>n46</w:t>
            </w:r>
          </w:p>
        </w:tc>
        <w:tc>
          <w:tcPr>
            <w:tcW w:w="8744" w:type="dxa"/>
            <w:gridSpan w:val="32"/>
            <w:tcBorders>
              <w:top w:val="single" w:sz="4" w:space="0" w:color="auto"/>
              <w:left w:val="single" w:sz="4" w:space="0" w:color="auto"/>
              <w:bottom w:val="single" w:sz="4" w:space="0" w:color="auto"/>
              <w:right w:val="single" w:sz="4" w:space="0" w:color="auto"/>
            </w:tcBorders>
          </w:tcPr>
          <w:p w14:paraId="27AE525D" w14:textId="77777777" w:rsidR="00CC1930" w:rsidRDefault="00CC1930" w:rsidP="00787695">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659A8922" w14:textId="77777777" w:rsidR="00CC1930" w:rsidRDefault="00CC1930" w:rsidP="00787695">
            <w:pPr>
              <w:pStyle w:val="TAC"/>
              <w:rPr>
                <w:szCs w:val="18"/>
                <w:lang w:eastAsia="zh-CN"/>
              </w:rPr>
            </w:pPr>
            <w:r>
              <w:t>0</w:t>
            </w:r>
          </w:p>
        </w:tc>
      </w:tr>
      <w:tr w:rsidR="00CC1930" w14:paraId="4D3AEFA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10DACCF" w14:textId="77777777" w:rsidR="00CC1930" w:rsidRDefault="00CC1930" w:rsidP="0078769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AB4169"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F94C88" w14:textId="77777777" w:rsidR="00CC1930" w:rsidRDefault="00CC1930" w:rsidP="00787695">
            <w:pPr>
              <w:pStyle w:val="TAC"/>
            </w:pPr>
            <w:r>
              <w:rPr>
                <w:lang w:val="fr-FR"/>
              </w:rPr>
              <w:t>n48</w:t>
            </w:r>
          </w:p>
        </w:tc>
        <w:tc>
          <w:tcPr>
            <w:tcW w:w="8744" w:type="dxa"/>
            <w:gridSpan w:val="32"/>
            <w:tcBorders>
              <w:top w:val="single" w:sz="4" w:space="0" w:color="auto"/>
              <w:left w:val="single" w:sz="4" w:space="0" w:color="auto"/>
              <w:bottom w:val="single" w:sz="4" w:space="0" w:color="auto"/>
              <w:right w:val="single" w:sz="4" w:space="0" w:color="auto"/>
            </w:tcBorders>
          </w:tcPr>
          <w:p w14:paraId="3EF9F31E" w14:textId="77777777" w:rsidR="00CC1930" w:rsidRDefault="00CC1930" w:rsidP="00787695">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F0AD74" w14:textId="77777777" w:rsidR="00CC1930" w:rsidRDefault="00CC1930" w:rsidP="00787695">
            <w:pPr>
              <w:pStyle w:val="TAC"/>
              <w:rPr>
                <w:szCs w:val="18"/>
                <w:lang w:eastAsia="zh-CN"/>
              </w:rPr>
            </w:pPr>
          </w:p>
        </w:tc>
      </w:tr>
      <w:tr w:rsidR="00CC1930" w14:paraId="3E9A7BA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9093342" w14:textId="77777777" w:rsidR="00CC1930" w:rsidRDefault="00CC1930" w:rsidP="00787695">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1005766" w14:textId="77777777" w:rsidR="00CC1930" w:rsidRDefault="00CC1930" w:rsidP="00787695">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525B787" w14:textId="77777777" w:rsidR="00CC1930" w:rsidRDefault="00CC1930" w:rsidP="00787695">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2FE76DB"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228DF7"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AD37D7" w14:textId="77777777" w:rsidR="00CC1930" w:rsidRDefault="00CC1930" w:rsidP="0078769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43F74B"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72B6F7"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E1D67B"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E01BA"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BC51CA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82115"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49FF3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1B47B"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05AD0C"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CC8173"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C8ED551" w14:textId="77777777" w:rsidR="00CC1930" w:rsidRDefault="00CC1930" w:rsidP="00787695">
            <w:pPr>
              <w:pStyle w:val="TAC"/>
              <w:rPr>
                <w:szCs w:val="18"/>
                <w:lang w:eastAsia="zh-CN"/>
              </w:rPr>
            </w:pPr>
            <w:r>
              <w:rPr>
                <w:rFonts w:hint="eastAsia"/>
                <w:szCs w:val="18"/>
                <w:lang w:eastAsia="zh-CN"/>
              </w:rPr>
              <w:t>0</w:t>
            </w:r>
          </w:p>
        </w:tc>
      </w:tr>
      <w:tr w:rsidR="00CC1930" w14:paraId="243CB92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5F5C1"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31C94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6036C4F" w14:textId="77777777" w:rsidR="00CC1930" w:rsidRDefault="00CC1930" w:rsidP="00787695">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5EB923"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F15485"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4663C"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12BF33"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3DD23B"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B6FEF2"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5F57C4"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3B6C97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5C2DE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9D5E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70CB39"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3139A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D7D61"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3FD78A" w14:textId="77777777" w:rsidR="00CC1930" w:rsidRDefault="00CC1930" w:rsidP="00787695">
            <w:pPr>
              <w:pStyle w:val="TAC"/>
              <w:rPr>
                <w:rFonts w:eastAsia="Yu Mincho"/>
                <w:szCs w:val="18"/>
              </w:rPr>
            </w:pPr>
          </w:p>
        </w:tc>
      </w:tr>
      <w:tr w:rsidR="00CC1930" w14:paraId="1F9BB7C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97D5D9" w14:textId="77777777" w:rsidR="00CC1930" w:rsidRDefault="00CC1930" w:rsidP="00787695">
            <w:pPr>
              <w:keepNext/>
              <w:keepLines/>
              <w:overflowPunct w:val="0"/>
              <w:autoSpaceDE w:val="0"/>
              <w:autoSpaceDN w:val="0"/>
              <w:adjustRightInd w:val="0"/>
              <w:spacing w:after="0" w:line="256" w:lineRule="auto"/>
              <w:jc w:val="center"/>
              <w:rPr>
                <w:rFonts w:ascii="Arial" w:hAnsi="Arial" w:cs="Arial"/>
                <w:sz w:val="18"/>
                <w:szCs w:val="18"/>
                <w:lang w:eastAsia="zh-CN"/>
              </w:rPr>
            </w:pPr>
            <w:r>
              <w:rPr>
                <w:rFonts w:ascii="Arial" w:hAnsi="Arial" w:cs="Arial"/>
                <w:sz w:val="18"/>
                <w:szCs w:val="18"/>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F3C705" w14:textId="77777777" w:rsidR="00CC1930" w:rsidRDefault="00CC1930" w:rsidP="00787695">
            <w:pPr>
              <w:keepNext/>
              <w:keepLines/>
              <w:overflowPunct w:val="0"/>
              <w:autoSpaceDE w:val="0"/>
              <w:autoSpaceDN w:val="0"/>
              <w:adjustRightInd w:val="0"/>
              <w:spacing w:after="0" w:line="256" w:lineRule="auto"/>
              <w:jc w:val="center"/>
              <w:rPr>
                <w:rFonts w:ascii="Arial" w:hAnsi="Arial" w:cs="Arial"/>
                <w:sz w:val="18"/>
                <w:szCs w:val="18"/>
                <w:lang w:eastAsia="zh-CN"/>
              </w:rPr>
            </w:pPr>
            <w:r>
              <w:rPr>
                <w:rFonts w:ascii="Arial" w:hAnsi="Arial" w:cs="Arial"/>
                <w:sz w:val="18"/>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3A26AE7C" w14:textId="77777777" w:rsidR="00CC1930" w:rsidRDefault="00CC1930" w:rsidP="00787695">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009034" w14:textId="77777777" w:rsidR="00CC1930" w:rsidRDefault="00CC1930" w:rsidP="00787695">
            <w:pPr>
              <w:pStyle w:val="TAC"/>
              <w:spacing w:line="256" w:lineRule="auto"/>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90DD5" w14:textId="77777777" w:rsidR="00CC1930" w:rsidRDefault="00CC1930" w:rsidP="00787695">
            <w:pPr>
              <w:pStyle w:val="TAC"/>
              <w:spacing w:line="256" w:lineRule="auto"/>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84706E" w14:textId="77777777" w:rsidR="00CC1930" w:rsidRDefault="00CC1930" w:rsidP="00787695">
            <w:pPr>
              <w:pStyle w:val="TAC"/>
              <w:spacing w:line="256" w:lineRule="auto"/>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DA13D0" w14:textId="77777777" w:rsidR="00CC1930" w:rsidRDefault="00CC1930" w:rsidP="00787695">
            <w:pPr>
              <w:pStyle w:val="TAC"/>
              <w:spacing w:line="256" w:lineRule="auto"/>
              <w:rPr>
                <w:rFonts w:eastAsia="Yu Mincho" w:cs="Arial"/>
                <w:szCs w:val="18"/>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36E2F6" w14:textId="77777777" w:rsidR="00CC1930" w:rsidRDefault="00CC1930" w:rsidP="00787695">
            <w:pPr>
              <w:pStyle w:val="TAC"/>
              <w:spacing w:line="256" w:lineRule="auto"/>
              <w:rPr>
                <w:rFonts w:eastAsia="MS Mincho"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ADCD63" w14:textId="77777777" w:rsidR="00CC1930" w:rsidRDefault="00CC1930" w:rsidP="00787695">
            <w:pPr>
              <w:pStyle w:val="TAC"/>
              <w:spacing w:line="256" w:lineRule="auto"/>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AD1685" w14:textId="77777777" w:rsidR="00CC1930" w:rsidRDefault="00CC1930" w:rsidP="00787695">
            <w:pPr>
              <w:pStyle w:val="TAC"/>
              <w:spacing w:line="256" w:lineRule="auto"/>
              <w:rPr>
                <w:rFonts w:eastAsia="Yu Mincho" w:cs="Arial"/>
                <w:szCs w:val="18"/>
              </w:rPr>
            </w:pPr>
            <w:r>
              <w:rPr>
                <w:rFonts w:eastAsia="Yu Mincho" w:cs="Arial"/>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45D810" w14:textId="77777777" w:rsidR="00CC1930" w:rsidRDefault="00CC1930" w:rsidP="00787695">
            <w:pPr>
              <w:pStyle w:val="TAC"/>
              <w:spacing w:line="256" w:lineRule="auto"/>
              <w:rPr>
                <w:rFonts w:eastAsia="Yu Mincho" w:cs="Arial"/>
                <w:szCs w:val="18"/>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7EBF72" w14:textId="77777777" w:rsidR="00CC1930" w:rsidRDefault="00CC1930" w:rsidP="00787695">
            <w:pPr>
              <w:pStyle w:val="TAC"/>
              <w:spacing w:line="256" w:lineRule="auto"/>
              <w:rPr>
                <w:rFonts w:eastAsia="Yu Mincho" w:cs="Arial"/>
                <w:szCs w:val="18"/>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8345E3" w14:textId="77777777" w:rsidR="00CC1930" w:rsidRDefault="00CC1930" w:rsidP="00787695">
            <w:pPr>
              <w:pStyle w:val="TAC"/>
              <w:spacing w:line="256" w:lineRule="auto"/>
              <w:rPr>
                <w:rFonts w:eastAsia="Yu Mincho" w:cs="Arial"/>
                <w:szCs w:val="18"/>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1D0EA1" w14:textId="77777777" w:rsidR="00CC1930" w:rsidRDefault="00CC1930" w:rsidP="00787695">
            <w:pPr>
              <w:pStyle w:val="TAC"/>
              <w:spacing w:line="256" w:lineRule="auto"/>
              <w:rPr>
                <w:rFonts w:eastAsia="Yu Mincho" w:cs="Arial"/>
                <w:szCs w:val="18"/>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C6DEF3" w14:textId="77777777" w:rsidR="00CC1930" w:rsidRDefault="00CC1930" w:rsidP="00787695">
            <w:pPr>
              <w:pStyle w:val="TAC"/>
              <w:spacing w:line="256" w:lineRule="auto"/>
              <w:rPr>
                <w:rFonts w:eastAsia="Yu Mincho" w:cs="Arial"/>
                <w:szCs w:val="18"/>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7963ED69" w14:textId="77777777" w:rsidR="00CC1930" w:rsidRDefault="00CC1930" w:rsidP="00787695">
            <w:pPr>
              <w:pStyle w:val="TAC"/>
              <w:spacing w:line="256" w:lineRule="auto"/>
              <w:rPr>
                <w:rFonts w:eastAsia="Yu Mincho" w:cs="Arial"/>
                <w:szCs w:val="18"/>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0997CCE2" w14:textId="77777777" w:rsidR="00CC1930" w:rsidRDefault="00CC1930" w:rsidP="00787695">
            <w:pPr>
              <w:pStyle w:val="TAC"/>
              <w:rPr>
                <w:szCs w:val="18"/>
                <w:lang w:val="en-US" w:eastAsia="zh-CN"/>
              </w:rPr>
            </w:pPr>
            <w:r>
              <w:rPr>
                <w:rFonts w:hint="eastAsia"/>
                <w:szCs w:val="18"/>
                <w:lang w:val="en-US" w:eastAsia="zh-CN"/>
              </w:rPr>
              <w:t>0</w:t>
            </w:r>
          </w:p>
        </w:tc>
      </w:tr>
      <w:tr w:rsidR="00CC1930" w14:paraId="32EEDD2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E5C6DA" w14:textId="77777777" w:rsidR="00CC1930" w:rsidRDefault="00CC1930" w:rsidP="00787695">
            <w:pPr>
              <w:keepNext/>
              <w:keepLines/>
              <w:overflowPunct w:val="0"/>
              <w:autoSpaceDE w:val="0"/>
              <w:autoSpaceDN w:val="0"/>
              <w:adjustRightInd w:val="0"/>
              <w:spacing w:after="0" w:line="256" w:lineRule="auto"/>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0A5B36" w14:textId="77777777" w:rsidR="00CC1930" w:rsidRDefault="00CC1930" w:rsidP="00787695">
            <w:pPr>
              <w:keepNext/>
              <w:keepLines/>
              <w:overflowPunct w:val="0"/>
              <w:autoSpaceDE w:val="0"/>
              <w:autoSpaceDN w:val="0"/>
              <w:adjustRightInd w:val="0"/>
              <w:spacing w:after="0" w:line="256" w:lineRule="auto"/>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59DB11" w14:textId="77777777" w:rsidR="00CC1930" w:rsidRDefault="00CC1930" w:rsidP="00787695">
            <w:pPr>
              <w:keepNext/>
              <w:keepLines/>
              <w:overflowPunct w:val="0"/>
              <w:autoSpaceDE w:val="0"/>
              <w:autoSpaceDN w:val="0"/>
              <w:adjustRightInd w:val="0"/>
              <w:spacing w:after="0" w:line="256" w:lineRule="auto"/>
              <w:jc w:val="center"/>
              <w:rPr>
                <w:rFonts w:eastAsia="SimSun"/>
                <w:lang w:val="en-US" w:eastAsia="zh-CN"/>
              </w:rPr>
            </w:pPr>
            <w:r>
              <w:rPr>
                <w:rFonts w:ascii="Arial" w:hAnsi="Arial" w:cs="Arial"/>
                <w:sz w:val="18"/>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35FAB5" w14:textId="77777777" w:rsidR="00CC1930" w:rsidRDefault="00CC1930" w:rsidP="00787695">
            <w:pPr>
              <w:pStyle w:val="TAC"/>
              <w:spacing w:line="256" w:lineRule="auto"/>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FE24B" w14:textId="77777777" w:rsidR="00CC1930" w:rsidRDefault="00CC1930" w:rsidP="00787695">
            <w:pPr>
              <w:keepNext/>
              <w:keepLines/>
              <w:overflowPunct w:val="0"/>
              <w:autoSpaceDE w:val="0"/>
              <w:autoSpaceDN w:val="0"/>
              <w:adjustRightInd w:val="0"/>
              <w:spacing w:after="0" w:line="256" w:lineRule="auto"/>
              <w:jc w:val="center"/>
              <w:rPr>
                <w:szCs w:val="18"/>
                <w:lang w:val="en-US" w:eastAsia="zh-CN"/>
              </w:rPr>
            </w:pPr>
            <w:r>
              <w:rPr>
                <w:rFonts w:ascii="Arial" w:eastAsia="Yu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F950DB" w14:textId="77777777" w:rsidR="00CC1930" w:rsidRDefault="00CC1930" w:rsidP="00787695">
            <w:pPr>
              <w:keepNext/>
              <w:keepLines/>
              <w:overflowPunct w:val="0"/>
              <w:autoSpaceDE w:val="0"/>
              <w:autoSpaceDN w:val="0"/>
              <w:adjustRightInd w:val="0"/>
              <w:spacing w:after="0" w:line="256" w:lineRule="auto"/>
              <w:jc w:val="center"/>
              <w:rPr>
                <w:szCs w:val="18"/>
                <w:lang w:val="en-US" w:eastAsia="zh-CN"/>
              </w:rPr>
            </w:pPr>
            <w:r>
              <w:rPr>
                <w:rFonts w:ascii="Arial" w:eastAsia="Yu Mincho"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9FB3E7" w14:textId="77777777" w:rsidR="00CC1930" w:rsidRDefault="00CC1930" w:rsidP="00787695">
            <w:pPr>
              <w:keepNext/>
              <w:keepLines/>
              <w:overflowPunct w:val="0"/>
              <w:autoSpaceDE w:val="0"/>
              <w:autoSpaceDN w:val="0"/>
              <w:adjustRightInd w:val="0"/>
              <w:spacing w:after="0" w:line="256" w:lineRule="auto"/>
              <w:jc w:val="center"/>
              <w:rPr>
                <w:szCs w:val="18"/>
                <w:lang w:val="en-US" w:eastAsia="zh-CN"/>
              </w:rPr>
            </w:pPr>
            <w:r>
              <w:rPr>
                <w:rFonts w:ascii="Arial" w:eastAsia="Yu Mincho"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C596A9" w14:textId="77777777" w:rsidR="00CC1930" w:rsidRDefault="00CC1930" w:rsidP="00787695">
            <w:pPr>
              <w:keepNext/>
              <w:keepLines/>
              <w:overflowPunct w:val="0"/>
              <w:autoSpaceDE w:val="0"/>
              <w:autoSpaceDN w:val="0"/>
              <w:adjustRightInd w:val="0"/>
              <w:spacing w:after="0" w:line="256" w:lineRule="auto"/>
              <w:jc w:val="center"/>
              <w:rPr>
                <w:szCs w:val="18"/>
                <w:lang w:val="en-US" w:eastAsia="zh-CN"/>
              </w:rPr>
            </w:pPr>
            <w:r>
              <w:rPr>
                <w:rFonts w:ascii="Arial" w:hAnsi="Arial" w:cs="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31A0E5" w14:textId="77777777" w:rsidR="00CC1930" w:rsidRDefault="00CC1930" w:rsidP="00787695">
            <w:pPr>
              <w:keepNext/>
              <w:keepLines/>
              <w:overflowPunct w:val="0"/>
              <w:autoSpaceDE w:val="0"/>
              <w:autoSpaceDN w:val="0"/>
              <w:adjustRightInd w:val="0"/>
              <w:spacing w:after="0" w:line="256" w:lineRule="auto"/>
              <w:jc w:val="center"/>
              <w:rPr>
                <w:szCs w:val="18"/>
                <w:lang w:val="en-US" w:eastAsia="zh-CN"/>
              </w:rPr>
            </w:pPr>
            <w:r>
              <w:rPr>
                <w:rFonts w:ascii="Arial" w:eastAsia="Yu Mincho"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64051" w14:textId="77777777" w:rsidR="00CC1930" w:rsidRDefault="00CC1930" w:rsidP="00787695">
            <w:pPr>
              <w:pStyle w:val="TAC"/>
              <w:spacing w:line="256" w:lineRule="auto"/>
              <w:rPr>
                <w:szCs w:val="18"/>
                <w:lang w:val="en-US" w:eastAsia="zh-CN"/>
              </w:rPr>
            </w:pPr>
            <w:r>
              <w:rPr>
                <w:rFonts w:eastAsia="Yu Mincho" w:cs="Arial"/>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0E3612" w14:textId="77777777" w:rsidR="00CC1930" w:rsidRDefault="00CC1930" w:rsidP="00787695">
            <w:pPr>
              <w:pStyle w:val="TAC"/>
              <w:spacing w:line="256" w:lineRule="auto"/>
              <w:rPr>
                <w:szCs w:val="18"/>
                <w:lang w:val="en-US" w:eastAsia="zh-CN"/>
              </w:rPr>
            </w:pPr>
            <w:r>
              <w:rPr>
                <w:rFonts w:eastAsia="Yu Mincho" w:cs="Arial"/>
                <w:szCs w:val="18"/>
                <w:lang w:eastAsia="en-GB"/>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D37CB" w14:textId="77777777" w:rsidR="00CC1930" w:rsidRDefault="00CC1930" w:rsidP="00787695">
            <w:pPr>
              <w:pStyle w:val="TAC"/>
              <w:spacing w:line="256" w:lineRule="auto"/>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225E9" w14:textId="77777777" w:rsidR="00CC1930" w:rsidRDefault="00CC1930" w:rsidP="00787695">
            <w:pPr>
              <w:pStyle w:val="TAC"/>
              <w:spacing w:line="256" w:lineRule="auto"/>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C53A34" w14:textId="77777777" w:rsidR="00CC1930" w:rsidRDefault="00CC1930" w:rsidP="00787695">
            <w:pPr>
              <w:pStyle w:val="TAC"/>
              <w:spacing w:line="256" w:lineRule="auto"/>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56BF93" w14:textId="77777777" w:rsidR="00CC1930" w:rsidRDefault="00CC1930" w:rsidP="00787695">
            <w:pPr>
              <w:pStyle w:val="TAC"/>
              <w:spacing w:line="256" w:lineRule="auto"/>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A002659" w14:textId="77777777" w:rsidR="00CC1930" w:rsidRDefault="00CC1930" w:rsidP="00787695">
            <w:pPr>
              <w:pStyle w:val="TAC"/>
              <w:spacing w:line="256" w:lineRule="auto"/>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2CBE3CD" w14:textId="77777777" w:rsidR="00CC1930" w:rsidRDefault="00CC1930" w:rsidP="00787695">
            <w:pPr>
              <w:pStyle w:val="TAC"/>
              <w:rPr>
                <w:szCs w:val="18"/>
                <w:lang w:val="en-US" w:eastAsia="zh-CN"/>
              </w:rPr>
            </w:pPr>
          </w:p>
        </w:tc>
      </w:tr>
      <w:tr w:rsidR="00CC1930" w14:paraId="448DD62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A7FFE9" w14:textId="77777777" w:rsidR="00CC1930" w:rsidRDefault="00CC1930" w:rsidP="00787695">
            <w:pPr>
              <w:spacing w:after="0"/>
              <w:jc w:val="center"/>
              <w:rPr>
                <w:rFonts w:ascii="Arial" w:hAnsi="Arial" w:cs="Arial"/>
                <w:sz w:val="18"/>
                <w:szCs w:val="18"/>
                <w:lang w:eastAsia="zh-CN"/>
              </w:rPr>
            </w:pPr>
            <w:r>
              <w:rPr>
                <w:rFonts w:ascii="Arial" w:hAnsi="Arial" w:cs="Arial"/>
                <w:sz w:val="18"/>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114B17" w14:textId="77777777" w:rsidR="00CC1930" w:rsidRDefault="00CC1930" w:rsidP="00787695">
            <w:pPr>
              <w:spacing w:after="0"/>
              <w:jc w:val="center"/>
              <w:rPr>
                <w:rFonts w:ascii="Arial" w:hAnsi="Arial" w:cs="Arial"/>
                <w:sz w:val="18"/>
                <w:szCs w:val="18"/>
                <w:lang w:eastAsia="zh-CN"/>
              </w:rPr>
            </w:pPr>
            <w:r>
              <w:rPr>
                <w:rFonts w:ascii="Arial" w:hAnsi="Arial" w:cs="Arial"/>
                <w:sz w:val="18"/>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A7A62BB" w14:textId="77777777" w:rsidR="00CC1930" w:rsidRDefault="00CC1930" w:rsidP="00787695">
            <w:pPr>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742A94AB" w14:textId="77777777" w:rsidR="00CC1930" w:rsidRDefault="00CC1930" w:rsidP="00787695">
            <w:pPr>
              <w:pStyle w:val="TAC"/>
              <w:spacing w:line="256" w:lineRule="auto"/>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096642D" w14:textId="77777777" w:rsidR="00CC1930" w:rsidRDefault="00CC1930" w:rsidP="00787695">
            <w:pPr>
              <w:pStyle w:val="TAC"/>
              <w:rPr>
                <w:szCs w:val="18"/>
                <w:lang w:val="en-US" w:eastAsia="zh-CN"/>
              </w:rPr>
            </w:pPr>
            <w:r>
              <w:rPr>
                <w:rFonts w:hint="eastAsia"/>
                <w:szCs w:val="18"/>
                <w:lang w:val="en-US" w:eastAsia="zh-CN"/>
              </w:rPr>
              <w:t>0</w:t>
            </w:r>
          </w:p>
        </w:tc>
      </w:tr>
      <w:tr w:rsidR="00CC1930" w14:paraId="648479F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DA522" w14:textId="77777777" w:rsidR="00CC1930" w:rsidRDefault="00CC1930" w:rsidP="00787695">
            <w:pPr>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94D2B4" w14:textId="77777777" w:rsidR="00CC1930" w:rsidRDefault="00CC1930" w:rsidP="00787695">
            <w:pPr>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643CED" w14:textId="77777777" w:rsidR="00CC1930" w:rsidRDefault="00CC1930" w:rsidP="00787695">
            <w:pPr>
              <w:spacing w:after="0"/>
              <w:jc w:val="center"/>
              <w:rPr>
                <w:rFonts w:eastAsia="SimSun"/>
                <w:lang w:val="en-US" w:eastAsia="zh-CN"/>
              </w:rPr>
            </w:pPr>
            <w:r>
              <w:rPr>
                <w:rFonts w:ascii="Arial" w:hAnsi="Arial" w:cs="Arial"/>
                <w:sz w:val="18"/>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821B8D" w14:textId="77777777" w:rsidR="00CC1930" w:rsidRDefault="00CC1930" w:rsidP="00787695">
            <w:pPr>
              <w:pStyle w:val="TAC"/>
              <w:spacing w:line="256" w:lineRule="auto"/>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67C6B1" w14:textId="77777777" w:rsidR="00CC1930" w:rsidRDefault="00CC1930" w:rsidP="00787695">
            <w:pPr>
              <w:pStyle w:val="TAC"/>
              <w:spacing w:line="256" w:lineRule="auto"/>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3E3F4E" w14:textId="77777777" w:rsidR="00CC1930" w:rsidRDefault="00CC1930" w:rsidP="00787695">
            <w:pPr>
              <w:pStyle w:val="TAC"/>
              <w:spacing w:line="256" w:lineRule="auto"/>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0F665B" w14:textId="77777777" w:rsidR="00CC1930" w:rsidRDefault="00CC1930" w:rsidP="00787695">
            <w:pPr>
              <w:pStyle w:val="TAC"/>
              <w:spacing w:line="256" w:lineRule="auto"/>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D694CA" w14:textId="77777777" w:rsidR="00CC1930" w:rsidRDefault="00CC1930" w:rsidP="00787695">
            <w:pPr>
              <w:pStyle w:val="TAC"/>
              <w:spacing w:line="256" w:lineRule="auto"/>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16DA28" w14:textId="77777777" w:rsidR="00CC1930" w:rsidRDefault="00CC1930" w:rsidP="00787695">
            <w:pPr>
              <w:pStyle w:val="TAC"/>
              <w:spacing w:line="256" w:lineRule="auto"/>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BC0307" w14:textId="77777777" w:rsidR="00CC1930" w:rsidRDefault="00CC1930" w:rsidP="00787695">
            <w:pPr>
              <w:pStyle w:val="TAC"/>
              <w:spacing w:line="256" w:lineRule="auto"/>
              <w:rPr>
                <w:szCs w:val="18"/>
                <w:lang w:val="en-US" w:eastAsia="zh-CN"/>
              </w:rPr>
            </w:pPr>
            <w:r>
              <w:rPr>
                <w:rFonts w:eastAsia="Yu Mincho" w:cs="Arial"/>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CCFCDB" w14:textId="77777777" w:rsidR="00CC1930" w:rsidRDefault="00CC1930" w:rsidP="00787695">
            <w:pPr>
              <w:pStyle w:val="TAC"/>
              <w:spacing w:line="256" w:lineRule="auto"/>
              <w:rPr>
                <w:szCs w:val="18"/>
                <w:lang w:val="en-US" w:eastAsia="zh-CN"/>
              </w:rPr>
            </w:pPr>
            <w:r>
              <w:rPr>
                <w:rFonts w:eastAsia="Yu Mincho" w:cs="Arial"/>
                <w:szCs w:val="18"/>
                <w:lang w:eastAsia="en-GB"/>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0D4B2F" w14:textId="77777777" w:rsidR="00CC1930" w:rsidRDefault="00CC1930" w:rsidP="00787695">
            <w:pPr>
              <w:pStyle w:val="TAC"/>
              <w:spacing w:line="256" w:lineRule="auto"/>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09F395" w14:textId="77777777" w:rsidR="00CC1930" w:rsidRDefault="00CC1930" w:rsidP="00787695">
            <w:pPr>
              <w:pStyle w:val="TAC"/>
              <w:spacing w:line="256" w:lineRule="auto"/>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D28D19" w14:textId="77777777" w:rsidR="00CC1930" w:rsidRDefault="00CC1930" w:rsidP="00787695">
            <w:pPr>
              <w:pStyle w:val="TAC"/>
              <w:spacing w:line="256" w:lineRule="auto"/>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7BB620" w14:textId="77777777" w:rsidR="00CC1930" w:rsidRDefault="00CC1930" w:rsidP="00787695">
            <w:pPr>
              <w:pStyle w:val="TAC"/>
              <w:spacing w:line="256" w:lineRule="auto"/>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06AC64" w14:textId="77777777" w:rsidR="00CC1930" w:rsidRDefault="00CC1930" w:rsidP="00787695">
            <w:pPr>
              <w:pStyle w:val="TAC"/>
              <w:spacing w:line="256" w:lineRule="auto"/>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761025BB" w14:textId="77777777" w:rsidR="00CC1930" w:rsidRDefault="00CC1930" w:rsidP="00787695">
            <w:pPr>
              <w:pStyle w:val="TAC"/>
              <w:rPr>
                <w:szCs w:val="18"/>
                <w:lang w:val="en-US" w:eastAsia="zh-CN"/>
              </w:rPr>
            </w:pPr>
          </w:p>
        </w:tc>
      </w:tr>
      <w:tr w:rsidR="00CC1930" w14:paraId="627F4D5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48868C" w14:textId="77777777" w:rsidR="00CC1930" w:rsidRDefault="00CC1930" w:rsidP="00787695">
            <w:pPr>
              <w:spacing w:after="0"/>
              <w:jc w:val="center"/>
              <w:rPr>
                <w:rFonts w:ascii="Arial" w:hAnsi="Arial" w:cs="Arial"/>
                <w:sz w:val="18"/>
                <w:szCs w:val="18"/>
                <w:lang w:eastAsia="zh-CN"/>
              </w:rPr>
            </w:pPr>
            <w:r>
              <w:rPr>
                <w:rFonts w:ascii="Arial" w:hAnsi="Arial" w:cs="Arial"/>
                <w:sz w:val="18"/>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5E8611" w14:textId="77777777" w:rsidR="00CC1930" w:rsidRDefault="00CC1930" w:rsidP="00787695">
            <w:pPr>
              <w:spacing w:after="0"/>
              <w:jc w:val="center"/>
              <w:rPr>
                <w:rFonts w:ascii="Arial" w:hAnsi="Arial" w:cs="Arial"/>
                <w:sz w:val="18"/>
                <w:szCs w:val="18"/>
                <w:lang w:eastAsia="zh-CN"/>
              </w:rPr>
            </w:pPr>
            <w:r>
              <w:rPr>
                <w:rFonts w:ascii="Arial" w:hAnsi="Arial" w:cs="Arial"/>
                <w:sz w:val="18"/>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B4A38E2" w14:textId="77777777" w:rsidR="00CC1930" w:rsidRDefault="00CC1930" w:rsidP="00787695">
            <w:pPr>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3974EF93" w14:textId="77777777" w:rsidR="00CC1930" w:rsidRDefault="00CC1930" w:rsidP="00787695">
            <w:pPr>
              <w:pStyle w:val="TAC"/>
              <w:spacing w:line="256" w:lineRule="auto"/>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6179A17" w14:textId="77777777" w:rsidR="00CC1930" w:rsidRDefault="00CC1930" w:rsidP="00787695">
            <w:pPr>
              <w:pStyle w:val="TAC"/>
              <w:rPr>
                <w:szCs w:val="18"/>
                <w:lang w:val="en-US" w:eastAsia="zh-CN"/>
              </w:rPr>
            </w:pPr>
            <w:r>
              <w:rPr>
                <w:rFonts w:hint="eastAsia"/>
                <w:szCs w:val="18"/>
                <w:lang w:val="en-US" w:eastAsia="zh-CN"/>
              </w:rPr>
              <w:t>0</w:t>
            </w:r>
          </w:p>
        </w:tc>
      </w:tr>
      <w:tr w:rsidR="00CC1930" w14:paraId="137DF04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C67BB6" w14:textId="77777777" w:rsidR="00CC1930" w:rsidRDefault="00CC1930" w:rsidP="00787695">
            <w:pPr>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84DA0D" w14:textId="77777777" w:rsidR="00CC1930" w:rsidRDefault="00CC1930" w:rsidP="00787695">
            <w:pPr>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ADCB89" w14:textId="77777777" w:rsidR="00CC1930" w:rsidRDefault="00CC1930" w:rsidP="00787695">
            <w:pPr>
              <w:spacing w:after="0"/>
              <w:jc w:val="center"/>
              <w:rPr>
                <w:rFonts w:eastAsia="SimSun"/>
                <w:lang w:val="en-US" w:eastAsia="zh-CN"/>
              </w:rPr>
            </w:pPr>
            <w:r>
              <w:rPr>
                <w:rFonts w:ascii="Arial" w:hAnsi="Arial" w:cs="Arial"/>
                <w:sz w:val="18"/>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66240F" w14:textId="77777777" w:rsidR="00CC1930" w:rsidRDefault="00CC1930" w:rsidP="00787695">
            <w:pPr>
              <w:pStyle w:val="TAC"/>
              <w:spacing w:line="256" w:lineRule="auto"/>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217DD" w14:textId="77777777" w:rsidR="00CC1930" w:rsidRDefault="00CC1930" w:rsidP="00787695">
            <w:pPr>
              <w:pStyle w:val="TAC"/>
              <w:spacing w:line="256" w:lineRule="auto"/>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DA268A" w14:textId="77777777" w:rsidR="00CC1930" w:rsidRDefault="00CC1930" w:rsidP="00787695">
            <w:pPr>
              <w:pStyle w:val="TAC"/>
              <w:spacing w:line="256" w:lineRule="auto"/>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05713E" w14:textId="77777777" w:rsidR="00CC1930" w:rsidRDefault="00CC1930" w:rsidP="00787695">
            <w:pPr>
              <w:pStyle w:val="TAC"/>
              <w:spacing w:line="256" w:lineRule="auto"/>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D65422" w14:textId="77777777" w:rsidR="00CC1930" w:rsidRDefault="00CC1930" w:rsidP="00787695">
            <w:pPr>
              <w:pStyle w:val="TAC"/>
              <w:spacing w:line="256" w:lineRule="auto"/>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665287" w14:textId="77777777" w:rsidR="00CC1930" w:rsidRDefault="00CC1930" w:rsidP="00787695">
            <w:pPr>
              <w:pStyle w:val="TAC"/>
              <w:spacing w:line="256" w:lineRule="auto"/>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78C508" w14:textId="77777777" w:rsidR="00CC1930" w:rsidRDefault="00CC1930" w:rsidP="00787695">
            <w:pPr>
              <w:pStyle w:val="TAC"/>
              <w:spacing w:line="256" w:lineRule="auto"/>
              <w:rPr>
                <w:szCs w:val="18"/>
                <w:lang w:val="en-US" w:eastAsia="zh-CN"/>
              </w:rPr>
            </w:pPr>
            <w:r>
              <w:rPr>
                <w:rFonts w:eastAsia="Yu Mincho" w:cs="Arial"/>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2BA264" w14:textId="77777777" w:rsidR="00CC1930" w:rsidRDefault="00CC1930" w:rsidP="00787695">
            <w:pPr>
              <w:pStyle w:val="TAC"/>
              <w:spacing w:line="256" w:lineRule="auto"/>
              <w:rPr>
                <w:szCs w:val="18"/>
                <w:lang w:val="en-US" w:eastAsia="zh-CN"/>
              </w:rPr>
            </w:pPr>
            <w:r>
              <w:rPr>
                <w:rFonts w:eastAsia="Yu Mincho" w:cs="Arial"/>
                <w:szCs w:val="18"/>
                <w:lang w:eastAsia="en-GB"/>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01B20B" w14:textId="77777777" w:rsidR="00CC1930" w:rsidRDefault="00CC1930" w:rsidP="00787695">
            <w:pPr>
              <w:pStyle w:val="TAC"/>
              <w:spacing w:line="256" w:lineRule="auto"/>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8100F" w14:textId="77777777" w:rsidR="00CC1930" w:rsidRDefault="00CC1930" w:rsidP="00787695">
            <w:pPr>
              <w:pStyle w:val="TAC"/>
              <w:spacing w:line="256" w:lineRule="auto"/>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CF4E8" w14:textId="77777777" w:rsidR="00CC1930" w:rsidRDefault="00CC1930" w:rsidP="00787695">
            <w:pPr>
              <w:pStyle w:val="TAC"/>
              <w:spacing w:line="256" w:lineRule="auto"/>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BC1982" w14:textId="77777777" w:rsidR="00CC1930" w:rsidRDefault="00CC1930" w:rsidP="00787695">
            <w:pPr>
              <w:pStyle w:val="TAC"/>
              <w:spacing w:line="256" w:lineRule="auto"/>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92B7708" w14:textId="77777777" w:rsidR="00CC1930" w:rsidRDefault="00CC1930" w:rsidP="00787695">
            <w:pPr>
              <w:pStyle w:val="TAC"/>
              <w:spacing w:line="256" w:lineRule="auto"/>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3822979" w14:textId="77777777" w:rsidR="00CC1930" w:rsidRDefault="00CC1930" w:rsidP="00787695">
            <w:pPr>
              <w:pStyle w:val="TAC"/>
              <w:rPr>
                <w:szCs w:val="18"/>
                <w:lang w:val="en-US" w:eastAsia="zh-CN"/>
              </w:rPr>
            </w:pPr>
          </w:p>
        </w:tc>
      </w:tr>
      <w:tr w:rsidR="00CC1930" w14:paraId="29C2378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78C902" w14:textId="77777777" w:rsidR="00CC1930" w:rsidRDefault="00CC1930" w:rsidP="00787695">
            <w:pPr>
              <w:keepNext/>
              <w:keepLines/>
              <w:spacing w:after="0"/>
              <w:jc w:val="center"/>
              <w:rPr>
                <w:szCs w:val="18"/>
                <w:lang w:eastAsia="zh-CN"/>
              </w:rPr>
            </w:pPr>
            <w:r>
              <w:rPr>
                <w:rFonts w:ascii="Arial" w:eastAsia="SimSun" w:hAnsi="Arial"/>
                <w:sz w:val="18"/>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C44869" w14:textId="77777777" w:rsidR="00CC1930" w:rsidRDefault="00CC1930" w:rsidP="00787695">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21AD98F" w14:textId="77777777" w:rsidR="00CC1930" w:rsidRDefault="00CC1930" w:rsidP="00787695">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B190EB4"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55DB5D"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D8608" w14:textId="77777777" w:rsidR="00CC1930" w:rsidRDefault="00CC1930" w:rsidP="00787695">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9BB581" w14:textId="77777777" w:rsidR="00CC1930" w:rsidRDefault="00CC1930" w:rsidP="00787695">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8ECC1C"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393B7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AC2B36"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90299AC" w14:textId="77777777" w:rsidR="00CC1930" w:rsidRDefault="00CC1930" w:rsidP="00787695">
            <w:pPr>
              <w:pStyle w:val="TAC"/>
              <w:rPr>
                <w:szCs w:val="18"/>
                <w:lang w:val="en-US" w:eastAsia="zh-CN"/>
              </w:rPr>
            </w:pPr>
            <w:r>
              <w:rPr>
                <w:rFonts w:hint="eastAsia"/>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3CE3A46" w14:textId="77777777" w:rsidR="00CC1930" w:rsidRDefault="00CC1930" w:rsidP="0078769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9E3A4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2EFED3" w14:textId="77777777" w:rsidR="00CC1930" w:rsidRDefault="00CC1930" w:rsidP="0078769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F2CB9B" w14:textId="77777777" w:rsidR="00CC1930" w:rsidRDefault="00CC1930" w:rsidP="0078769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479C2D1" w14:textId="77777777" w:rsidR="00CC1930" w:rsidRDefault="00CC1930" w:rsidP="00787695">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E3386AB" w14:textId="77777777" w:rsidR="00CC1930" w:rsidRDefault="00CC1930" w:rsidP="00787695">
            <w:pPr>
              <w:pStyle w:val="TAC"/>
              <w:rPr>
                <w:szCs w:val="18"/>
                <w:lang w:val="en-US" w:eastAsia="zh-CN"/>
              </w:rPr>
            </w:pPr>
            <w:r>
              <w:rPr>
                <w:rFonts w:hint="eastAsia"/>
                <w:szCs w:val="18"/>
                <w:lang w:val="en-US" w:eastAsia="zh-CN"/>
              </w:rPr>
              <w:t>0</w:t>
            </w:r>
          </w:p>
        </w:tc>
      </w:tr>
      <w:tr w:rsidR="00CC1930" w14:paraId="21BEAB2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AD9BF24" w14:textId="77777777" w:rsidR="00CC1930" w:rsidRDefault="00CC1930" w:rsidP="00787695">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E869448" w14:textId="77777777" w:rsidR="00CC1930" w:rsidRDefault="00CC1930" w:rsidP="00787695">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F35D94" w14:textId="77777777" w:rsidR="00CC1930" w:rsidRDefault="00CC1930" w:rsidP="00787695">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4259E549"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BDF85D"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DCF44" w14:textId="77777777" w:rsidR="00CC1930" w:rsidRDefault="00CC1930" w:rsidP="0078769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35487A" w14:textId="77777777" w:rsidR="00CC1930" w:rsidRDefault="00CC1930" w:rsidP="0078769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2A7C4A"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EEE20B"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2C4E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95C71"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CC124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E5DC4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3F4E67"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AFA660"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8E8C5C"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AB9D4F" w14:textId="77777777" w:rsidR="00CC1930" w:rsidRDefault="00CC1930" w:rsidP="00787695">
            <w:pPr>
              <w:pStyle w:val="TAC"/>
              <w:rPr>
                <w:szCs w:val="18"/>
                <w:lang w:eastAsia="zh-CN"/>
              </w:rPr>
            </w:pPr>
          </w:p>
        </w:tc>
      </w:tr>
      <w:tr w:rsidR="00CC1930" w14:paraId="7B5808EF"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B8CDA3" w14:textId="77777777" w:rsidR="00CC1930" w:rsidRDefault="00CC1930" w:rsidP="00787695">
            <w:pPr>
              <w:keepNext/>
              <w:keepLines/>
              <w:spacing w:after="0"/>
              <w:jc w:val="center"/>
              <w:rPr>
                <w:szCs w:val="18"/>
                <w:lang w:eastAsia="zh-CN"/>
              </w:rPr>
            </w:pPr>
            <w:r>
              <w:rPr>
                <w:rFonts w:ascii="Arial" w:eastAsia="SimSun" w:hAnsi="Arial"/>
                <w:sz w:val="18"/>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B5B139" w14:textId="77777777" w:rsidR="00CC1930" w:rsidRDefault="00CC1930" w:rsidP="00787695">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B5C845D" w14:textId="77777777" w:rsidR="00CC1930" w:rsidRDefault="00CC1930" w:rsidP="00787695">
            <w:pPr>
              <w:pStyle w:val="TAC"/>
              <w:rPr>
                <w:szCs w:val="18"/>
                <w:lang w:val="en-US" w:eastAsia="zh-CN"/>
              </w:rPr>
            </w:pPr>
            <w:r>
              <w:rPr>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574EC783" w14:textId="77777777" w:rsidR="00CC1930" w:rsidRDefault="00CC1930" w:rsidP="00787695">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448E3CE" w14:textId="77777777" w:rsidR="00CC1930" w:rsidRDefault="00CC1930" w:rsidP="00787695">
            <w:pPr>
              <w:pStyle w:val="TAC"/>
              <w:rPr>
                <w:szCs w:val="18"/>
                <w:lang w:val="en-US" w:eastAsia="zh-CN"/>
              </w:rPr>
            </w:pPr>
            <w:r>
              <w:rPr>
                <w:rFonts w:hint="eastAsia"/>
                <w:szCs w:val="18"/>
                <w:lang w:val="en-US" w:eastAsia="zh-CN"/>
              </w:rPr>
              <w:t>0</w:t>
            </w:r>
          </w:p>
        </w:tc>
      </w:tr>
      <w:tr w:rsidR="00CC1930" w14:paraId="10542E0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5BB461" w14:textId="77777777" w:rsidR="00CC1930" w:rsidRDefault="00CC1930" w:rsidP="00787695">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23DB50" w14:textId="77777777" w:rsidR="00CC1930" w:rsidRDefault="00CC1930" w:rsidP="00787695">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A13918" w14:textId="77777777" w:rsidR="00CC1930" w:rsidRDefault="00CC1930" w:rsidP="00787695">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E182DED" w14:textId="77777777" w:rsidR="00CC1930" w:rsidRDefault="00CC1930" w:rsidP="00787695">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6BFA0" w14:textId="77777777" w:rsidR="00CC1930" w:rsidRDefault="00CC1930" w:rsidP="00787695">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257DB" w14:textId="77777777" w:rsidR="00CC1930" w:rsidRDefault="00CC1930" w:rsidP="0078769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C15AA0" w14:textId="77777777" w:rsidR="00CC1930" w:rsidRDefault="00CC1930" w:rsidP="0078769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BEA5E1"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EEAF62"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CB2C2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6A91A4"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620B8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60464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74F9A4"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99FF57"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E5829F" w14:textId="77777777" w:rsidR="00CC1930" w:rsidRDefault="00CC1930" w:rsidP="00787695">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D0FBAE" w14:textId="77777777" w:rsidR="00CC1930" w:rsidRDefault="00CC1930" w:rsidP="00787695">
            <w:pPr>
              <w:pStyle w:val="TAC"/>
              <w:rPr>
                <w:szCs w:val="18"/>
                <w:lang w:eastAsia="zh-CN"/>
              </w:rPr>
            </w:pPr>
          </w:p>
        </w:tc>
      </w:tr>
      <w:tr w:rsidR="00CC1930" w14:paraId="00B272CF"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876D16F" w14:textId="77777777" w:rsidR="00CC1930" w:rsidRDefault="00CC1930" w:rsidP="0078769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14D51B6" w14:textId="77777777" w:rsidR="00CC1930" w:rsidRDefault="00CC1930" w:rsidP="0078769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E448A69" w14:textId="77777777" w:rsidR="00CC1930" w:rsidRDefault="00CC1930" w:rsidP="00787695">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67EA913"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2909F5"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6FBD7E"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C55B2D"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77D01"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9356EB"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7A611E"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DEC9D88" w14:textId="77777777" w:rsidR="00CC1930" w:rsidRDefault="00CC1930" w:rsidP="0078769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96437E2" w14:textId="77777777" w:rsidR="00CC1930" w:rsidRDefault="00CC1930" w:rsidP="0078769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4C0ABE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8F6560" w14:textId="77777777" w:rsidR="00CC1930" w:rsidRDefault="00CC1930" w:rsidP="0078769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E31175F" w14:textId="77777777" w:rsidR="00CC1930" w:rsidRDefault="00CC1930" w:rsidP="0078769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C5A8F53" w14:textId="77777777" w:rsidR="00CC1930" w:rsidRDefault="00CC1930" w:rsidP="0078769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93927A3" w14:textId="77777777" w:rsidR="00CC1930" w:rsidRDefault="00CC1930" w:rsidP="00787695">
            <w:pPr>
              <w:pStyle w:val="TAC"/>
              <w:rPr>
                <w:szCs w:val="18"/>
                <w:lang w:eastAsia="zh-CN"/>
              </w:rPr>
            </w:pPr>
            <w:r>
              <w:rPr>
                <w:rFonts w:hint="eastAsia"/>
                <w:szCs w:val="18"/>
                <w:lang w:eastAsia="zh-CN"/>
              </w:rPr>
              <w:t>0</w:t>
            </w:r>
          </w:p>
        </w:tc>
      </w:tr>
      <w:tr w:rsidR="00CC1930" w14:paraId="1626A24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8EB1377"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5692C6"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49935E" w14:textId="77777777" w:rsidR="00CC1930" w:rsidRDefault="00CC1930" w:rsidP="00787695">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A74408"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9BA4D"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9CFC2E"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83533E"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D45E6"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0F29E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72FE1"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2848C0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FBBDD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AF5CF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8D5010"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45265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DDB298"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19783E" w14:textId="77777777" w:rsidR="00CC1930" w:rsidRDefault="00CC1930" w:rsidP="00787695">
            <w:pPr>
              <w:pStyle w:val="TAC"/>
              <w:rPr>
                <w:rFonts w:eastAsia="Yu Mincho"/>
                <w:szCs w:val="18"/>
              </w:rPr>
            </w:pPr>
          </w:p>
        </w:tc>
      </w:tr>
      <w:tr w:rsidR="00CC1930" w14:paraId="3A1711C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32CBA76"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FA28F1"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18ADB" w14:textId="77777777" w:rsidR="00CC1930" w:rsidRDefault="00CC1930" w:rsidP="00787695">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B38BD37"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FAFAA"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C2C793"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6F42CC"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625145"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490A4"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DD5D8"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0C19961" w14:textId="77777777" w:rsidR="00CC1930" w:rsidRDefault="00CC1930" w:rsidP="00787695">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E261D3E" w14:textId="77777777" w:rsidR="00CC1930" w:rsidRDefault="00CC1930" w:rsidP="00787695">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73CA8D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272237" w14:textId="77777777" w:rsidR="00CC1930" w:rsidRDefault="00CC1930" w:rsidP="00787695">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1588274" w14:textId="77777777" w:rsidR="00CC1930" w:rsidRDefault="00CC1930" w:rsidP="00787695">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917A3F" w14:textId="77777777" w:rsidR="00CC1930" w:rsidRDefault="00CC1930" w:rsidP="00787695">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0BC87D" w14:textId="77777777" w:rsidR="00CC1930" w:rsidRDefault="00CC1930" w:rsidP="00787695">
            <w:pPr>
              <w:pStyle w:val="TAC"/>
              <w:rPr>
                <w:szCs w:val="18"/>
                <w:lang w:val="en-US" w:eastAsia="zh-CN"/>
              </w:rPr>
            </w:pPr>
            <w:r>
              <w:rPr>
                <w:rFonts w:hint="eastAsia"/>
                <w:szCs w:val="18"/>
                <w:lang w:val="en-US" w:eastAsia="zh-CN"/>
              </w:rPr>
              <w:t>1</w:t>
            </w:r>
          </w:p>
        </w:tc>
      </w:tr>
      <w:tr w:rsidR="00CC1930" w14:paraId="238BBF8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2125CEF"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83FB8A"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55B83F" w14:textId="77777777" w:rsidR="00CC1930" w:rsidRDefault="00CC1930" w:rsidP="00787695">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8A1DEF"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AB1386"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18A9E9"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3B2C42"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1DA6EE"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99F92F"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F982AD"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B16F16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37CBF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9A55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9D5AC"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370F1C"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4B8708"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87F9EC" w14:textId="77777777" w:rsidR="00CC1930" w:rsidRDefault="00CC1930" w:rsidP="00787695">
            <w:pPr>
              <w:pStyle w:val="TAC"/>
              <w:rPr>
                <w:rFonts w:eastAsia="Yu Mincho"/>
                <w:szCs w:val="18"/>
              </w:rPr>
            </w:pPr>
          </w:p>
        </w:tc>
      </w:tr>
      <w:tr w:rsidR="00CC1930" w14:paraId="08BC26D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33F945B"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2B39A0"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4EB5C6" w14:textId="77777777" w:rsidR="00CC1930" w:rsidRDefault="00CC1930" w:rsidP="00787695">
            <w:pPr>
              <w:pStyle w:val="TAC"/>
              <w:spacing w:line="252" w:lineRule="auto"/>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8A03025" w14:textId="77777777" w:rsidR="00CC1930" w:rsidRDefault="00CC1930" w:rsidP="00787695">
            <w:pPr>
              <w:pStyle w:val="TAC"/>
              <w:spacing w:line="252" w:lineRule="auto"/>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63AC4C" w14:textId="77777777" w:rsidR="00CC1930" w:rsidRDefault="00CC1930" w:rsidP="00787695">
            <w:pPr>
              <w:pStyle w:val="TAC"/>
              <w:spacing w:line="252" w:lineRule="auto"/>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D5A391" w14:textId="77777777" w:rsidR="00CC1930" w:rsidRDefault="00CC1930" w:rsidP="00787695">
            <w:pPr>
              <w:pStyle w:val="TAC"/>
              <w:spacing w:line="252" w:lineRule="auto"/>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F0E836" w14:textId="77777777" w:rsidR="00CC1930" w:rsidRDefault="00CC1930" w:rsidP="00787695">
            <w:pPr>
              <w:pStyle w:val="TAC"/>
              <w:spacing w:line="252" w:lineRule="auto"/>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09473F" w14:textId="77777777" w:rsidR="00CC1930" w:rsidRDefault="00CC1930" w:rsidP="00787695">
            <w:pPr>
              <w:pStyle w:val="TAC"/>
              <w:spacing w:line="252" w:lineRule="auto"/>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FEF761" w14:textId="77777777" w:rsidR="00CC1930" w:rsidRDefault="00CC1930" w:rsidP="00787695">
            <w:pPr>
              <w:pStyle w:val="TAC"/>
              <w:spacing w:line="252" w:lineRule="auto"/>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65269F" w14:textId="77777777" w:rsidR="00CC1930" w:rsidRDefault="00CC1930" w:rsidP="00787695">
            <w:pPr>
              <w:pStyle w:val="TAC"/>
              <w:spacing w:line="252" w:lineRule="auto"/>
              <w:rPr>
                <w:szCs w:val="18"/>
                <w:lang w:eastAsia="zh-CN"/>
              </w:rPr>
            </w:pPr>
            <w:r>
              <w:rPr>
                <w:rFonts w:cs="Arial"/>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E876831" w14:textId="77777777" w:rsidR="00CC1930" w:rsidRDefault="00CC1930" w:rsidP="00787695">
            <w:pPr>
              <w:pStyle w:val="TAC"/>
              <w:spacing w:line="252" w:lineRule="auto"/>
              <w:rPr>
                <w:rFonts w:eastAsia="Yu Mincho"/>
                <w:szCs w:val="18"/>
              </w:rPr>
            </w:pPr>
            <w:r>
              <w:rPr>
                <w:rFonts w:cs="Arial"/>
                <w:szCs w:val="18"/>
                <w:lang w:eastAsia="zh-CN"/>
              </w:rPr>
              <w:t>50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BB5161C" w14:textId="77777777" w:rsidR="00CC1930" w:rsidRDefault="00CC1930" w:rsidP="00787695">
            <w:pPr>
              <w:pStyle w:val="TAC"/>
              <w:spacing w:line="252" w:lineRule="auto"/>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D1E292E" w14:textId="77777777" w:rsidR="00CC1930" w:rsidRDefault="00CC1930" w:rsidP="00787695">
            <w:pPr>
              <w:pStyle w:val="TAC"/>
              <w:spacing w:line="252" w:lineRule="auto"/>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91EB0F7" w14:textId="77777777" w:rsidR="00CC1930" w:rsidRDefault="00CC1930" w:rsidP="00787695">
            <w:pPr>
              <w:pStyle w:val="TAC"/>
              <w:spacing w:line="252" w:lineRule="auto"/>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977B2BF" w14:textId="77777777" w:rsidR="00CC1930" w:rsidRDefault="00CC1930" w:rsidP="00787695">
            <w:pPr>
              <w:pStyle w:val="TAC"/>
              <w:spacing w:line="252" w:lineRule="auto"/>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0111A03" w14:textId="77777777" w:rsidR="00CC1930" w:rsidRDefault="00CC1930" w:rsidP="00787695">
            <w:pPr>
              <w:pStyle w:val="TAC"/>
              <w:spacing w:line="252" w:lineRule="auto"/>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B1FA9A5" w14:textId="77777777" w:rsidR="00CC1930" w:rsidRDefault="00CC1930" w:rsidP="00787695">
            <w:pPr>
              <w:pStyle w:val="TAC"/>
              <w:rPr>
                <w:szCs w:val="18"/>
                <w:lang w:val="en-US" w:eastAsia="zh-CN"/>
              </w:rPr>
            </w:pPr>
            <w:r>
              <w:rPr>
                <w:rFonts w:hint="eastAsia"/>
                <w:szCs w:val="18"/>
                <w:lang w:val="en-US" w:eastAsia="zh-CN"/>
              </w:rPr>
              <w:t>2</w:t>
            </w:r>
          </w:p>
        </w:tc>
      </w:tr>
      <w:tr w:rsidR="00CC1930" w14:paraId="7C15562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BB2F2"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CAC67"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EED7FE" w14:textId="77777777" w:rsidR="00CC1930" w:rsidRDefault="00CC1930" w:rsidP="00787695">
            <w:pPr>
              <w:pStyle w:val="TAC"/>
              <w:spacing w:line="252" w:lineRule="auto"/>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2E0E652" w14:textId="77777777" w:rsidR="00CC1930" w:rsidRDefault="00CC1930" w:rsidP="00787695">
            <w:pPr>
              <w:pStyle w:val="TAC"/>
              <w:spacing w:line="252" w:lineRule="auto"/>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0905C" w14:textId="77777777" w:rsidR="00CC1930" w:rsidRDefault="00CC1930" w:rsidP="00787695">
            <w:pPr>
              <w:pStyle w:val="TAC"/>
              <w:spacing w:line="252" w:lineRule="auto"/>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DEF895" w14:textId="77777777" w:rsidR="00CC1930" w:rsidRDefault="00CC1930" w:rsidP="00787695">
            <w:pPr>
              <w:pStyle w:val="TAC"/>
              <w:spacing w:line="252" w:lineRule="auto"/>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339D4" w14:textId="77777777" w:rsidR="00CC1930" w:rsidRDefault="00CC1930" w:rsidP="00787695">
            <w:pPr>
              <w:pStyle w:val="TAC"/>
              <w:spacing w:line="252" w:lineRule="auto"/>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FE61B7" w14:textId="77777777" w:rsidR="00CC1930" w:rsidRDefault="00CC1930" w:rsidP="00787695">
            <w:pPr>
              <w:pStyle w:val="TAC"/>
              <w:spacing w:line="252" w:lineRule="auto"/>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F7924E" w14:textId="77777777" w:rsidR="00CC1930" w:rsidRDefault="00CC1930" w:rsidP="00787695">
            <w:pPr>
              <w:pStyle w:val="TAC"/>
              <w:spacing w:line="252" w:lineRule="auto"/>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B4989A" w14:textId="77777777" w:rsidR="00CC1930" w:rsidRDefault="00CC1930" w:rsidP="00787695">
            <w:pPr>
              <w:pStyle w:val="TAC"/>
              <w:spacing w:line="252" w:lineRule="auto"/>
              <w:rPr>
                <w:szCs w:val="18"/>
                <w:lang w:eastAsia="zh-CN"/>
              </w:rPr>
            </w:pPr>
            <w:r>
              <w:rPr>
                <w:rFonts w:cs="Arial"/>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84EEC65" w14:textId="77777777" w:rsidR="00CC1930" w:rsidRDefault="00CC1930" w:rsidP="00787695">
            <w:pPr>
              <w:pStyle w:val="TAC"/>
              <w:spacing w:line="252"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CF84C2" w14:textId="77777777" w:rsidR="00CC1930" w:rsidRDefault="00CC1930" w:rsidP="00787695">
            <w:pPr>
              <w:pStyle w:val="TAC"/>
              <w:spacing w:line="252"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24DB6F" w14:textId="77777777" w:rsidR="00CC1930" w:rsidRDefault="00CC1930" w:rsidP="00787695">
            <w:pPr>
              <w:pStyle w:val="TAC"/>
              <w:spacing w:line="252"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03217F" w14:textId="77777777" w:rsidR="00CC1930" w:rsidRDefault="00CC1930" w:rsidP="00787695">
            <w:pPr>
              <w:pStyle w:val="TAC"/>
              <w:spacing w:line="252" w:lineRule="auto"/>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28B578" w14:textId="77777777" w:rsidR="00CC1930" w:rsidRDefault="00CC1930" w:rsidP="00787695">
            <w:pPr>
              <w:pStyle w:val="TAC"/>
              <w:spacing w:line="252" w:lineRule="auto"/>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C67624" w14:textId="77777777" w:rsidR="00CC1930" w:rsidRDefault="00CC1930" w:rsidP="00787695">
            <w:pPr>
              <w:pStyle w:val="TAC"/>
              <w:spacing w:line="252" w:lineRule="auto"/>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AF09BC" w14:textId="77777777" w:rsidR="00CC1930" w:rsidRDefault="00CC1930" w:rsidP="00787695">
            <w:pPr>
              <w:pStyle w:val="TAC"/>
              <w:rPr>
                <w:rFonts w:eastAsia="Yu Mincho"/>
                <w:szCs w:val="18"/>
              </w:rPr>
            </w:pPr>
          </w:p>
        </w:tc>
      </w:tr>
      <w:tr w:rsidR="00CC1930" w14:paraId="655E9DD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996DC60" w14:textId="77777777" w:rsidR="00CC1930" w:rsidRDefault="00CC1930" w:rsidP="00787695">
            <w:pPr>
              <w:pStyle w:val="TAC"/>
              <w:rPr>
                <w:szCs w:val="18"/>
                <w:lang w:eastAsia="zh-CN"/>
              </w:rPr>
            </w:pPr>
            <w:r>
              <w:rPr>
                <w:rFonts w:cs="Arial"/>
                <w:color w:val="000000" w:themeColor="text1"/>
                <w:szCs w:val="18"/>
              </w:rPr>
              <w:t>CA_n48A-n66(2A)</w:t>
            </w:r>
          </w:p>
        </w:tc>
        <w:tc>
          <w:tcPr>
            <w:tcW w:w="1380" w:type="dxa"/>
            <w:tcBorders>
              <w:top w:val="single" w:sz="4" w:space="0" w:color="auto"/>
              <w:left w:val="single" w:sz="4" w:space="0" w:color="auto"/>
              <w:bottom w:val="nil"/>
              <w:right w:val="single" w:sz="4" w:space="0" w:color="auto"/>
            </w:tcBorders>
            <w:shd w:val="clear" w:color="auto" w:fill="auto"/>
          </w:tcPr>
          <w:p w14:paraId="0B91305C" w14:textId="77777777" w:rsidR="00CC1930" w:rsidRDefault="00CC1930" w:rsidP="00787695">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BF8F8F6" w14:textId="77777777" w:rsidR="00CC1930" w:rsidRDefault="00CC1930" w:rsidP="00787695">
            <w:pPr>
              <w:pStyle w:val="TAC"/>
              <w:rPr>
                <w:rFonts w:cs="Arial"/>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973D067"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0EF3DB" w14:textId="77777777" w:rsidR="00CC1930" w:rsidRDefault="00CC1930" w:rsidP="00787695">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ADFCE3" w14:textId="77777777" w:rsidR="00CC1930" w:rsidRDefault="00CC1930" w:rsidP="00787695">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CB72B3" w14:textId="77777777" w:rsidR="00CC1930" w:rsidRDefault="00CC1930" w:rsidP="00787695">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BF587" w14:textId="77777777" w:rsidR="00CC1930" w:rsidRDefault="00CC1930" w:rsidP="00787695">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06EDDF" w14:textId="77777777" w:rsidR="00CC1930" w:rsidRDefault="00CC1930" w:rsidP="00787695">
            <w:pPr>
              <w:pStyle w:val="TAC"/>
              <w:rPr>
                <w:rFonts w:cs="Arial"/>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4E055D5" w14:textId="77777777" w:rsidR="00CC1930" w:rsidRDefault="00CC1930" w:rsidP="00787695">
            <w:pPr>
              <w:pStyle w:val="TAC"/>
              <w:rPr>
                <w:rFonts w:cs="Arial"/>
                <w:szCs w:val="18"/>
                <w:lang w:eastAsia="zh-CN"/>
              </w:rPr>
            </w:pPr>
            <w:r>
              <w:rPr>
                <w:rFonts w:cs="Arial"/>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D49B3B4" w14:textId="77777777" w:rsidR="00CC1930" w:rsidRDefault="00CC1930" w:rsidP="00787695">
            <w:pPr>
              <w:pStyle w:val="TAC"/>
              <w:rPr>
                <w:rFonts w:eastAsia="Yu Mincho"/>
                <w:szCs w:val="18"/>
              </w:rPr>
            </w:pPr>
            <w:r>
              <w:rPr>
                <w:rFonts w:cs="Arial"/>
                <w:szCs w:val="18"/>
                <w:lang w:eastAsia="zh-CN"/>
              </w:rPr>
              <w:t>50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F7FECBD" w14:textId="77777777" w:rsidR="00CC1930" w:rsidRDefault="00CC1930" w:rsidP="00787695">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9A9DB50" w14:textId="77777777" w:rsidR="00CC1930" w:rsidRDefault="00CC1930" w:rsidP="00787695">
            <w:pPr>
              <w:pStyle w:val="TAC"/>
              <w:rPr>
                <w:rFonts w:eastAsia="Yu Mincho"/>
                <w:szCs w:val="18"/>
              </w:rPr>
            </w:pPr>
            <w:r>
              <w:rPr>
                <w:rFonts w:cs="Arial"/>
                <w:szCs w:val="18"/>
              </w:rPr>
              <w:t>70</w:t>
            </w:r>
            <w:r>
              <w:rPr>
                <w:rFonts w:cs="Arial"/>
                <w:szCs w:val="18"/>
                <w:vertAlign w:val="superscript"/>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744F5EEE" w14:textId="77777777" w:rsidR="00CC1930" w:rsidRDefault="00CC1930" w:rsidP="00787695">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3F9CC9F" w14:textId="77777777" w:rsidR="00CC1930" w:rsidRDefault="00CC1930" w:rsidP="00787695">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12BA27D" w14:textId="77777777" w:rsidR="00CC1930" w:rsidRDefault="00CC1930" w:rsidP="00787695">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056E20" w14:textId="77777777" w:rsidR="00CC1930" w:rsidRDefault="00CC1930" w:rsidP="00787695">
            <w:pPr>
              <w:pStyle w:val="TAC"/>
              <w:rPr>
                <w:szCs w:val="18"/>
                <w:lang w:val="en-US" w:eastAsia="zh-CN"/>
              </w:rPr>
            </w:pPr>
            <w:r>
              <w:rPr>
                <w:rFonts w:hint="eastAsia"/>
                <w:szCs w:val="18"/>
                <w:lang w:val="en-US" w:eastAsia="zh-CN"/>
              </w:rPr>
              <w:t>0</w:t>
            </w:r>
          </w:p>
        </w:tc>
      </w:tr>
      <w:tr w:rsidR="00CC1930" w14:paraId="6F183C0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9DAF1C3" w14:textId="77777777" w:rsidR="00CC1930" w:rsidRDefault="00CC1930" w:rsidP="00787695">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79B4CF" w14:textId="77777777" w:rsidR="00CC1930" w:rsidRDefault="00CC1930" w:rsidP="00787695">
            <w:pPr>
              <w:spacing w:after="0"/>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1A437D" w14:textId="77777777" w:rsidR="00CC1930" w:rsidRDefault="00CC1930" w:rsidP="00787695">
            <w:pPr>
              <w:pStyle w:val="TAC"/>
              <w:rPr>
                <w:rFonts w:cs="Arial"/>
                <w:szCs w:val="18"/>
                <w:lang w:val="en-US" w:eastAsia="zh-CN"/>
              </w:rPr>
            </w:pPr>
            <w:r>
              <w:rPr>
                <w:rFonts w:cs="Arial"/>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199BE788" w14:textId="77777777" w:rsidR="00CC1930" w:rsidRDefault="00CC1930" w:rsidP="00787695">
            <w:pPr>
              <w:pStyle w:val="TAC"/>
              <w:rPr>
                <w:rFonts w:eastAsia="Yu Mincho"/>
                <w:szCs w:val="18"/>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0E0D13" w14:textId="77777777" w:rsidR="00CC1930" w:rsidRDefault="00CC1930" w:rsidP="00787695">
            <w:pPr>
              <w:spacing w:after="0"/>
              <w:rPr>
                <w:rFonts w:eastAsia="Yu Mincho"/>
                <w:szCs w:val="18"/>
              </w:rPr>
            </w:pPr>
          </w:p>
        </w:tc>
      </w:tr>
      <w:tr w:rsidR="00CC1930" w14:paraId="4F95A0F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FC31C14" w14:textId="77777777" w:rsidR="00CC1930" w:rsidRDefault="00CC1930" w:rsidP="00787695">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4B18EEC7" w14:textId="77777777" w:rsidR="00CC1930" w:rsidRDefault="00CC1930" w:rsidP="0078769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68D1506"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6C3AA8" w14:textId="77777777" w:rsidR="00CC1930" w:rsidRDefault="00CC1930" w:rsidP="00787695">
            <w:pPr>
              <w:pStyle w:val="TAC"/>
              <w:rPr>
                <w:szCs w:val="18"/>
                <w:lang w:val="en-US" w:eastAsia="zh-CN"/>
              </w:rPr>
            </w:pPr>
            <w:r>
              <w:t>n48</w:t>
            </w:r>
          </w:p>
        </w:tc>
        <w:tc>
          <w:tcPr>
            <w:tcW w:w="8744" w:type="dxa"/>
            <w:gridSpan w:val="32"/>
            <w:tcBorders>
              <w:top w:val="single" w:sz="4" w:space="0" w:color="auto"/>
              <w:left w:val="single" w:sz="4" w:space="0" w:color="auto"/>
              <w:bottom w:val="single" w:sz="4" w:space="0" w:color="auto"/>
              <w:right w:val="single" w:sz="4" w:space="0" w:color="auto"/>
            </w:tcBorders>
          </w:tcPr>
          <w:p w14:paraId="7C1310B3" w14:textId="77777777" w:rsidR="00CC1930" w:rsidRDefault="00CC1930" w:rsidP="00787695">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274A2C9" w14:textId="77777777" w:rsidR="00CC1930" w:rsidRDefault="00CC1930" w:rsidP="00787695">
            <w:pPr>
              <w:pStyle w:val="TAC"/>
              <w:rPr>
                <w:rFonts w:eastAsia="Yu Mincho"/>
                <w:szCs w:val="18"/>
              </w:rPr>
            </w:pPr>
            <w:r>
              <w:rPr>
                <w:rFonts w:eastAsia="Yu Mincho"/>
                <w:szCs w:val="18"/>
              </w:rPr>
              <w:t>0</w:t>
            </w:r>
          </w:p>
        </w:tc>
      </w:tr>
      <w:tr w:rsidR="00CC1930" w14:paraId="586F934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A4CA9BA"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18236E"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140B26" w14:textId="77777777" w:rsidR="00CC1930" w:rsidRDefault="00CC1930" w:rsidP="00787695">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AFCA8FD" w14:textId="77777777" w:rsidR="00CC1930" w:rsidRDefault="00CC1930" w:rsidP="0078769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9EBD93C" w14:textId="77777777" w:rsidR="00CC1930" w:rsidRDefault="00CC1930" w:rsidP="0078769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F9BF25" w14:textId="77777777" w:rsidR="00CC1930" w:rsidRDefault="00CC1930" w:rsidP="0078769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26BAF1" w14:textId="77777777" w:rsidR="00CC1930" w:rsidRDefault="00CC1930" w:rsidP="0078769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DE9ADA"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E754DD"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FA0E9" w14:textId="77777777" w:rsidR="00CC1930" w:rsidRDefault="00CC1930" w:rsidP="00787695">
            <w:pPr>
              <w:pStyle w:val="TAC"/>
              <w:rPr>
                <w:szCs w:val="18"/>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6EBD09C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2DBA5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517BC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069701"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DBB1B1"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3CB336"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B3E546" w14:textId="77777777" w:rsidR="00CC1930" w:rsidRDefault="00CC1930" w:rsidP="00787695">
            <w:pPr>
              <w:pStyle w:val="TAC"/>
              <w:rPr>
                <w:rFonts w:eastAsia="Yu Mincho"/>
                <w:szCs w:val="18"/>
              </w:rPr>
            </w:pPr>
          </w:p>
        </w:tc>
      </w:tr>
      <w:tr w:rsidR="00CC1930" w14:paraId="5079279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B721DBA"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3EB49F9"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81DAC2" w14:textId="77777777" w:rsidR="00CC1930" w:rsidRDefault="00CC1930" w:rsidP="00787695">
            <w:pPr>
              <w:pStyle w:val="TAC"/>
            </w:pPr>
            <w:r>
              <w:rPr>
                <w:rFonts w:hint="eastAsia"/>
                <w:szCs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24B1FD59"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B511400" w14:textId="77777777" w:rsidR="00CC1930" w:rsidRDefault="00CC1930" w:rsidP="00787695">
            <w:pPr>
              <w:pStyle w:val="TAC"/>
              <w:rPr>
                <w:szCs w:val="18"/>
                <w:lang w:val="en-US" w:eastAsia="zh-CN"/>
              </w:rPr>
            </w:pPr>
            <w:r>
              <w:rPr>
                <w:rFonts w:hint="eastAsia"/>
                <w:szCs w:val="18"/>
                <w:lang w:val="en-US" w:eastAsia="zh-CN"/>
              </w:rPr>
              <w:t>1</w:t>
            </w:r>
          </w:p>
        </w:tc>
      </w:tr>
      <w:tr w:rsidR="00CC1930" w14:paraId="421BB59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2F041F7"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1F7B77"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D08328" w14:textId="77777777" w:rsidR="00CC1930" w:rsidRDefault="00CC1930" w:rsidP="00787695">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448A32" w14:textId="77777777" w:rsidR="00CC1930" w:rsidRDefault="00CC1930" w:rsidP="00787695">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7672E2" w14:textId="77777777" w:rsidR="00CC1930" w:rsidRDefault="00CC1930" w:rsidP="00787695">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223652" w14:textId="77777777" w:rsidR="00CC1930" w:rsidRDefault="00CC1930" w:rsidP="00787695">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8AC91F" w14:textId="77777777" w:rsidR="00CC1930" w:rsidRDefault="00CC1930" w:rsidP="00787695">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52823B"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ACE5B"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AB2006" w14:textId="77777777" w:rsidR="00CC1930" w:rsidRDefault="00CC1930" w:rsidP="00787695">
            <w:pPr>
              <w:pStyle w:val="TAC"/>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4F8620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D60DF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E3CCD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36792C"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D36CBE"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FF941C"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E1BCFA" w14:textId="77777777" w:rsidR="00CC1930" w:rsidRDefault="00CC1930" w:rsidP="00787695">
            <w:pPr>
              <w:pStyle w:val="TAC"/>
              <w:rPr>
                <w:rFonts w:eastAsia="Yu Mincho"/>
                <w:szCs w:val="18"/>
              </w:rPr>
            </w:pPr>
          </w:p>
        </w:tc>
      </w:tr>
      <w:tr w:rsidR="00CC1930" w14:paraId="3999982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C130600"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DA1028"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AAA66D" w14:textId="77777777" w:rsidR="00CC1930" w:rsidRDefault="00CC1930" w:rsidP="00787695">
            <w:pPr>
              <w:pStyle w:val="TAC"/>
              <w:spacing w:line="252" w:lineRule="auto"/>
              <w:rPr>
                <w:szCs w:val="18"/>
                <w:lang w:val="en-US" w:eastAsia="zh-CN"/>
              </w:rPr>
            </w:pPr>
            <w:r>
              <w:rPr>
                <w:rFonts w:cs="Arial"/>
                <w:szCs w:val="18"/>
              </w:rPr>
              <w:t>n48</w:t>
            </w:r>
          </w:p>
        </w:tc>
        <w:tc>
          <w:tcPr>
            <w:tcW w:w="8744" w:type="dxa"/>
            <w:gridSpan w:val="32"/>
            <w:tcBorders>
              <w:top w:val="single" w:sz="4" w:space="0" w:color="auto"/>
              <w:left w:val="single" w:sz="4" w:space="0" w:color="auto"/>
              <w:bottom w:val="single" w:sz="4" w:space="0" w:color="auto"/>
              <w:right w:val="single" w:sz="4" w:space="0" w:color="auto"/>
            </w:tcBorders>
          </w:tcPr>
          <w:p w14:paraId="15BF598D" w14:textId="77777777" w:rsidR="00CC1930" w:rsidRDefault="00CC1930" w:rsidP="00787695">
            <w:pPr>
              <w:pStyle w:val="TAC"/>
              <w:spacing w:line="252" w:lineRule="auto"/>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8DB214E" w14:textId="77777777" w:rsidR="00CC1930" w:rsidRDefault="00CC1930" w:rsidP="00787695">
            <w:pPr>
              <w:pStyle w:val="TAC"/>
              <w:spacing w:line="252" w:lineRule="auto"/>
              <w:rPr>
                <w:szCs w:val="18"/>
                <w:lang w:val="en-US" w:eastAsia="zh-CN"/>
              </w:rPr>
            </w:pPr>
            <w:r>
              <w:rPr>
                <w:rFonts w:hint="eastAsia"/>
                <w:szCs w:val="18"/>
                <w:lang w:val="en-US" w:eastAsia="zh-CN"/>
              </w:rPr>
              <w:t>2</w:t>
            </w:r>
          </w:p>
        </w:tc>
      </w:tr>
      <w:tr w:rsidR="00CC1930" w14:paraId="2C7BD4F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4701DA9"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2ECD62"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8A2581" w14:textId="77777777" w:rsidR="00CC1930" w:rsidRDefault="00CC1930" w:rsidP="00787695">
            <w:pPr>
              <w:pStyle w:val="TAC"/>
              <w:spacing w:line="252" w:lineRule="auto"/>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00CDBE47" w14:textId="77777777" w:rsidR="00CC1930" w:rsidRDefault="00CC1930" w:rsidP="00787695">
            <w:pPr>
              <w:pStyle w:val="TAC"/>
              <w:spacing w:line="252" w:lineRule="auto"/>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7009594B" w14:textId="77777777" w:rsidR="00CC1930" w:rsidRDefault="00CC1930" w:rsidP="00787695">
            <w:pPr>
              <w:pStyle w:val="TAC"/>
              <w:spacing w:line="252" w:lineRule="auto"/>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1B39898" w14:textId="77777777" w:rsidR="00CC1930" w:rsidRDefault="00CC1930" w:rsidP="00787695">
            <w:pPr>
              <w:pStyle w:val="TAC"/>
              <w:spacing w:line="252" w:lineRule="auto"/>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1F1D875" w14:textId="77777777" w:rsidR="00CC1930" w:rsidRDefault="00CC1930" w:rsidP="00787695">
            <w:pPr>
              <w:pStyle w:val="TAC"/>
              <w:spacing w:line="252" w:lineRule="auto"/>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609E728" w14:textId="77777777" w:rsidR="00CC1930" w:rsidRDefault="00CC1930" w:rsidP="00787695">
            <w:pPr>
              <w:pStyle w:val="TAC"/>
              <w:spacing w:line="252" w:lineRule="auto"/>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4F5BD88" w14:textId="77777777" w:rsidR="00CC1930" w:rsidRDefault="00CC1930" w:rsidP="00787695">
            <w:pPr>
              <w:pStyle w:val="TAC"/>
              <w:spacing w:line="252" w:lineRule="auto"/>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274AF45" w14:textId="77777777" w:rsidR="00CC1930" w:rsidRDefault="00CC1930" w:rsidP="00787695">
            <w:pPr>
              <w:pStyle w:val="TAC"/>
              <w:spacing w:line="252" w:lineRule="auto"/>
              <w:rPr>
                <w:szCs w:val="18"/>
                <w:lang w:val="en-US" w:eastAsia="zh-CN"/>
              </w:rPr>
            </w:pPr>
            <w:r>
              <w:rPr>
                <w:rFonts w:cs="Arial"/>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3174D1FE" w14:textId="77777777" w:rsidR="00CC1930" w:rsidRDefault="00CC1930" w:rsidP="00787695">
            <w:pPr>
              <w:pStyle w:val="TAC"/>
              <w:spacing w:line="252"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8D4A3" w14:textId="77777777" w:rsidR="00CC1930" w:rsidRDefault="00CC1930" w:rsidP="00787695">
            <w:pPr>
              <w:pStyle w:val="TAC"/>
              <w:spacing w:line="252"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F2697A" w14:textId="77777777" w:rsidR="00CC1930" w:rsidRDefault="00CC1930" w:rsidP="00787695">
            <w:pPr>
              <w:pStyle w:val="TAC"/>
              <w:spacing w:line="252"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C53540" w14:textId="77777777" w:rsidR="00CC1930" w:rsidRDefault="00CC1930" w:rsidP="00787695">
            <w:pPr>
              <w:pStyle w:val="TAC"/>
              <w:spacing w:line="252" w:lineRule="auto"/>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98C07B" w14:textId="77777777" w:rsidR="00CC1930" w:rsidRDefault="00CC1930" w:rsidP="00787695">
            <w:pPr>
              <w:pStyle w:val="TAC"/>
              <w:spacing w:line="252" w:lineRule="auto"/>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1CD533" w14:textId="77777777" w:rsidR="00CC1930" w:rsidRDefault="00CC1930" w:rsidP="00787695">
            <w:pPr>
              <w:pStyle w:val="TAC"/>
              <w:spacing w:line="252" w:lineRule="auto"/>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2BC6F0" w14:textId="77777777" w:rsidR="00CC1930" w:rsidRDefault="00CC1930" w:rsidP="00787695">
            <w:pPr>
              <w:pStyle w:val="TAC"/>
              <w:spacing w:line="252" w:lineRule="auto"/>
              <w:rPr>
                <w:rFonts w:eastAsia="Yu Mincho"/>
                <w:szCs w:val="18"/>
              </w:rPr>
            </w:pPr>
          </w:p>
        </w:tc>
      </w:tr>
      <w:tr w:rsidR="00CC1930" w14:paraId="2ECA96F3" w14:textId="77777777" w:rsidTr="00787695">
        <w:trPr>
          <w:trHeight w:val="187"/>
        </w:trPr>
        <w:tc>
          <w:tcPr>
            <w:tcW w:w="1641" w:type="dxa"/>
            <w:tcBorders>
              <w:left w:val="single" w:sz="4" w:space="0" w:color="auto"/>
              <w:bottom w:val="nil"/>
              <w:right w:val="single" w:sz="4" w:space="0" w:color="auto"/>
            </w:tcBorders>
            <w:shd w:val="clear" w:color="auto" w:fill="auto"/>
          </w:tcPr>
          <w:p w14:paraId="25A67B53" w14:textId="77777777" w:rsidR="00CC1930" w:rsidRDefault="00CC1930" w:rsidP="00787695">
            <w:pPr>
              <w:pStyle w:val="TAC"/>
              <w:spacing w:line="252" w:lineRule="auto"/>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7ED5E655" w14:textId="77777777" w:rsidR="00CC1930" w:rsidRDefault="00CC1930" w:rsidP="00787695">
            <w:pPr>
              <w:pStyle w:val="TAC"/>
              <w:spacing w:line="252" w:lineRule="auto"/>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6EF23A25" w14:textId="77777777" w:rsidR="00CC1930" w:rsidRDefault="00CC1930" w:rsidP="00787695">
            <w:pPr>
              <w:pStyle w:val="TAC"/>
              <w:spacing w:line="252" w:lineRule="auto"/>
              <w:rPr>
                <w:szCs w:val="18"/>
                <w:lang w:val="en-US" w:eastAsia="zh-CN"/>
              </w:rPr>
            </w:pPr>
            <w:r>
              <w:rPr>
                <w:rFonts w:cs="Arial"/>
                <w:szCs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5DAD939A" w14:textId="77777777" w:rsidR="00CC1930" w:rsidRDefault="00CC1930" w:rsidP="00787695">
            <w:pPr>
              <w:pStyle w:val="TAC"/>
              <w:spacing w:line="252" w:lineRule="auto"/>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67046604" w14:textId="77777777" w:rsidR="00CC1930" w:rsidRDefault="00CC1930" w:rsidP="00787695">
            <w:pPr>
              <w:pStyle w:val="TAC"/>
              <w:spacing w:line="252" w:lineRule="auto"/>
              <w:rPr>
                <w:szCs w:val="18"/>
                <w:lang w:eastAsia="zh-CN"/>
              </w:rPr>
            </w:pPr>
            <w:r>
              <w:rPr>
                <w:rFonts w:cs="Arial"/>
                <w:szCs w:val="18"/>
                <w:lang w:eastAsia="zh-CN"/>
              </w:rPr>
              <w:t>0</w:t>
            </w:r>
          </w:p>
        </w:tc>
      </w:tr>
      <w:tr w:rsidR="00CC1930" w14:paraId="1750EF1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D0DA68B" w14:textId="77777777" w:rsidR="00CC1930" w:rsidRDefault="00CC1930" w:rsidP="00787695">
            <w:pPr>
              <w:pStyle w:val="TAC"/>
              <w:spacing w:line="252" w:lineRule="auto"/>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AFA29" w14:textId="77777777" w:rsidR="00CC1930" w:rsidRDefault="00CC1930" w:rsidP="00787695">
            <w:pPr>
              <w:pStyle w:val="TAC"/>
              <w:spacing w:line="252" w:lineRule="auto"/>
              <w:rPr>
                <w:szCs w:val="18"/>
                <w:lang w:val="en-US"/>
              </w:rPr>
            </w:pPr>
          </w:p>
        </w:tc>
        <w:tc>
          <w:tcPr>
            <w:tcW w:w="670" w:type="dxa"/>
            <w:tcBorders>
              <w:left w:val="single" w:sz="4" w:space="0" w:color="auto"/>
              <w:bottom w:val="single" w:sz="4" w:space="0" w:color="auto"/>
              <w:right w:val="single" w:sz="4" w:space="0" w:color="auto"/>
            </w:tcBorders>
          </w:tcPr>
          <w:p w14:paraId="431BE4AA" w14:textId="77777777" w:rsidR="00CC1930" w:rsidRDefault="00CC1930" w:rsidP="00787695">
            <w:pPr>
              <w:pStyle w:val="TAC"/>
              <w:spacing w:line="252" w:lineRule="auto"/>
              <w:rPr>
                <w:szCs w:val="18"/>
                <w:lang w:val="en-US" w:eastAsia="zh-CN"/>
              </w:rPr>
            </w:pPr>
            <w:r>
              <w:rPr>
                <w:rFonts w:cs="Arial"/>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20202BA5" w14:textId="77777777" w:rsidR="00CC1930" w:rsidRDefault="00CC1930" w:rsidP="00787695">
            <w:pPr>
              <w:pStyle w:val="TAC"/>
              <w:spacing w:line="252" w:lineRule="auto"/>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372346" w14:textId="77777777" w:rsidR="00CC1930" w:rsidRDefault="00CC1930" w:rsidP="00787695">
            <w:pPr>
              <w:pStyle w:val="TAC"/>
              <w:spacing w:line="252" w:lineRule="auto"/>
              <w:rPr>
                <w:szCs w:val="18"/>
                <w:lang w:eastAsia="zh-CN"/>
              </w:rPr>
            </w:pPr>
          </w:p>
        </w:tc>
      </w:tr>
      <w:tr w:rsidR="00CC1930" w14:paraId="7D04A40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6F1748A" w14:textId="77777777" w:rsidR="00CC1930" w:rsidRDefault="00CC1930" w:rsidP="00787695">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8109F89" w14:textId="77777777" w:rsidR="00CC1930" w:rsidRDefault="00CC1930" w:rsidP="0078769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0C51699"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6400BE87" w14:textId="77777777" w:rsidR="00CC1930" w:rsidRDefault="00CC1930" w:rsidP="00787695">
            <w:pPr>
              <w:pStyle w:val="TAC"/>
              <w:rPr>
                <w:szCs w:val="18"/>
                <w:lang w:val="en-US"/>
              </w:rPr>
            </w:pPr>
            <w:r>
              <w:rPr>
                <w:rFonts w:hint="eastAsia"/>
                <w:szCs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0B9A1DCF"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2763CBB" w14:textId="77777777" w:rsidR="00CC1930" w:rsidRDefault="00CC1930" w:rsidP="00787695">
            <w:pPr>
              <w:pStyle w:val="TAC"/>
              <w:rPr>
                <w:szCs w:val="18"/>
                <w:lang w:eastAsia="zh-CN"/>
              </w:rPr>
            </w:pPr>
            <w:r>
              <w:rPr>
                <w:rFonts w:hint="eastAsia"/>
                <w:szCs w:val="18"/>
                <w:lang w:eastAsia="zh-CN"/>
              </w:rPr>
              <w:t>0</w:t>
            </w:r>
          </w:p>
        </w:tc>
      </w:tr>
      <w:tr w:rsidR="00CC1930" w14:paraId="5AC6FE3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61689EC"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B5FEAD"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75F7E173" w14:textId="77777777" w:rsidR="00CC1930" w:rsidRDefault="00CC1930" w:rsidP="00787695">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90F83B"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8FC839"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0115EA"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B2785E"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0772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A703A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50A1F"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4A20DE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FCD53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8CD84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51FD33"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6B6C7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2CCA06"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4F3C3E" w14:textId="77777777" w:rsidR="00CC1930" w:rsidRDefault="00CC1930" w:rsidP="00787695">
            <w:pPr>
              <w:pStyle w:val="TAC"/>
              <w:rPr>
                <w:rFonts w:eastAsia="Yu Mincho"/>
                <w:szCs w:val="18"/>
              </w:rPr>
            </w:pPr>
          </w:p>
        </w:tc>
      </w:tr>
      <w:tr w:rsidR="00CC1930" w14:paraId="1ADBEDE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F13B989"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C174AA"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62A58AED" w14:textId="77777777" w:rsidR="00CC1930" w:rsidRDefault="00CC1930" w:rsidP="00787695">
            <w:pPr>
              <w:pStyle w:val="TAC"/>
              <w:rPr>
                <w:szCs w:val="18"/>
                <w:lang w:val="en-US" w:eastAsia="zh-CN"/>
              </w:rPr>
            </w:pPr>
            <w:r>
              <w:rPr>
                <w:rFonts w:hint="eastAsia"/>
                <w:szCs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03CF98E4"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E2920CB" w14:textId="77777777" w:rsidR="00CC1930" w:rsidRDefault="00CC1930" w:rsidP="00787695">
            <w:pPr>
              <w:pStyle w:val="TAC"/>
              <w:rPr>
                <w:szCs w:val="18"/>
                <w:lang w:val="en-US" w:eastAsia="zh-CN"/>
              </w:rPr>
            </w:pPr>
            <w:r>
              <w:rPr>
                <w:rFonts w:hint="eastAsia"/>
                <w:szCs w:val="18"/>
                <w:lang w:val="en-US" w:eastAsia="zh-CN"/>
              </w:rPr>
              <w:t>1</w:t>
            </w:r>
          </w:p>
        </w:tc>
      </w:tr>
      <w:tr w:rsidR="00CC1930" w14:paraId="6C3D318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2428ED0"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6D7783"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588EAE0A" w14:textId="77777777" w:rsidR="00CC1930" w:rsidRDefault="00CC1930" w:rsidP="00787695">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4B7911E"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4723C9"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4A178"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23756D"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5CA199"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B063F8"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F7DE76"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31E25A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96D71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C5CD3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EA49B"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DD77E4"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4D5EC4"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393F45" w14:textId="77777777" w:rsidR="00CC1930" w:rsidRDefault="00CC1930" w:rsidP="00787695">
            <w:pPr>
              <w:pStyle w:val="TAC"/>
              <w:rPr>
                <w:rFonts w:eastAsia="Yu Mincho"/>
                <w:szCs w:val="18"/>
              </w:rPr>
            </w:pPr>
          </w:p>
        </w:tc>
      </w:tr>
      <w:tr w:rsidR="00CC1930" w14:paraId="31DB349B" w14:textId="77777777" w:rsidTr="00787695">
        <w:trPr>
          <w:trHeight w:val="187"/>
        </w:trPr>
        <w:tc>
          <w:tcPr>
            <w:tcW w:w="1641" w:type="dxa"/>
            <w:tcBorders>
              <w:left w:val="single" w:sz="4" w:space="0" w:color="auto"/>
              <w:bottom w:val="nil"/>
              <w:right w:val="single" w:sz="4" w:space="0" w:color="auto"/>
            </w:tcBorders>
            <w:shd w:val="clear" w:color="auto" w:fill="auto"/>
          </w:tcPr>
          <w:p w14:paraId="02A0E9E0" w14:textId="77777777" w:rsidR="00CC1930" w:rsidRDefault="00CC1930" w:rsidP="00787695">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0" w:type="dxa"/>
            <w:tcBorders>
              <w:left w:val="single" w:sz="4" w:space="0" w:color="auto"/>
              <w:bottom w:val="nil"/>
              <w:right w:val="single" w:sz="4" w:space="0" w:color="auto"/>
            </w:tcBorders>
            <w:shd w:val="clear" w:color="auto" w:fill="auto"/>
          </w:tcPr>
          <w:p w14:paraId="7238D8EA" w14:textId="77777777" w:rsidR="00CC1930" w:rsidRDefault="00CC1930" w:rsidP="0078769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09E67F1A" w14:textId="77777777" w:rsidR="00CC1930" w:rsidRDefault="00CC1930" w:rsidP="00787695">
            <w:pPr>
              <w:pStyle w:val="TAC"/>
              <w:rPr>
                <w:szCs w:val="18"/>
                <w:lang w:val="en-US"/>
              </w:rPr>
            </w:pPr>
            <w:r>
              <w:rPr>
                <w:rFonts w:hint="eastAsia"/>
                <w:szCs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6AA6B6D3"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8C0A734" w14:textId="77777777" w:rsidR="00CC1930" w:rsidRDefault="00CC1930" w:rsidP="00787695">
            <w:pPr>
              <w:pStyle w:val="TAC"/>
              <w:rPr>
                <w:szCs w:val="18"/>
                <w:lang w:eastAsia="zh-CN"/>
              </w:rPr>
            </w:pPr>
            <w:r>
              <w:rPr>
                <w:rFonts w:hint="eastAsia"/>
                <w:szCs w:val="18"/>
                <w:lang w:eastAsia="zh-CN"/>
              </w:rPr>
              <w:t>0</w:t>
            </w:r>
          </w:p>
        </w:tc>
      </w:tr>
      <w:tr w:rsidR="00CC1930" w14:paraId="65AFF0B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17DF96C"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D67948"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76F778D9" w14:textId="77777777" w:rsidR="00CC1930" w:rsidRDefault="00CC1930" w:rsidP="00787695">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EE417CB"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717D11"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D7E977"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245079"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300E6B"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A5FE41"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7E638"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1E7CDA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CA762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23D69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EC3494"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A9BD73"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5BAA6"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662BED" w14:textId="77777777" w:rsidR="00CC1930" w:rsidRDefault="00CC1930" w:rsidP="00787695">
            <w:pPr>
              <w:pStyle w:val="TAC"/>
              <w:rPr>
                <w:rFonts w:eastAsia="Yu Mincho"/>
                <w:szCs w:val="18"/>
              </w:rPr>
            </w:pPr>
          </w:p>
        </w:tc>
      </w:tr>
      <w:tr w:rsidR="00CC1930" w14:paraId="61FF6281"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9B2C9F1"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F9E922"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70719B3C" w14:textId="77777777" w:rsidR="00CC1930" w:rsidRDefault="00CC1930" w:rsidP="00787695">
            <w:pPr>
              <w:pStyle w:val="TAC"/>
              <w:rPr>
                <w:szCs w:val="18"/>
                <w:lang w:val="en-US" w:eastAsia="zh-CN"/>
              </w:rPr>
            </w:pPr>
            <w:r>
              <w:rPr>
                <w:rFonts w:hint="eastAsia"/>
                <w:szCs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515D3D7D"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10CC572" w14:textId="77777777" w:rsidR="00CC1930" w:rsidRDefault="00CC1930" w:rsidP="00787695">
            <w:pPr>
              <w:pStyle w:val="TAC"/>
              <w:rPr>
                <w:szCs w:val="18"/>
                <w:lang w:val="en-US" w:eastAsia="zh-CN"/>
              </w:rPr>
            </w:pPr>
            <w:r>
              <w:rPr>
                <w:rFonts w:hint="eastAsia"/>
                <w:szCs w:val="18"/>
                <w:lang w:val="en-US" w:eastAsia="zh-CN"/>
              </w:rPr>
              <w:t>1</w:t>
            </w:r>
          </w:p>
        </w:tc>
      </w:tr>
      <w:tr w:rsidR="00CC1930" w14:paraId="7495C1A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D72E2A2"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6D11C7"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24FF097" w14:textId="77777777" w:rsidR="00CC1930" w:rsidRDefault="00CC1930" w:rsidP="00787695">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CD768B"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99A5A"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B32FBB"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3B0C40"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51BBA2"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97FB2A"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8B2E68"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88035C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CFA7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2D23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89B3F"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B889FD"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2A167"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46B4E0" w14:textId="77777777" w:rsidR="00CC1930" w:rsidRDefault="00CC1930" w:rsidP="00787695">
            <w:pPr>
              <w:pStyle w:val="TAC"/>
              <w:rPr>
                <w:rFonts w:eastAsia="Yu Mincho"/>
                <w:szCs w:val="18"/>
              </w:rPr>
            </w:pPr>
          </w:p>
        </w:tc>
      </w:tr>
      <w:tr w:rsidR="00CC1930" w14:paraId="4358F02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032FA10"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AFFBEC"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0606AD8" w14:textId="77777777" w:rsidR="00CC1930" w:rsidRDefault="00CC1930" w:rsidP="00787695">
            <w:pPr>
              <w:pStyle w:val="TAC"/>
              <w:spacing w:line="252" w:lineRule="auto"/>
              <w:rPr>
                <w:rFonts w:eastAsia="Yu Mincho"/>
                <w:szCs w:val="18"/>
                <w:lang w:val="en-US" w:eastAsia="zh-CN"/>
              </w:rPr>
            </w:pPr>
            <w:r>
              <w:rPr>
                <w:rFonts w:cs="Arial"/>
                <w:szCs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7DEFBFB3" w14:textId="77777777" w:rsidR="00CC1930" w:rsidRDefault="00CC1930" w:rsidP="00787695">
            <w:pPr>
              <w:pStyle w:val="TAC"/>
              <w:spacing w:line="252" w:lineRule="auto"/>
              <w:rPr>
                <w:rFonts w:eastAsia="Yu Mincho"/>
                <w:szCs w:val="18"/>
              </w:rPr>
            </w:pPr>
            <w:r>
              <w:rPr>
                <w:rFonts w:cs="Arial"/>
                <w:szCs w:val="18"/>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19A310F" w14:textId="77777777" w:rsidR="00CC1930" w:rsidRDefault="00CC1930" w:rsidP="00787695">
            <w:pPr>
              <w:pStyle w:val="TAC"/>
              <w:rPr>
                <w:szCs w:val="18"/>
                <w:lang w:val="en-US" w:eastAsia="zh-CN"/>
              </w:rPr>
            </w:pPr>
            <w:r>
              <w:rPr>
                <w:rFonts w:hint="eastAsia"/>
                <w:szCs w:val="18"/>
                <w:lang w:val="en-US" w:eastAsia="zh-CN"/>
              </w:rPr>
              <w:t>2</w:t>
            </w:r>
          </w:p>
        </w:tc>
      </w:tr>
      <w:tr w:rsidR="00CC1930" w14:paraId="48102643"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602E58F"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2D7869"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3714FB5" w14:textId="77777777" w:rsidR="00CC1930" w:rsidRDefault="00CC1930" w:rsidP="00787695">
            <w:pPr>
              <w:pStyle w:val="TAC"/>
              <w:spacing w:line="252" w:lineRule="auto"/>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D0B7419" w14:textId="77777777" w:rsidR="00CC1930" w:rsidRDefault="00CC1930" w:rsidP="00787695">
            <w:pPr>
              <w:pStyle w:val="TAC"/>
              <w:spacing w:line="252" w:lineRule="auto"/>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1B667" w14:textId="77777777" w:rsidR="00CC1930" w:rsidRDefault="00CC1930" w:rsidP="00787695">
            <w:pPr>
              <w:pStyle w:val="TAC"/>
              <w:spacing w:line="252" w:lineRule="auto"/>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6F66A8" w14:textId="77777777" w:rsidR="00CC1930" w:rsidRDefault="00CC1930" w:rsidP="00787695">
            <w:pPr>
              <w:pStyle w:val="TAC"/>
              <w:spacing w:line="252" w:lineRule="auto"/>
              <w:rPr>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C221B0" w14:textId="77777777" w:rsidR="00CC1930" w:rsidRDefault="00CC1930" w:rsidP="00787695">
            <w:pPr>
              <w:pStyle w:val="TAC"/>
              <w:spacing w:line="252" w:lineRule="auto"/>
              <w:rPr>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930A92" w14:textId="77777777" w:rsidR="00CC1930" w:rsidRDefault="00CC1930" w:rsidP="00787695">
            <w:pPr>
              <w:pStyle w:val="TAC"/>
              <w:spacing w:line="252" w:lineRule="auto"/>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E094E45" w14:textId="77777777" w:rsidR="00CC1930" w:rsidRDefault="00CC1930" w:rsidP="00787695">
            <w:pPr>
              <w:pStyle w:val="TAC"/>
              <w:spacing w:line="252" w:lineRule="auto"/>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60C7A21" w14:textId="77777777" w:rsidR="00CC1930" w:rsidRDefault="00CC1930" w:rsidP="00787695">
            <w:pPr>
              <w:pStyle w:val="TAC"/>
              <w:spacing w:line="252" w:lineRule="auto"/>
              <w:rPr>
                <w:szCs w:val="18"/>
                <w:lang w:eastAsia="zh-CN"/>
              </w:rPr>
            </w:pPr>
            <w:r>
              <w:rPr>
                <w:rFonts w:cs="Arial"/>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7B62A0B" w14:textId="77777777" w:rsidR="00CC1930" w:rsidRDefault="00CC1930" w:rsidP="00787695">
            <w:pPr>
              <w:pStyle w:val="TAC"/>
              <w:spacing w:line="252"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77AA9B" w14:textId="77777777" w:rsidR="00CC1930" w:rsidRDefault="00CC1930" w:rsidP="00787695">
            <w:pPr>
              <w:pStyle w:val="TAC"/>
              <w:spacing w:line="252"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D8E882" w14:textId="77777777" w:rsidR="00CC1930" w:rsidRDefault="00CC1930" w:rsidP="00787695">
            <w:pPr>
              <w:pStyle w:val="TAC"/>
              <w:spacing w:line="252" w:lineRule="auto"/>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5C81CA" w14:textId="77777777" w:rsidR="00CC1930" w:rsidRDefault="00CC1930" w:rsidP="00787695">
            <w:pPr>
              <w:pStyle w:val="TAC"/>
              <w:spacing w:line="252" w:lineRule="auto"/>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EC15ED" w14:textId="77777777" w:rsidR="00CC1930" w:rsidRDefault="00CC1930" w:rsidP="00787695">
            <w:pPr>
              <w:pStyle w:val="TAC"/>
              <w:spacing w:line="252" w:lineRule="auto"/>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11DC05" w14:textId="77777777" w:rsidR="00CC1930" w:rsidRDefault="00CC1930" w:rsidP="00787695">
            <w:pPr>
              <w:pStyle w:val="TAC"/>
              <w:spacing w:line="252" w:lineRule="auto"/>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328B20" w14:textId="77777777" w:rsidR="00CC1930" w:rsidRDefault="00CC1930" w:rsidP="00787695">
            <w:pPr>
              <w:pStyle w:val="TAC"/>
              <w:rPr>
                <w:rFonts w:eastAsia="Yu Mincho"/>
                <w:szCs w:val="18"/>
              </w:rPr>
            </w:pPr>
          </w:p>
        </w:tc>
      </w:tr>
      <w:tr w:rsidR="00CC1930" w14:paraId="22CC4B9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E98B7CD" w14:textId="77777777" w:rsidR="00CC1930" w:rsidRDefault="00CC1930" w:rsidP="00787695">
            <w:pPr>
              <w:pStyle w:val="TAC"/>
              <w:rPr>
                <w:lang w:eastAsia="zh-CN"/>
              </w:rPr>
            </w:pPr>
            <w:r>
              <w:rPr>
                <w:rFonts w:cs="Arial"/>
                <w:color w:val="000000" w:themeColor="text1"/>
                <w:szCs w:val="18"/>
                <w:lang w:eastAsia="zh-CN"/>
              </w:rPr>
              <w:t>CA_n4</w:t>
            </w:r>
            <w:r>
              <w:rPr>
                <w:rFonts w:cs="Arial"/>
                <w:color w:val="000000" w:themeColor="text1"/>
                <w:szCs w:val="18"/>
                <w:lang w:val="en-US" w:eastAsia="zh-CN"/>
              </w:rPr>
              <w:t>8(2A)</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3CFF6AF" w14:textId="77777777" w:rsidR="00CC1930" w:rsidRDefault="00CC1930" w:rsidP="00787695">
            <w:pPr>
              <w:pStyle w:val="TAC"/>
              <w:rPr>
                <w:lang w:eastAsia="zh-CN"/>
              </w:rPr>
            </w:pPr>
            <w:r>
              <w:rPr>
                <w:rFonts w:cs="Arial"/>
                <w:color w:val="000000" w:themeColor="text1"/>
                <w:szCs w:val="18"/>
                <w:lang w:eastAsia="zh-CN"/>
              </w:rPr>
              <w:t>CA_n4</w:t>
            </w:r>
            <w:r>
              <w:rPr>
                <w:rFonts w:cs="Arial"/>
                <w:color w:val="000000" w:themeColor="text1"/>
                <w:szCs w:val="18"/>
                <w:lang w:val="en-US" w:eastAsia="zh-CN"/>
              </w:rPr>
              <w:t>8</w:t>
            </w:r>
            <w:r>
              <w:rPr>
                <w:rFonts w:cs="Arial"/>
                <w:color w:val="000000" w:themeColor="text1"/>
                <w:szCs w:val="18"/>
                <w:lang w:eastAsia="zh-CN"/>
              </w:rPr>
              <w:t>A-n</w:t>
            </w:r>
            <w:r>
              <w:rPr>
                <w:rFonts w:cs="Arial"/>
                <w:color w:val="000000" w:themeColor="text1"/>
                <w:szCs w:val="18"/>
                <w:lang w:val="en-US" w:eastAsia="zh-CN"/>
              </w:rPr>
              <w:t>66</w:t>
            </w:r>
            <w:r>
              <w:rPr>
                <w:rFonts w:cs="Arial"/>
                <w:color w:val="000000" w:themeColor="text1"/>
                <w:szCs w:val="18"/>
                <w:lang w:eastAsia="zh-CN"/>
              </w:rPr>
              <w:t>A</w:t>
            </w:r>
          </w:p>
        </w:tc>
        <w:tc>
          <w:tcPr>
            <w:tcW w:w="670" w:type="dxa"/>
            <w:tcBorders>
              <w:left w:val="single" w:sz="4" w:space="0" w:color="auto"/>
              <w:bottom w:val="single" w:sz="4" w:space="0" w:color="auto"/>
              <w:right w:val="single" w:sz="4" w:space="0" w:color="auto"/>
            </w:tcBorders>
          </w:tcPr>
          <w:p w14:paraId="4C376ECA" w14:textId="77777777" w:rsidR="00CC1930" w:rsidRDefault="00CC1930" w:rsidP="00787695">
            <w:pPr>
              <w:pStyle w:val="TAC"/>
              <w:rPr>
                <w:lang w:eastAsia="zh-CN"/>
              </w:rPr>
            </w:pPr>
            <w:r>
              <w:rPr>
                <w:rFonts w:cs="Arial"/>
                <w:color w:val="000000" w:themeColor="text1"/>
                <w:szCs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05A225B6" w14:textId="77777777" w:rsidR="00CC1930" w:rsidRDefault="00CC1930" w:rsidP="00787695">
            <w:pPr>
              <w:pStyle w:val="TAC"/>
              <w:rPr>
                <w:lang w:eastAsia="zh-CN"/>
              </w:rPr>
            </w:pPr>
            <w:r>
              <w:rPr>
                <w:rFonts w:cs="Arial"/>
                <w:color w:val="000000" w:themeColor="text1"/>
                <w:szCs w:val="18"/>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88D60EE" w14:textId="77777777" w:rsidR="00CC1930" w:rsidRDefault="00CC1930" w:rsidP="00787695">
            <w:pPr>
              <w:pStyle w:val="TAC"/>
              <w:rPr>
                <w:szCs w:val="18"/>
                <w:lang w:val="en-US" w:eastAsia="zh-CN"/>
              </w:rPr>
            </w:pPr>
            <w:r>
              <w:rPr>
                <w:rFonts w:hint="eastAsia"/>
                <w:szCs w:val="18"/>
                <w:lang w:val="en-US" w:eastAsia="zh-CN"/>
              </w:rPr>
              <w:t>0</w:t>
            </w:r>
          </w:p>
        </w:tc>
      </w:tr>
      <w:tr w:rsidR="00CC1930" w14:paraId="7288B0C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C1A53" w14:textId="77777777" w:rsidR="00CC1930" w:rsidRDefault="00CC1930" w:rsidP="00787695">
            <w:pPr>
              <w:spacing w:after="0"/>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0AA66A" w14:textId="77777777" w:rsidR="00CC1930" w:rsidRDefault="00CC1930" w:rsidP="00787695">
            <w:pPr>
              <w:spacing w:after="0"/>
              <w:rPr>
                <w:lang w:eastAsia="zh-CN"/>
              </w:rPr>
            </w:pPr>
          </w:p>
        </w:tc>
        <w:tc>
          <w:tcPr>
            <w:tcW w:w="670" w:type="dxa"/>
            <w:tcBorders>
              <w:left w:val="single" w:sz="4" w:space="0" w:color="auto"/>
              <w:bottom w:val="single" w:sz="4" w:space="0" w:color="auto"/>
              <w:right w:val="single" w:sz="4" w:space="0" w:color="auto"/>
            </w:tcBorders>
          </w:tcPr>
          <w:p w14:paraId="399EF631" w14:textId="77777777" w:rsidR="00CC1930" w:rsidRDefault="00CC1930" w:rsidP="00787695">
            <w:pPr>
              <w:pStyle w:val="TAC"/>
              <w:rPr>
                <w:lang w:eastAsia="zh-CN"/>
              </w:rPr>
            </w:pPr>
            <w:r>
              <w:rPr>
                <w:rFonts w:cs="Arial"/>
                <w:color w:val="000000" w:themeColor="text1"/>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22578CCB" w14:textId="77777777" w:rsidR="00CC1930" w:rsidRDefault="00CC1930" w:rsidP="00787695">
            <w:pPr>
              <w:pStyle w:val="TAC"/>
              <w:rPr>
                <w:lang w:eastAsia="zh-CN"/>
              </w:rPr>
            </w:pPr>
            <w:r>
              <w:rPr>
                <w:rFonts w:cs="Arial"/>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3C11D2B" w14:textId="77777777" w:rsidR="00CC1930" w:rsidRDefault="00CC1930" w:rsidP="00787695">
            <w:pPr>
              <w:pStyle w:val="TAC"/>
              <w:rPr>
                <w:szCs w:val="18"/>
                <w:lang w:val="en-US" w:eastAsia="zh-CN"/>
              </w:rPr>
            </w:pPr>
          </w:p>
        </w:tc>
      </w:tr>
      <w:tr w:rsidR="00CC1930" w14:paraId="4306DB02"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0F3421A" w14:textId="77777777" w:rsidR="00CC1930" w:rsidRDefault="00CC1930" w:rsidP="00787695">
            <w:pPr>
              <w:pStyle w:val="TAC"/>
              <w:rPr>
                <w:szCs w:val="18"/>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F3B97B8" w14:textId="77777777" w:rsidR="00CC1930" w:rsidRDefault="00CC1930" w:rsidP="00787695">
            <w:pPr>
              <w:pStyle w:val="TAC"/>
              <w:rPr>
                <w:szCs w:val="18"/>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C383121" w14:textId="77777777" w:rsidR="00CC1930" w:rsidRDefault="00CC1930" w:rsidP="00787695">
            <w:pPr>
              <w:pStyle w:val="TAC"/>
              <w:rPr>
                <w:szCs w:val="18"/>
                <w:lang w:val="en-US" w:eastAsia="zh-CN"/>
              </w:rPr>
            </w:pPr>
            <w:r>
              <w:rPr>
                <w:rFonts w:hint="eastAsia"/>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12C1A8AD" w14:textId="77777777" w:rsidR="00CC1930" w:rsidRDefault="00CC1930" w:rsidP="00787695">
            <w:pPr>
              <w:pStyle w:val="TAC"/>
              <w:rPr>
                <w:rFonts w:eastAsia="Yu Mincho"/>
                <w:szCs w:val="18"/>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2A70C373" w14:textId="77777777" w:rsidR="00CC1930" w:rsidRDefault="00CC1930" w:rsidP="00787695">
            <w:pPr>
              <w:pStyle w:val="TAC"/>
              <w:rPr>
                <w:szCs w:val="18"/>
                <w:lang w:val="en-US" w:eastAsia="zh-CN"/>
              </w:rPr>
            </w:pPr>
            <w:r>
              <w:rPr>
                <w:rFonts w:hint="eastAsia"/>
                <w:szCs w:val="18"/>
                <w:lang w:val="en-US" w:eastAsia="zh-CN"/>
              </w:rPr>
              <w:t>0</w:t>
            </w:r>
          </w:p>
        </w:tc>
      </w:tr>
      <w:tr w:rsidR="00CC1930" w14:paraId="696C4A8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90CB975"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33C69F"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7557AB2F" w14:textId="77777777" w:rsidR="00CC1930" w:rsidRDefault="00CC1930" w:rsidP="00787695">
            <w:pPr>
              <w:pStyle w:val="TAC"/>
              <w:rPr>
                <w:szCs w:val="18"/>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F4F19CB" w14:textId="77777777" w:rsidR="00CC1930" w:rsidRDefault="00CC1930" w:rsidP="00787695">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9D53FE" w14:textId="77777777" w:rsidR="00CC1930" w:rsidRDefault="00CC1930" w:rsidP="00787695">
            <w:pPr>
              <w:pStyle w:val="TAC"/>
              <w:rPr>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AC098C" w14:textId="77777777" w:rsidR="00CC1930" w:rsidRDefault="00CC1930" w:rsidP="00787695">
            <w:pPr>
              <w:pStyle w:val="TAC"/>
              <w:rPr>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F70445" w14:textId="77777777" w:rsidR="00CC1930" w:rsidRDefault="00CC1930" w:rsidP="00787695">
            <w:pPr>
              <w:pStyle w:val="TAC"/>
              <w:rPr>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B9EB1"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B394B0"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5BFA1B" w14:textId="77777777" w:rsidR="00CC1930" w:rsidRDefault="00CC1930" w:rsidP="00787695">
            <w:pPr>
              <w:pStyle w:val="TAC"/>
              <w:rPr>
                <w:szCs w:val="18"/>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596B34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9747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A64E8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205615"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933BD2"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6AB91C"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4C4E7F" w14:textId="77777777" w:rsidR="00CC1930" w:rsidRDefault="00CC1930" w:rsidP="00787695">
            <w:pPr>
              <w:pStyle w:val="TAC"/>
              <w:rPr>
                <w:rFonts w:eastAsia="Yu Mincho"/>
                <w:szCs w:val="18"/>
              </w:rPr>
            </w:pPr>
          </w:p>
        </w:tc>
      </w:tr>
      <w:tr w:rsidR="00CC1930" w14:paraId="2B23F30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A75237E"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DF86EA"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6C47BFCF" w14:textId="77777777" w:rsidR="00CC1930" w:rsidRDefault="00CC1930" w:rsidP="00787695">
            <w:pPr>
              <w:pStyle w:val="TAC"/>
              <w:rPr>
                <w:szCs w:val="18"/>
                <w:lang w:val="en-US" w:eastAsia="zh-CN"/>
              </w:rPr>
            </w:pPr>
            <w:r>
              <w:rPr>
                <w:rFonts w:hint="eastAsia"/>
                <w:szCs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17964B55"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n48</w:t>
            </w:r>
            <w:r>
              <w:rPr>
                <w:rFonts w:hint="eastAsia"/>
                <w:lang w:eastAsia="zh-CN"/>
              </w:rPr>
              <w:t>(A</w:t>
            </w:r>
            <w:r>
              <w:rPr>
                <w:lang w:eastAsia="zh-CN"/>
              </w:rPr>
              <w:t>-B</w:t>
            </w:r>
            <w:r>
              <w:rPr>
                <w:rFonts w:hint="eastAsia"/>
                <w:lang w:eastAsia="zh-CN"/>
              </w:rPr>
              <w:t>)</w:t>
            </w:r>
            <w:r>
              <w:rPr>
                <w:rFonts w:hint="eastAsia"/>
                <w:szCs w:val="18"/>
                <w:lang w:val="en-US" w:eastAsia="zh-CN"/>
              </w:rPr>
              <w:t xml:space="preserve"> </w:t>
            </w:r>
            <w:r>
              <w:rPr>
                <w:szCs w:val="18"/>
                <w:lang w:val="en-US" w:eastAsia="zh-CN"/>
              </w:rPr>
              <w:t>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BD4BB57" w14:textId="77777777" w:rsidR="00CC1930" w:rsidRDefault="00CC1930" w:rsidP="00787695">
            <w:pPr>
              <w:pStyle w:val="TAC"/>
              <w:rPr>
                <w:szCs w:val="18"/>
                <w:lang w:val="en-US" w:eastAsia="zh-CN"/>
              </w:rPr>
            </w:pPr>
            <w:r>
              <w:rPr>
                <w:rFonts w:hint="eastAsia"/>
                <w:szCs w:val="18"/>
                <w:lang w:val="en-US" w:eastAsia="zh-CN"/>
              </w:rPr>
              <w:t>1</w:t>
            </w:r>
          </w:p>
        </w:tc>
      </w:tr>
      <w:tr w:rsidR="00CC1930" w14:paraId="315AE18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D2F98FB"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0CA090"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6D7883CF" w14:textId="77777777" w:rsidR="00CC1930" w:rsidRDefault="00CC1930" w:rsidP="00787695">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6591B0"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92DF96"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983E61" w14:textId="77777777" w:rsidR="00CC1930" w:rsidRDefault="00CC1930" w:rsidP="00787695">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9DF49D" w14:textId="77777777" w:rsidR="00CC1930" w:rsidRDefault="00CC1930" w:rsidP="00787695">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E2206"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2C04BD"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BEA837"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14832D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D3AC1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7EA2F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3F89AC"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914314"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C74DED"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055A02" w14:textId="77777777" w:rsidR="00CC1930" w:rsidRDefault="00CC1930" w:rsidP="00787695">
            <w:pPr>
              <w:pStyle w:val="TAC"/>
              <w:rPr>
                <w:rFonts w:eastAsia="Yu Mincho"/>
                <w:szCs w:val="18"/>
              </w:rPr>
            </w:pPr>
          </w:p>
        </w:tc>
      </w:tr>
      <w:tr w:rsidR="00CC1930" w14:paraId="0EB710F2"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68BF4D5" w14:textId="77777777" w:rsidR="00CC1930" w:rsidRDefault="00CC1930" w:rsidP="0078769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23C469A" w14:textId="77777777" w:rsidR="00CC1930" w:rsidRDefault="00CC1930" w:rsidP="0078769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1D6D56C4" w14:textId="77777777" w:rsidR="00CC1930" w:rsidRDefault="00CC1930" w:rsidP="00787695">
            <w:pPr>
              <w:pStyle w:val="TAC"/>
              <w:rPr>
                <w:lang w:val="en-US" w:eastAsia="zh-CN"/>
              </w:rPr>
            </w:pPr>
            <w:r>
              <w:rPr>
                <w:rFonts w:hint="eastAsia"/>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06A6685C" w14:textId="77777777" w:rsidR="00CC1930" w:rsidRDefault="00CC1930" w:rsidP="00787695">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8FE4C04" w14:textId="77777777" w:rsidR="00CC1930" w:rsidRDefault="00CC1930" w:rsidP="00787695">
            <w:pPr>
              <w:pStyle w:val="TAC"/>
              <w:rPr>
                <w:rFonts w:eastAsia="Yu Mincho"/>
              </w:rPr>
            </w:pPr>
            <w:r>
              <w:rPr>
                <w:rFonts w:hint="eastAsia"/>
                <w:lang w:val="en-US" w:eastAsia="zh-CN"/>
              </w:rPr>
              <w:t>0</w:t>
            </w:r>
          </w:p>
        </w:tc>
      </w:tr>
      <w:tr w:rsidR="00CC1930" w14:paraId="21B4186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011BF13"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DC075A"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0B130488" w14:textId="77777777" w:rsidR="00CC1930" w:rsidRDefault="00CC1930" w:rsidP="00787695">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A17A0B" w14:textId="77777777" w:rsidR="00CC1930" w:rsidRDefault="00CC1930" w:rsidP="00787695">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D3F162" w14:textId="77777777" w:rsidR="00CC1930" w:rsidRDefault="00CC1930" w:rsidP="00787695">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DFF9F8" w14:textId="77777777" w:rsidR="00CC1930" w:rsidRDefault="00CC1930" w:rsidP="00787695">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56FDE" w14:textId="77777777" w:rsidR="00CC1930" w:rsidRDefault="00CC1930" w:rsidP="00787695">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216A26"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F1E6C1"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E67BC" w14:textId="77777777" w:rsidR="00CC1930" w:rsidRDefault="00CC1930" w:rsidP="00787695">
            <w:pPr>
              <w:pStyle w:val="TAC"/>
              <w:rPr>
                <w:lang w:eastAsia="zh-CN"/>
              </w:rPr>
            </w:pPr>
            <w:r>
              <w:rPr>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44E673F"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DBAE76"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C09ECA"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986E85"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D4B492"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1FE6C2"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7E47046" w14:textId="77777777" w:rsidR="00CC1930" w:rsidRDefault="00CC1930" w:rsidP="00787695">
            <w:pPr>
              <w:pStyle w:val="TAC"/>
              <w:rPr>
                <w:rFonts w:eastAsia="Yu Mincho"/>
              </w:rPr>
            </w:pPr>
          </w:p>
        </w:tc>
      </w:tr>
      <w:tr w:rsidR="00CC1930" w14:paraId="18B8B15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519F620"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03EC04"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51820661" w14:textId="77777777" w:rsidR="00CC1930" w:rsidRDefault="00CC1930" w:rsidP="00787695">
            <w:pPr>
              <w:pStyle w:val="TAC"/>
              <w:rPr>
                <w:lang w:eastAsia="zh-CN"/>
              </w:rPr>
            </w:pPr>
            <w:r>
              <w:rPr>
                <w:rFonts w:hint="eastAsia"/>
                <w:szCs w:val="18"/>
                <w:lang w:val="en-US"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043BA889" w14:textId="77777777" w:rsidR="00CC1930" w:rsidRDefault="00CC1930" w:rsidP="00787695">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FBD3574" w14:textId="77777777" w:rsidR="00CC1930" w:rsidRDefault="00CC1930" w:rsidP="00787695">
            <w:pPr>
              <w:pStyle w:val="TAC"/>
              <w:rPr>
                <w:lang w:val="en-US" w:eastAsia="zh-CN"/>
              </w:rPr>
            </w:pPr>
            <w:r>
              <w:rPr>
                <w:rFonts w:hint="eastAsia"/>
                <w:lang w:val="en-US" w:eastAsia="zh-CN"/>
              </w:rPr>
              <w:t>1</w:t>
            </w:r>
          </w:p>
        </w:tc>
      </w:tr>
      <w:tr w:rsidR="00CC1930" w14:paraId="6E0C1B03"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078C09C"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1DE44" w14:textId="77777777" w:rsidR="00CC1930" w:rsidRDefault="00CC1930" w:rsidP="00787695">
            <w:pPr>
              <w:pStyle w:val="TAC"/>
              <w:rPr>
                <w:lang w:val="en-US"/>
              </w:rPr>
            </w:pPr>
          </w:p>
        </w:tc>
        <w:tc>
          <w:tcPr>
            <w:tcW w:w="670" w:type="dxa"/>
            <w:tcBorders>
              <w:left w:val="single" w:sz="4" w:space="0" w:color="auto"/>
              <w:bottom w:val="single" w:sz="4" w:space="0" w:color="auto"/>
              <w:right w:val="single" w:sz="4" w:space="0" w:color="auto"/>
            </w:tcBorders>
          </w:tcPr>
          <w:p w14:paraId="18389605" w14:textId="77777777" w:rsidR="00CC1930" w:rsidRDefault="00CC1930" w:rsidP="00787695">
            <w:pPr>
              <w:pStyle w:val="TAC"/>
              <w:rPr>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E00F73" w14:textId="77777777" w:rsidR="00CC1930" w:rsidRDefault="00CC1930" w:rsidP="00787695">
            <w:pPr>
              <w:pStyle w:val="TAC"/>
              <w:rPr>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BD97DE" w14:textId="77777777" w:rsidR="00CC1930" w:rsidRDefault="00CC1930" w:rsidP="00787695">
            <w:pPr>
              <w:pStyle w:val="TAC"/>
              <w:rPr>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77DCCB" w14:textId="77777777" w:rsidR="00CC1930" w:rsidRDefault="00CC1930" w:rsidP="00787695">
            <w:pPr>
              <w:pStyle w:val="TAC"/>
              <w:rPr>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5E139E" w14:textId="77777777" w:rsidR="00CC1930" w:rsidRDefault="00CC1930" w:rsidP="00787695">
            <w:pPr>
              <w:pStyle w:val="TAC"/>
              <w:rPr>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34CE5" w14:textId="77777777" w:rsidR="00CC1930" w:rsidRDefault="00CC1930" w:rsidP="00787695">
            <w:pPr>
              <w:pStyle w:val="TAC"/>
              <w:rPr>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49C563" w14:textId="77777777" w:rsidR="00CC1930" w:rsidRDefault="00CC1930" w:rsidP="00787695">
            <w:pPr>
              <w:pStyle w:val="TAC"/>
              <w:rPr>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6126C" w14:textId="77777777" w:rsidR="00CC1930" w:rsidRDefault="00CC1930" w:rsidP="00787695">
            <w:pPr>
              <w:pStyle w:val="TAC"/>
              <w:rPr>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99DA08F"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257A4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1821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795777"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1D74A2"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101CD5" w14:textId="77777777" w:rsidR="00CC1930" w:rsidRDefault="00CC1930" w:rsidP="00787695">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B2ED0C7" w14:textId="77777777" w:rsidR="00CC1930" w:rsidRDefault="00CC1930" w:rsidP="00787695">
            <w:pPr>
              <w:pStyle w:val="TAC"/>
              <w:rPr>
                <w:rFonts w:eastAsia="Yu Mincho"/>
              </w:rPr>
            </w:pPr>
          </w:p>
        </w:tc>
      </w:tr>
      <w:tr w:rsidR="00CC1930" w14:paraId="5942D47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1752F2F" w14:textId="77777777" w:rsidR="00CC1930" w:rsidRDefault="00CC1930" w:rsidP="00787695">
            <w:pPr>
              <w:pStyle w:val="TAC"/>
              <w:rPr>
                <w:szCs w:val="18"/>
                <w:lang w:val="en-US" w:eastAsia="en-GB"/>
              </w:rPr>
            </w:pPr>
            <w:r>
              <w:rPr>
                <w:szCs w:val="18"/>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7A009E5" w14:textId="77777777" w:rsidR="00CC1930" w:rsidRDefault="00CC1930" w:rsidP="00787695">
            <w:pPr>
              <w:pStyle w:val="TAC"/>
              <w:rPr>
                <w:szCs w:val="18"/>
                <w:lang w:val="en-US" w:eastAsia="en-GB"/>
              </w:rPr>
            </w:pPr>
            <w:r>
              <w:rPr>
                <w:szCs w:val="18"/>
                <w:lang w:eastAsia="zh-CN"/>
              </w:rPr>
              <w:t>CA_n48A-n70A</w:t>
            </w:r>
            <w:r>
              <w:rPr>
                <w:szCs w:val="18"/>
                <w:lang w:val="en-US"/>
              </w:rPr>
              <w:t> </w:t>
            </w:r>
          </w:p>
        </w:tc>
        <w:tc>
          <w:tcPr>
            <w:tcW w:w="670" w:type="dxa"/>
            <w:tcBorders>
              <w:top w:val="single" w:sz="4" w:space="0" w:color="auto"/>
              <w:left w:val="single" w:sz="4" w:space="0" w:color="auto"/>
              <w:bottom w:val="single" w:sz="4" w:space="0" w:color="auto"/>
              <w:right w:val="single" w:sz="4" w:space="0" w:color="auto"/>
            </w:tcBorders>
          </w:tcPr>
          <w:p w14:paraId="01A87EA5" w14:textId="77777777" w:rsidR="00CC1930" w:rsidRDefault="00CC1930" w:rsidP="00787695">
            <w:pPr>
              <w:pStyle w:val="TAC"/>
              <w:rPr>
                <w:szCs w:val="18"/>
                <w:lang w:val="en-US" w:eastAsia="en-GB"/>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80F3B5C" w14:textId="77777777" w:rsidR="00CC1930" w:rsidRDefault="00CC1930" w:rsidP="00787695">
            <w:pPr>
              <w:pStyle w:val="TAC"/>
              <w:rPr>
                <w:szCs w:val="18"/>
                <w:lang w:val="en-US" w:eastAsia="en-GB"/>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6513D6" w14:textId="77777777" w:rsidR="00CC1930" w:rsidRDefault="00CC1930" w:rsidP="00787695">
            <w:pPr>
              <w:pStyle w:val="TAC"/>
              <w:rPr>
                <w:szCs w:val="18"/>
                <w:lang w:val="en-US" w:eastAsia="en-GB"/>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B6CEC3" w14:textId="77777777" w:rsidR="00CC1930" w:rsidRDefault="00CC1930" w:rsidP="00787695">
            <w:pPr>
              <w:pStyle w:val="TAC"/>
              <w:rPr>
                <w:szCs w:val="18"/>
                <w:lang w:val="en-US" w:eastAsia="en-GB"/>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26D666" w14:textId="77777777" w:rsidR="00CC1930" w:rsidRDefault="00CC1930" w:rsidP="00787695">
            <w:pPr>
              <w:pStyle w:val="TAC"/>
              <w:rPr>
                <w:szCs w:val="18"/>
                <w:lang w:val="en-US" w:eastAsia="en-GB"/>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FBCC70"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EC62A" w14:textId="77777777" w:rsidR="00CC1930" w:rsidRDefault="00CC1930" w:rsidP="00787695">
            <w:pPr>
              <w:pStyle w:val="TAC"/>
              <w:rPr>
                <w:szCs w:val="18"/>
                <w:lang w:val="en-US" w:eastAsia="en-GB"/>
              </w:rPr>
            </w:pPr>
            <w:r>
              <w:rPr>
                <w:szCs w:val="18"/>
                <w:lang w:val="en-US" w:eastAsia="zh-CN"/>
              </w:rPr>
              <w:t>30 </w:t>
            </w:r>
          </w:p>
        </w:tc>
        <w:tc>
          <w:tcPr>
            <w:tcW w:w="671" w:type="dxa"/>
            <w:gridSpan w:val="2"/>
            <w:tcBorders>
              <w:top w:val="single" w:sz="4" w:space="0" w:color="auto"/>
              <w:left w:val="single" w:sz="4" w:space="0" w:color="auto"/>
              <w:bottom w:val="single" w:sz="4" w:space="0" w:color="auto"/>
              <w:right w:val="single" w:sz="4" w:space="0" w:color="auto"/>
            </w:tcBorders>
          </w:tcPr>
          <w:p w14:paraId="66654586" w14:textId="77777777" w:rsidR="00CC1930" w:rsidRDefault="00CC1930" w:rsidP="00787695">
            <w:pPr>
              <w:pStyle w:val="TAC"/>
              <w:rPr>
                <w:szCs w:val="18"/>
                <w:lang w:val="en-US" w:eastAsia="en-GB"/>
              </w:rPr>
            </w:pPr>
            <w:r>
              <w:rPr>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62900B7" w14:textId="77777777" w:rsidR="00CC1930" w:rsidRDefault="00CC1930" w:rsidP="00787695">
            <w:pPr>
              <w:pStyle w:val="TAC"/>
              <w:rPr>
                <w:szCs w:val="18"/>
                <w:lang w:val="en-US" w:eastAsia="en-GB"/>
              </w:rPr>
            </w:pPr>
            <w:r>
              <w:rPr>
                <w:szCs w:val="18"/>
              </w:rPr>
              <w:t>50</w:t>
            </w:r>
            <w:r>
              <w:rPr>
                <w:szCs w:val="18"/>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E0D60EA" w14:textId="77777777" w:rsidR="00CC1930" w:rsidRDefault="00CC1930" w:rsidP="00787695">
            <w:pPr>
              <w:pStyle w:val="TAC"/>
              <w:rPr>
                <w:szCs w:val="18"/>
                <w:lang w:val="en-US" w:eastAsia="en-GB"/>
              </w:rPr>
            </w:pPr>
            <w:r>
              <w:rPr>
                <w:szCs w:val="18"/>
              </w:rPr>
              <w:t>60</w:t>
            </w:r>
            <w:r>
              <w:rPr>
                <w:szCs w:val="18"/>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24BFB8C" w14:textId="77777777" w:rsidR="00CC1930" w:rsidRDefault="00CC1930" w:rsidP="00787695">
            <w:pPr>
              <w:pStyle w:val="TAC"/>
              <w:rPr>
                <w:szCs w:val="18"/>
                <w:lang w:val="en-US" w:eastAsia="en-GB"/>
              </w:rPr>
            </w:pPr>
            <w:r>
              <w:rPr>
                <w:szCs w:val="18"/>
              </w:rPr>
              <w:t>70</w:t>
            </w:r>
            <w:r>
              <w:rPr>
                <w:szCs w:val="18"/>
                <w:vertAlign w:val="superscript"/>
              </w:rPr>
              <w:t>1</w:t>
            </w:r>
            <w:r>
              <w:rPr>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7FE2485" w14:textId="77777777" w:rsidR="00CC1930" w:rsidRDefault="00CC1930" w:rsidP="00787695">
            <w:pPr>
              <w:pStyle w:val="TAC"/>
              <w:rPr>
                <w:szCs w:val="18"/>
                <w:lang w:val="en-US" w:eastAsia="en-GB"/>
              </w:rPr>
            </w:pPr>
            <w:r>
              <w:rPr>
                <w:szCs w:val="18"/>
              </w:rPr>
              <w:t>80</w:t>
            </w:r>
            <w:r>
              <w:rPr>
                <w:szCs w:val="18"/>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BCBC30F" w14:textId="77777777" w:rsidR="00CC1930" w:rsidRDefault="00CC1930" w:rsidP="00787695">
            <w:pPr>
              <w:pStyle w:val="TAC"/>
              <w:rPr>
                <w:szCs w:val="18"/>
                <w:lang w:val="en-US" w:eastAsia="en-GB"/>
              </w:rPr>
            </w:pPr>
            <w:r>
              <w:rPr>
                <w:szCs w:val="18"/>
              </w:rPr>
              <w:t>90</w:t>
            </w:r>
            <w:r>
              <w:rPr>
                <w:szCs w:val="18"/>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306C788" w14:textId="77777777" w:rsidR="00CC1930" w:rsidRDefault="00CC1930" w:rsidP="00787695">
            <w:pPr>
              <w:pStyle w:val="TAC"/>
              <w:rPr>
                <w:szCs w:val="18"/>
                <w:lang w:val="en-US" w:eastAsia="en-GB"/>
              </w:rPr>
            </w:pPr>
            <w:r>
              <w:rPr>
                <w:szCs w:val="18"/>
              </w:rPr>
              <w:t>100</w:t>
            </w:r>
            <w:r>
              <w:rPr>
                <w:szCs w:val="18"/>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6215EE8"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0</w:t>
            </w:r>
          </w:p>
        </w:tc>
      </w:tr>
      <w:tr w:rsidR="00CC1930" w14:paraId="7867882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3DD4EBD" w14:textId="77777777" w:rsidR="00CC1930" w:rsidRDefault="00CC1930" w:rsidP="00787695">
            <w:pPr>
              <w:pStyle w:val="TAC"/>
              <w:rPr>
                <w:szCs w:val="18"/>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229862" w14:textId="77777777" w:rsidR="00CC1930" w:rsidRDefault="00CC1930" w:rsidP="00787695">
            <w:pPr>
              <w:spacing w:after="0"/>
              <w:rPr>
                <w:rFonts w:ascii="Arial" w:hAnsi="Arial"/>
                <w:sz w:val="18"/>
                <w:szCs w:val="18"/>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63C947C" w14:textId="77777777" w:rsidR="00CC1930" w:rsidRDefault="00CC1930" w:rsidP="00787695">
            <w:pPr>
              <w:pStyle w:val="TAC"/>
              <w:rPr>
                <w:szCs w:val="18"/>
                <w:lang w:val="en-US" w:eastAsia="en-GB"/>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D192B51" w14:textId="77777777" w:rsidR="00CC1930" w:rsidRDefault="00CC1930" w:rsidP="00787695">
            <w:pPr>
              <w:pStyle w:val="TAC"/>
              <w:rPr>
                <w:szCs w:val="18"/>
                <w:lang w:val="en-US" w:eastAsia="en-GB"/>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FAD33" w14:textId="77777777" w:rsidR="00CC1930" w:rsidRDefault="00CC1930" w:rsidP="00787695">
            <w:pPr>
              <w:pStyle w:val="TAC"/>
              <w:rPr>
                <w:szCs w:val="18"/>
                <w:lang w:val="en-US" w:eastAsia="en-GB"/>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C4513A" w14:textId="77777777" w:rsidR="00CC1930" w:rsidRDefault="00CC1930" w:rsidP="00787695">
            <w:pPr>
              <w:pStyle w:val="TAC"/>
              <w:rPr>
                <w:szCs w:val="18"/>
                <w:lang w:val="en-US" w:eastAsia="en-GB"/>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6CCD6D" w14:textId="77777777" w:rsidR="00CC1930" w:rsidRDefault="00CC1930" w:rsidP="00787695">
            <w:pPr>
              <w:pStyle w:val="TAC"/>
              <w:rPr>
                <w:szCs w:val="18"/>
                <w:lang w:val="en-US" w:eastAsia="en-GB"/>
              </w:rPr>
            </w:pPr>
            <w:r>
              <w:rPr>
                <w:rFonts w:cs="Arial"/>
                <w:szCs w:val="18"/>
                <w:lang w:val="en-US" w:eastAsia="zh-CN"/>
              </w:rPr>
              <w:t>20</w:t>
            </w:r>
            <w:r>
              <w:rPr>
                <w:rFonts w:cs="Arial"/>
                <w:szCs w:val="18"/>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11A0A5" w14:textId="77777777" w:rsidR="00CC1930" w:rsidRDefault="00CC1930" w:rsidP="00787695">
            <w:pPr>
              <w:pStyle w:val="TAC"/>
              <w:rPr>
                <w:szCs w:val="18"/>
                <w:lang w:val="en-US" w:eastAsia="zh-CN"/>
              </w:rPr>
            </w:pPr>
            <w:r>
              <w:rPr>
                <w:rFonts w:cs="Arial"/>
                <w:szCs w:val="18"/>
                <w:lang w:val="en-US" w:eastAsia="zh-CN"/>
              </w:rPr>
              <w:t>25</w:t>
            </w:r>
            <w:r>
              <w:rPr>
                <w:rFonts w:cs="Arial"/>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B4CAFCF" w14:textId="77777777" w:rsidR="00CC1930" w:rsidRDefault="00CC1930" w:rsidP="00787695">
            <w:pPr>
              <w:pStyle w:val="TAC"/>
              <w:rPr>
                <w:szCs w:val="18"/>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801782F" w14:textId="77777777" w:rsidR="00CC1930" w:rsidRDefault="00CC1930" w:rsidP="00787695">
            <w:pPr>
              <w:pStyle w:val="TAC"/>
              <w:rPr>
                <w:szCs w:val="18"/>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B6C70B3" w14:textId="77777777" w:rsidR="00CC1930" w:rsidRDefault="00CC1930" w:rsidP="00787695">
            <w:pPr>
              <w:pStyle w:val="TAC"/>
              <w:rPr>
                <w:szCs w:val="18"/>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A2C63C2" w14:textId="77777777" w:rsidR="00CC1930" w:rsidRDefault="00CC1930" w:rsidP="00787695">
            <w:pPr>
              <w:pStyle w:val="TAC"/>
              <w:rPr>
                <w:szCs w:val="18"/>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3FBF66C" w14:textId="77777777" w:rsidR="00CC1930" w:rsidRDefault="00CC1930" w:rsidP="00787695">
            <w:pPr>
              <w:pStyle w:val="TAC"/>
              <w:rPr>
                <w:szCs w:val="18"/>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4296B1F" w14:textId="77777777" w:rsidR="00CC1930" w:rsidRDefault="00CC1930" w:rsidP="00787695">
            <w:pPr>
              <w:pStyle w:val="TAC"/>
              <w:rPr>
                <w:szCs w:val="18"/>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33FF4E97" w14:textId="77777777" w:rsidR="00CC1930" w:rsidRDefault="00CC1930" w:rsidP="00787695">
            <w:pPr>
              <w:pStyle w:val="TAC"/>
              <w:rPr>
                <w:szCs w:val="18"/>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476D7E3" w14:textId="77777777" w:rsidR="00CC1930" w:rsidRDefault="00CC1930" w:rsidP="00787695">
            <w:pPr>
              <w:pStyle w:val="TAC"/>
              <w:rPr>
                <w:szCs w:val="18"/>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E4501EC" w14:textId="77777777" w:rsidR="00CC1930" w:rsidRDefault="00CC1930" w:rsidP="00787695">
            <w:pPr>
              <w:keepNext/>
              <w:keepLines/>
              <w:spacing w:after="0"/>
              <w:jc w:val="center"/>
              <w:rPr>
                <w:rFonts w:ascii="Arial" w:eastAsia="SimSun" w:hAnsi="Arial"/>
                <w:sz w:val="18"/>
                <w:szCs w:val="18"/>
                <w:lang w:val="en-US" w:eastAsia="zh-CN"/>
              </w:rPr>
            </w:pPr>
          </w:p>
        </w:tc>
      </w:tr>
      <w:tr w:rsidR="00CC1930" w14:paraId="1B9260F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DE728B" w14:textId="77777777" w:rsidR="00CC1930" w:rsidRDefault="00CC1930" w:rsidP="00787695">
            <w:pPr>
              <w:pStyle w:val="TAC"/>
              <w:rPr>
                <w:szCs w:val="18"/>
                <w:lang w:val="en-US" w:eastAsia="en-GB"/>
              </w:rPr>
            </w:pPr>
            <w:r>
              <w:rPr>
                <w:szCs w:val="18"/>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DD1172" w14:textId="77777777" w:rsidR="00CC1930" w:rsidRDefault="00CC1930" w:rsidP="00787695">
            <w:pPr>
              <w:pStyle w:val="TAC"/>
              <w:rPr>
                <w:szCs w:val="18"/>
                <w:lang w:val="en-US" w:eastAsia="en-GB"/>
              </w:rPr>
            </w:pPr>
            <w:r>
              <w:rPr>
                <w:szCs w:val="18"/>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1F2F8D0" w14:textId="77777777" w:rsidR="00CC1930" w:rsidRDefault="00CC1930" w:rsidP="00787695">
            <w:pPr>
              <w:pStyle w:val="TAC"/>
              <w:rPr>
                <w:szCs w:val="18"/>
                <w:lang w:val="en-US" w:eastAsia="en-GB"/>
              </w:rPr>
            </w:pPr>
            <w:r>
              <w:rPr>
                <w:szCs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71401874" w14:textId="77777777" w:rsidR="00CC1930" w:rsidRDefault="00CC1930" w:rsidP="00787695">
            <w:pPr>
              <w:pStyle w:val="TAC"/>
              <w:rPr>
                <w:szCs w:val="18"/>
                <w:lang w:val="en-US" w:eastAsia="en-GB"/>
              </w:rPr>
            </w:pPr>
            <w:r>
              <w:rPr>
                <w:szCs w:val="18"/>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2F712A0"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0</w:t>
            </w:r>
          </w:p>
        </w:tc>
      </w:tr>
      <w:tr w:rsidR="00CC1930" w14:paraId="10BFB68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9E993A" w14:textId="77777777" w:rsidR="00CC1930" w:rsidRDefault="00CC1930" w:rsidP="00787695">
            <w:pPr>
              <w:spacing w:after="0"/>
              <w:jc w:val="center"/>
              <w:rPr>
                <w:rFonts w:ascii="Arial" w:hAnsi="Arial"/>
                <w:sz w:val="18"/>
                <w:szCs w:val="18"/>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693A6F" w14:textId="77777777" w:rsidR="00CC1930" w:rsidRDefault="00CC1930" w:rsidP="00787695">
            <w:pPr>
              <w:spacing w:after="0"/>
              <w:jc w:val="center"/>
              <w:rPr>
                <w:rFonts w:ascii="Arial" w:hAnsi="Arial"/>
                <w:sz w:val="18"/>
                <w:szCs w:val="18"/>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3F39189" w14:textId="77777777" w:rsidR="00CC1930" w:rsidRDefault="00CC1930" w:rsidP="00787695">
            <w:pPr>
              <w:pStyle w:val="TAC"/>
              <w:rPr>
                <w:szCs w:val="18"/>
                <w:lang w:val="en-US" w:eastAsia="en-GB"/>
              </w:rPr>
            </w:pPr>
            <w:r>
              <w:rPr>
                <w:szCs w:val="18"/>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2230D1B" w14:textId="77777777" w:rsidR="00CC1930" w:rsidRDefault="00CC1930" w:rsidP="00787695">
            <w:pPr>
              <w:pStyle w:val="TAC"/>
              <w:rPr>
                <w:szCs w:val="18"/>
                <w:lang w:val="en-US" w:eastAsia="en-GB"/>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BACAEE" w14:textId="77777777" w:rsidR="00CC1930" w:rsidRDefault="00CC1930" w:rsidP="00787695">
            <w:pPr>
              <w:pStyle w:val="TAC"/>
              <w:rPr>
                <w:szCs w:val="18"/>
                <w:lang w:val="en-US" w:eastAsia="en-GB"/>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07EBB2" w14:textId="77777777" w:rsidR="00CC1930" w:rsidRDefault="00CC1930" w:rsidP="00787695">
            <w:pPr>
              <w:pStyle w:val="TAC"/>
              <w:rPr>
                <w:szCs w:val="18"/>
                <w:lang w:val="en-US" w:eastAsia="en-GB"/>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9E056" w14:textId="77777777" w:rsidR="00CC1930" w:rsidRDefault="00CC1930" w:rsidP="00787695">
            <w:pPr>
              <w:pStyle w:val="TAC"/>
              <w:rPr>
                <w:szCs w:val="18"/>
                <w:lang w:val="en-US" w:eastAsia="en-GB"/>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500076" w14:textId="77777777" w:rsidR="00CC1930" w:rsidRDefault="00CC1930" w:rsidP="00787695">
            <w:pPr>
              <w:pStyle w:val="TAC"/>
              <w:rPr>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2E71B4" w14:textId="77777777" w:rsidR="00CC1930" w:rsidRDefault="00CC1930" w:rsidP="00787695">
            <w:pPr>
              <w:pStyle w:val="TAC"/>
              <w:rPr>
                <w:szCs w:val="18"/>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3CCE122" w14:textId="77777777" w:rsidR="00CC1930" w:rsidRDefault="00CC1930" w:rsidP="00787695">
            <w:pPr>
              <w:pStyle w:val="TAC"/>
              <w:rPr>
                <w:szCs w:val="18"/>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5E59E8F" w14:textId="77777777" w:rsidR="00CC1930" w:rsidRDefault="00CC1930" w:rsidP="00787695">
            <w:pPr>
              <w:pStyle w:val="TAC"/>
              <w:rPr>
                <w:szCs w:val="18"/>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500992F" w14:textId="77777777" w:rsidR="00CC1930" w:rsidRDefault="00CC1930" w:rsidP="00787695">
            <w:pPr>
              <w:pStyle w:val="TAC"/>
              <w:rPr>
                <w:szCs w:val="18"/>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301739F" w14:textId="77777777" w:rsidR="00CC1930" w:rsidRDefault="00CC1930" w:rsidP="00787695">
            <w:pPr>
              <w:pStyle w:val="TAC"/>
              <w:rPr>
                <w:szCs w:val="18"/>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9BD628B" w14:textId="77777777" w:rsidR="00CC1930" w:rsidRDefault="00CC1930" w:rsidP="00787695">
            <w:pPr>
              <w:pStyle w:val="TAC"/>
              <w:rPr>
                <w:szCs w:val="18"/>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317A48C9" w14:textId="77777777" w:rsidR="00CC1930" w:rsidRDefault="00CC1930" w:rsidP="00787695">
            <w:pPr>
              <w:pStyle w:val="TAC"/>
              <w:rPr>
                <w:szCs w:val="18"/>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B471C24" w14:textId="77777777" w:rsidR="00CC1930" w:rsidRDefault="00CC1930" w:rsidP="00787695">
            <w:pPr>
              <w:pStyle w:val="TAC"/>
              <w:rPr>
                <w:szCs w:val="18"/>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20F51BE" w14:textId="77777777" w:rsidR="00CC1930" w:rsidRDefault="00CC1930" w:rsidP="00787695">
            <w:pPr>
              <w:keepNext/>
              <w:keepLines/>
              <w:spacing w:after="0"/>
              <w:jc w:val="center"/>
              <w:rPr>
                <w:rFonts w:ascii="Arial" w:eastAsia="SimSun" w:hAnsi="Arial"/>
                <w:sz w:val="18"/>
                <w:szCs w:val="18"/>
                <w:lang w:val="en-US" w:eastAsia="zh-CN"/>
              </w:rPr>
            </w:pPr>
          </w:p>
        </w:tc>
      </w:tr>
      <w:tr w:rsidR="00CC1930" w14:paraId="4B1F818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C90320" w14:textId="77777777" w:rsidR="00CC1930" w:rsidRDefault="00CC1930" w:rsidP="00787695">
            <w:pPr>
              <w:pStyle w:val="TAC"/>
              <w:rPr>
                <w:szCs w:val="18"/>
                <w:lang w:val="en-US" w:eastAsia="en-GB"/>
              </w:rPr>
            </w:pPr>
            <w:r>
              <w:rPr>
                <w:szCs w:val="18"/>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89A610" w14:textId="77777777" w:rsidR="00CC1930" w:rsidRDefault="00CC1930" w:rsidP="00787695">
            <w:pPr>
              <w:pStyle w:val="TAC"/>
              <w:rPr>
                <w:szCs w:val="18"/>
                <w:lang w:val="en-US" w:eastAsia="en-GB"/>
              </w:rPr>
            </w:pPr>
            <w:r>
              <w:rPr>
                <w:szCs w:val="18"/>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AB47992" w14:textId="77777777" w:rsidR="00CC1930" w:rsidRDefault="00CC1930" w:rsidP="00787695">
            <w:pPr>
              <w:pStyle w:val="TAC"/>
              <w:rPr>
                <w:szCs w:val="18"/>
                <w:lang w:val="en-US" w:eastAsia="en-GB"/>
              </w:rPr>
            </w:pPr>
            <w:r>
              <w:rPr>
                <w:szCs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tcPr>
          <w:p w14:paraId="58A8B3FF" w14:textId="77777777" w:rsidR="00CC1930" w:rsidRDefault="00CC1930" w:rsidP="00787695">
            <w:pPr>
              <w:pStyle w:val="TAC"/>
              <w:rPr>
                <w:szCs w:val="18"/>
                <w:lang w:val="en-US" w:eastAsia="en-GB"/>
              </w:rPr>
            </w:pPr>
            <w:r>
              <w:rPr>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B0E354C" w14:textId="77777777" w:rsidR="00CC1930" w:rsidRDefault="00CC1930" w:rsidP="0078769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0</w:t>
            </w:r>
          </w:p>
        </w:tc>
      </w:tr>
      <w:tr w:rsidR="00CC1930" w14:paraId="5D61763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B8AE26" w14:textId="77777777" w:rsidR="00CC1930" w:rsidRDefault="00CC1930" w:rsidP="00787695">
            <w:pPr>
              <w:spacing w:after="0"/>
              <w:jc w:val="center"/>
              <w:rPr>
                <w:rFonts w:ascii="Arial" w:hAnsi="Arial"/>
                <w:sz w:val="18"/>
                <w:szCs w:val="18"/>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FDB1AF" w14:textId="77777777" w:rsidR="00CC1930" w:rsidRDefault="00CC1930" w:rsidP="00787695">
            <w:pPr>
              <w:spacing w:after="0"/>
              <w:jc w:val="center"/>
              <w:rPr>
                <w:rFonts w:ascii="Arial" w:hAnsi="Arial"/>
                <w:sz w:val="18"/>
                <w:szCs w:val="18"/>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C96642A" w14:textId="77777777" w:rsidR="00CC1930" w:rsidRDefault="00CC1930" w:rsidP="00787695">
            <w:pPr>
              <w:pStyle w:val="TAC"/>
              <w:rPr>
                <w:szCs w:val="18"/>
                <w:lang w:val="en-US" w:eastAsia="en-GB"/>
              </w:rPr>
            </w:pPr>
            <w:r>
              <w:rPr>
                <w:szCs w:val="18"/>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08D4DB8" w14:textId="77777777" w:rsidR="00CC1930" w:rsidRDefault="00CC1930" w:rsidP="00787695">
            <w:pPr>
              <w:pStyle w:val="TAC"/>
              <w:rPr>
                <w:szCs w:val="18"/>
                <w:lang w:val="en-US" w:eastAsia="en-GB"/>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EB30A2" w14:textId="77777777" w:rsidR="00CC1930" w:rsidRDefault="00CC1930" w:rsidP="00787695">
            <w:pPr>
              <w:pStyle w:val="TAC"/>
              <w:rPr>
                <w:szCs w:val="18"/>
                <w:lang w:val="en-US" w:eastAsia="en-GB"/>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597D0" w14:textId="77777777" w:rsidR="00CC1930" w:rsidRDefault="00CC1930" w:rsidP="00787695">
            <w:pPr>
              <w:pStyle w:val="TAC"/>
              <w:rPr>
                <w:szCs w:val="18"/>
                <w:lang w:val="en-US" w:eastAsia="en-GB"/>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8DC726" w14:textId="77777777" w:rsidR="00CC1930" w:rsidRDefault="00CC1930" w:rsidP="00787695">
            <w:pPr>
              <w:pStyle w:val="TAC"/>
              <w:rPr>
                <w:szCs w:val="18"/>
                <w:lang w:val="en-US" w:eastAsia="en-GB"/>
              </w:rPr>
            </w:pPr>
            <w:r>
              <w:rPr>
                <w:rFonts w:cs="Arial"/>
                <w:szCs w:val="18"/>
                <w:lang w:val="en-US" w:eastAsia="zh-CN"/>
              </w:rPr>
              <w:t>20</w:t>
            </w:r>
            <w:r>
              <w:rPr>
                <w:rFonts w:cs="Arial"/>
                <w:szCs w:val="18"/>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0B1DECAD" w14:textId="77777777" w:rsidR="00CC1930" w:rsidRDefault="00CC1930" w:rsidP="00787695">
            <w:pPr>
              <w:pStyle w:val="TAC"/>
              <w:rPr>
                <w:szCs w:val="18"/>
                <w:lang w:val="en-US" w:eastAsia="zh-CN"/>
              </w:rPr>
            </w:pPr>
            <w:r>
              <w:rPr>
                <w:rFonts w:cs="Arial"/>
                <w:szCs w:val="18"/>
                <w:lang w:val="en-US" w:eastAsia="zh-CN"/>
              </w:rPr>
              <w:t>25</w:t>
            </w:r>
            <w:r>
              <w:rPr>
                <w:rFonts w:cs="Arial"/>
                <w:szCs w:val="18"/>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60D6398" w14:textId="77777777" w:rsidR="00CC1930" w:rsidRDefault="00CC1930" w:rsidP="00787695">
            <w:pPr>
              <w:pStyle w:val="TAC"/>
              <w:rPr>
                <w:szCs w:val="18"/>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AB28148" w14:textId="77777777" w:rsidR="00CC1930" w:rsidRDefault="00CC1930" w:rsidP="00787695">
            <w:pPr>
              <w:pStyle w:val="TAC"/>
              <w:rPr>
                <w:szCs w:val="18"/>
                <w:lang w:val="en-US" w:eastAsia="en-GB"/>
              </w:rPr>
            </w:pPr>
          </w:p>
        </w:tc>
        <w:tc>
          <w:tcPr>
            <w:tcW w:w="688" w:type="dxa"/>
            <w:gridSpan w:val="3"/>
            <w:tcBorders>
              <w:top w:val="single" w:sz="4" w:space="0" w:color="auto"/>
              <w:left w:val="single" w:sz="4" w:space="0" w:color="auto"/>
              <w:bottom w:val="single" w:sz="4" w:space="0" w:color="auto"/>
              <w:right w:val="single" w:sz="4" w:space="0" w:color="auto"/>
            </w:tcBorders>
          </w:tcPr>
          <w:p w14:paraId="4D167070" w14:textId="77777777" w:rsidR="00CC1930" w:rsidRDefault="00CC1930" w:rsidP="00787695">
            <w:pPr>
              <w:pStyle w:val="TAC"/>
              <w:rPr>
                <w:szCs w:val="18"/>
                <w:lang w:val="en-US" w:eastAsia="en-GB"/>
              </w:rPr>
            </w:pPr>
          </w:p>
        </w:tc>
        <w:tc>
          <w:tcPr>
            <w:tcW w:w="674" w:type="dxa"/>
            <w:gridSpan w:val="3"/>
            <w:tcBorders>
              <w:top w:val="single" w:sz="4" w:space="0" w:color="auto"/>
              <w:left w:val="single" w:sz="4" w:space="0" w:color="auto"/>
              <w:bottom w:val="single" w:sz="4" w:space="0" w:color="auto"/>
              <w:right w:val="single" w:sz="4" w:space="0" w:color="auto"/>
            </w:tcBorders>
          </w:tcPr>
          <w:p w14:paraId="70E444E3" w14:textId="77777777" w:rsidR="00CC1930" w:rsidRDefault="00CC1930" w:rsidP="00787695">
            <w:pPr>
              <w:pStyle w:val="TAC"/>
              <w:rPr>
                <w:szCs w:val="18"/>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0033AE42" w14:textId="77777777" w:rsidR="00CC1930" w:rsidRDefault="00CC1930" w:rsidP="00787695">
            <w:pPr>
              <w:pStyle w:val="TAC"/>
              <w:rPr>
                <w:szCs w:val="18"/>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9B0BBC5" w14:textId="77777777" w:rsidR="00CC1930" w:rsidRDefault="00CC1930" w:rsidP="00787695">
            <w:pPr>
              <w:pStyle w:val="TAC"/>
              <w:rPr>
                <w:szCs w:val="18"/>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C204B55" w14:textId="77777777" w:rsidR="00CC1930" w:rsidRDefault="00CC1930" w:rsidP="00787695">
            <w:pPr>
              <w:pStyle w:val="TAC"/>
              <w:rPr>
                <w:szCs w:val="18"/>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DF6F125" w14:textId="77777777" w:rsidR="00CC1930" w:rsidRDefault="00CC1930" w:rsidP="00787695">
            <w:pPr>
              <w:pStyle w:val="TAC"/>
              <w:rPr>
                <w:szCs w:val="18"/>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58DD641" w14:textId="77777777" w:rsidR="00CC1930" w:rsidRDefault="00CC1930" w:rsidP="00787695">
            <w:pPr>
              <w:keepNext/>
              <w:keepLines/>
              <w:spacing w:after="0"/>
              <w:jc w:val="center"/>
              <w:rPr>
                <w:rFonts w:ascii="Arial" w:eastAsia="SimSun" w:hAnsi="Arial"/>
                <w:sz w:val="18"/>
                <w:szCs w:val="18"/>
                <w:lang w:val="en-US" w:eastAsia="zh-CN"/>
              </w:rPr>
            </w:pPr>
          </w:p>
        </w:tc>
      </w:tr>
      <w:tr w:rsidR="00CC1930" w14:paraId="70B24C9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003C4B"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47160B2C"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CA_n48A-n71A </w:t>
            </w:r>
          </w:p>
        </w:tc>
        <w:tc>
          <w:tcPr>
            <w:tcW w:w="670" w:type="dxa"/>
            <w:tcBorders>
              <w:top w:val="single" w:sz="4" w:space="0" w:color="auto"/>
              <w:left w:val="single" w:sz="4" w:space="0" w:color="auto"/>
              <w:bottom w:val="single" w:sz="4" w:space="0" w:color="auto"/>
              <w:right w:val="single" w:sz="4" w:space="0" w:color="auto"/>
            </w:tcBorders>
          </w:tcPr>
          <w:p w14:paraId="33B76FA0" w14:textId="77777777" w:rsidR="00CC1930" w:rsidRPr="00A31DF6" w:rsidRDefault="00CC1930" w:rsidP="00787695">
            <w:pPr>
              <w:keepNext/>
              <w:keepLines/>
              <w:spacing w:after="0"/>
              <w:jc w:val="center"/>
              <w:rPr>
                <w:sz w:val="18"/>
                <w:szCs w:val="18"/>
                <w:lang w:val="en-US" w:eastAsia="zh-CN"/>
              </w:rPr>
            </w:pPr>
            <w:r w:rsidRPr="00A31DF6">
              <w:rPr>
                <w:rFonts w:ascii="Arial" w:hAnsi="Arial"/>
                <w:sz w:val="18"/>
                <w:szCs w:val="18"/>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1F422265"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72E4B4B"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60B447A"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94EDA0F"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1102DD8" w14:textId="77777777" w:rsidR="00CC1930" w:rsidRPr="00A31DF6" w:rsidRDefault="00CC1930" w:rsidP="00787695">
            <w:pPr>
              <w:keepNext/>
              <w:keepLines/>
              <w:spacing w:after="0"/>
              <w:jc w:val="center"/>
              <w:rPr>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BB7A61" w14:textId="77777777" w:rsidR="00CC1930" w:rsidRPr="00A31DF6" w:rsidRDefault="00CC1930" w:rsidP="00787695">
            <w:pPr>
              <w:keepNext/>
              <w:keepLines/>
              <w:spacing w:after="0"/>
              <w:jc w:val="center"/>
              <w:rPr>
                <w:sz w:val="18"/>
                <w:szCs w:val="18"/>
                <w:lang w:val="en-US" w:eastAsia="zh-CN"/>
              </w:rPr>
            </w:pPr>
            <w:r w:rsidRPr="00A31DF6">
              <w:rPr>
                <w:rFonts w:ascii="Arial" w:hAnsi="Arial"/>
                <w:sz w:val="18"/>
                <w:szCs w:val="18"/>
                <w:lang w:val="en-US" w:eastAsia="en-GB"/>
              </w:rPr>
              <w:t> 30</w:t>
            </w:r>
          </w:p>
        </w:tc>
        <w:tc>
          <w:tcPr>
            <w:tcW w:w="671" w:type="dxa"/>
            <w:gridSpan w:val="2"/>
            <w:tcBorders>
              <w:top w:val="single" w:sz="4" w:space="0" w:color="auto"/>
              <w:left w:val="single" w:sz="4" w:space="0" w:color="auto"/>
              <w:bottom w:val="single" w:sz="4" w:space="0" w:color="auto"/>
              <w:right w:val="single" w:sz="4" w:space="0" w:color="auto"/>
            </w:tcBorders>
          </w:tcPr>
          <w:p w14:paraId="3752BCF2"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40</w:t>
            </w:r>
          </w:p>
        </w:tc>
        <w:tc>
          <w:tcPr>
            <w:tcW w:w="671" w:type="dxa"/>
            <w:gridSpan w:val="3"/>
            <w:tcBorders>
              <w:top w:val="single" w:sz="4" w:space="0" w:color="auto"/>
              <w:left w:val="single" w:sz="4" w:space="0" w:color="auto"/>
              <w:bottom w:val="single" w:sz="4" w:space="0" w:color="auto"/>
              <w:right w:val="single" w:sz="4" w:space="0" w:color="auto"/>
            </w:tcBorders>
          </w:tcPr>
          <w:p w14:paraId="7C27645B"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50</w:t>
            </w:r>
            <w:r w:rsidRPr="00A31DF6">
              <w:rPr>
                <w:rFonts w:ascii="Arial" w:hAnsi="Arial"/>
                <w:sz w:val="18"/>
                <w:szCs w:val="18"/>
                <w:vertAlign w:val="superscript"/>
                <w:lang w:val="en-US" w:eastAsia="en-GB"/>
              </w:rPr>
              <w:t>1</w:t>
            </w:r>
          </w:p>
        </w:tc>
        <w:tc>
          <w:tcPr>
            <w:tcW w:w="671" w:type="dxa"/>
            <w:gridSpan w:val="3"/>
            <w:tcBorders>
              <w:top w:val="single" w:sz="4" w:space="0" w:color="auto"/>
              <w:left w:val="single" w:sz="4" w:space="0" w:color="auto"/>
              <w:bottom w:val="single" w:sz="4" w:space="0" w:color="auto"/>
              <w:right w:val="single" w:sz="4" w:space="0" w:color="auto"/>
            </w:tcBorders>
          </w:tcPr>
          <w:p w14:paraId="0E41EC1A"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60</w:t>
            </w:r>
            <w:r w:rsidRPr="00A31DF6">
              <w:rPr>
                <w:rFonts w:ascii="Arial" w:hAnsi="Arial"/>
                <w:sz w:val="18"/>
                <w:szCs w:val="18"/>
                <w:vertAlign w:val="superscript"/>
                <w:lang w:val="en-US" w:eastAsia="en-GB"/>
              </w:rPr>
              <w:t>1</w:t>
            </w:r>
          </w:p>
        </w:tc>
        <w:tc>
          <w:tcPr>
            <w:tcW w:w="671" w:type="dxa"/>
            <w:gridSpan w:val="3"/>
            <w:tcBorders>
              <w:top w:val="single" w:sz="4" w:space="0" w:color="auto"/>
              <w:left w:val="single" w:sz="4" w:space="0" w:color="auto"/>
              <w:bottom w:val="single" w:sz="4" w:space="0" w:color="auto"/>
              <w:right w:val="single" w:sz="4" w:space="0" w:color="auto"/>
            </w:tcBorders>
          </w:tcPr>
          <w:p w14:paraId="120B4A6F" w14:textId="77777777" w:rsidR="00CC1930" w:rsidRPr="00A31DF6" w:rsidRDefault="00CC1930" w:rsidP="00787695">
            <w:pPr>
              <w:keepNext/>
              <w:keepLines/>
              <w:spacing w:after="0"/>
              <w:jc w:val="center"/>
              <w:rPr>
                <w:rFonts w:eastAsia="Yu Mincho"/>
                <w:sz w:val="18"/>
                <w:szCs w:val="18"/>
              </w:rPr>
            </w:pPr>
            <w:r w:rsidRPr="00A31DF6">
              <w:rPr>
                <w:rFonts w:ascii="Arial" w:hAnsi="Arial"/>
                <w:sz w:val="18"/>
                <w:szCs w:val="18"/>
                <w:lang w:val="en-US" w:eastAsia="en-GB"/>
              </w:rPr>
              <w:t> 70</w:t>
            </w:r>
            <w:r w:rsidRPr="00A31DF6">
              <w:rPr>
                <w:rFonts w:ascii="Arial" w:hAnsi="Arial"/>
                <w:sz w:val="18"/>
                <w:szCs w:val="18"/>
                <w:vertAlign w:val="superscript"/>
                <w:lang w:val="en-US" w:eastAsia="en-GB"/>
              </w:rPr>
              <w:t>1</w:t>
            </w:r>
            <w:r w:rsidRPr="00A31DF6">
              <w:rPr>
                <w:rFonts w:ascii="Arial" w:hAnsi="Arial"/>
                <w:sz w:val="18"/>
                <w:szCs w:val="18"/>
                <w:lang w:val="en-US" w:eastAsia="en-GB"/>
              </w:rPr>
              <w:t> </w:t>
            </w:r>
          </w:p>
        </w:tc>
        <w:tc>
          <w:tcPr>
            <w:tcW w:w="671" w:type="dxa"/>
            <w:gridSpan w:val="3"/>
            <w:tcBorders>
              <w:top w:val="single" w:sz="4" w:space="0" w:color="auto"/>
              <w:left w:val="single" w:sz="4" w:space="0" w:color="auto"/>
              <w:bottom w:val="single" w:sz="4" w:space="0" w:color="auto"/>
              <w:right w:val="single" w:sz="4" w:space="0" w:color="auto"/>
            </w:tcBorders>
          </w:tcPr>
          <w:p w14:paraId="56334583"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80</w:t>
            </w:r>
            <w:r w:rsidRPr="00A31DF6">
              <w:rPr>
                <w:rFonts w:ascii="Arial" w:hAnsi="Arial"/>
                <w:sz w:val="18"/>
                <w:szCs w:val="18"/>
                <w:vertAlign w:val="superscript"/>
                <w:lang w:val="en-US" w:eastAsia="en-GB"/>
              </w:rPr>
              <w:t>1</w:t>
            </w:r>
          </w:p>
        </w:tc>
        <w:tc>
          <w:tcPr>
            <w:tcW w:w="679" w:type="dxa"/>
            <w:gridSpan w:val="2"/>
            <w:tcBorders>
              <w:top w:val="single" w:sz="4" w:space="0" w:color="auto"/>
              <w:left w:val="single" w:sz="4" w:space="0" w:color="auto"/>
              <w:bottom w:val="single" w:sz="4" w:space="0" w:color="auto"/>
              <w:right w:val="single" w:sz="4" w:space="0" w:color="auto"/>
            </w:tcBorders>
          </w:tcPr>
          <w:p w14:paraId="07FE8D7B" w14:textId="77777777" w:rsidR="00CC1930" w:rsidRPr="00A31DF6" w:rsidRDefault="00CC1930" w:rsidP="00787695">
            <w:pPr>
              <w:keepNext/>
              <w:keepLines/>
              <w:spacing w:after="0"/>
              <w:jc w:val="center"/>
              <w:rPr>
                <w:rFonts w:eastAsia="Yu Mincho"/>
                <w:sz w:val="18"/>
                <w:szCs w:val="18"/>
              </w:rPr>
            </w:pPr>
            <w:r w:rsidRPr="00A31DF6">
              <w:rPr>
                <w:rFonts w:ascii="Arial" w:hAnsi="Arial"/>
                <w:sz w:val="18"/>
                <w:szCs w:val="18"/>
                <w:lang w:val="en-US" w:eastAsia="en-GB"/>
              </w:rPr>
              <w:t>90</w:t>
            </w:r>
            <w:r w:rsidRPr="00A31DF6">
              <w:rPr>
                <w:rFonts w:ascii="Arial" w:hAnsi="Arial"/>
                <w:sz w:val="18"/>
                <w:szCs w:val="18"/>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4B8667D2" w14:textId="77777777" w:rsidR="00CC1930" w:rsidRPr="00A31DF6" w:rsidRDefault="00CC1930" w:rsidP="00787695">
            <w:pPr>
              <w:keepNext/>
              <w:keepLines/>
              <w:spacing w:after="0"/>
              <w:jc w:val="center"/>
              <w:rPr>
                <w:rFonts w:eastAsia="Yu Mincho"/>
                <w:sz w:val="18"/>
                <w:szCs w:val="18"/>
              </w:rPr>
            </w:pPr>
            <w:r w:rsidRPr="00A31DF6">
              <w:rPr>
                <w:rFonts w:ascii="Arial" w:hAnsi="Arial"/>
                <w:sz w:val="18"/>
                <w:szCs w:val="18"/>
                <w:lang w:val="en-US" w:eastAsia="en-GB"/>
              </w:rPr>
              <w:t>100</w:t>
            </w:r>
            <w:r w:rsidRPr="00A31DF6">
              <w:rPr>
                <w:rFonts w:ascii="Arial" w:hAnsi="Arial"/>
                <w:sz w:val="18"/>
                <w:szCs w:val="18"/>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E49CFB5" w14:textId="77777777" w:rsidR="00CC1930" w:rsidRPr="00A31DF6" w:rsidRDefault="00CC1930" w:rsidP="00787695">
            <w:pPr>
              <w:keepNext/>
              <w:keepLines/>
              <w:spacing w:after="0"/>
              <w:jc w:val="center"/>
              <w:rPr>
                <w:rFonts w:eastAsia="SimSun"/>
                <w:sz w:val="18"/>
                <w:szCs w:val="18"/>
                <w:lang w:eastAsia="zh-CN"/>
              </w:rPr>
            </w:pPr>
            <w:r w:rsidRPr="00A31DF6">
              <w:rPr>
                <w:rFonts w:ascii="Arial" w:eastAsia="SimSun" w:hAnsi="Arial"/>
                <w:sz w:val="18"/>
                <w:szCs w:val="18"/>
                <w:lang w:val="en-US" w:eastAsia="zh-CN"/>
              </w:rPr>
              <w:t>0</w:t>
            </w:r>
          </w:p>
        </w:tc>
      </w:tr>
      <w:tr w:rsidR="00CC1930" w14:paraId="19D46B3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0FDD3" w14:textId="77777777" w:rsidR="00CC1930" w:rsidRPr="00A31DF6" w:rsidRDefault="00CC1930" w:rsidP="00787695">
            <w:pPr>
              <w:keepNext/>
              <w:keepLines/>
              <w:spacing w:after="0"/>
              <w:jc w:val="center"/>
              <w:rPr>
                <w:sz w:val="18"/>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86275A" w14:textId="77777777" w:rsidR="00CC1930" w:rsidRPr="00A31DF6" w:rsidRDefault="00CC1930" w:rsidP="00787695">
            <w:pPr>
              <w:keepNext/>
              <w:keepLines/>
              <w:spacing w:after="0"/>
              <w:jc w:val="center"/>
              <w:rPr>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A054CD" w14:textId="77777777" w:rsidR="00CC1930" w:rsidRPr="00A31DF6" w:rsidRDefault="00CC1930" w:rsidP="00787695">
            <w:pPr>
              <w:keepNext/>
              <w:keepLines/>
              <w:spacing w:after="0"/>
              <w:jc w:val="center"/>
              <w:rPr>
                <w:sz w:val="18"/>
                <w:szCs w:val="18"/>
                <w:lang w:val="en-US" w:eastAsia="zh-CN"/>
              </w:rPr>
            </w:pPr>
            <w:r w:rsidRPr="00A31DF6">
              <w:rPr>
                <w:rFonts w:ascii="Arial" w:hAnsi="Arial"/>
                <w:sz w:val="18"/>
                <w:szCs w:val="18"/>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3E23AA4"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8F09226"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0239D49"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155DF6D"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6690D45" w14:textId="77777777" w:rsidR="00CC1930" w:rsidRPr="00A31DF6" w:rsidRDefault="00CC1930" w:rsidP="00787695">
            <w:pPr>
              <w:keepNext/>
              <w:keepLines/>
              <w:spacing w:after="0"/>
              <w:jc w:val="center"/>
              <w:rPr>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2F0482" w14:textId="77777777" w:rsidR="00CC1930" w:rsidRPr="00A31DF6" w:rsidRDefault="00CC1930" w:rsidP="00787695">
            <w:pPr>
              <w:keepNext/>
              <w:keepLines/>
              <w:spacing w:after="0"/>
              <w:jc w:val="center"/>
              <w:rPr>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CB883" w14:textId="77777777" w:rsidR="00CC1930" w:rsidRPr="00A31DF6" w:rsidRDefault="00CC1930" w:rsidP="00787695">
            <w:pPr>
              <w:keepNext/>
              <w:keepLines/>
              <w:spacing w:after="0"/>
              <w:jc w:val="center"/>
              <w:rPr>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CF1F6E" w14:textId="77777777" w:rsidR="00CC1930" w:rsidRPr="00A31DF6" w:rsidRDefault="00CC1930" w:rsidP="00787695">
            <w:pPr>
              <w:keepNext/>
              <w:keepLines/>
              <w:spacing w:after="0"/>
              <w:jc w:val="center"/>
              <w:rPr>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F58E64" w14:textId="77777777" w:rsidR="00CC1930" w:rsidRPr="00A31DF6" w:rsidRDefault="00CC1930" w:rsidP="00787695">
            <w:pPr>
              <w:keepNext/>
              <w:keepLines/>
              <w:spacing w:after="0"/>
              <w:jc w:val="center"/>
              <w:rPr>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44B21" w14:textId="77777777" w:rsidR="00CC1930" w:rsidRPr="00A31DF6" w:rsidRDefault="00CC1930" w:rsidP="00787695">
            <w:pPr>
              <w:keepNext/>
              <w:keepLines/>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A2D854" w14:textId="77777777" w:rsidR="00CC1930" w:rsidRPr="00A31DF6" w:rsidRDefault="00CC1930" w:rsidP="00787695">
            <w:pPr>
              <w:keepNext/>
              <w:keepLines/>
              <w:spacing w:after="0"/>
              <w:jc w:val="center"/>
              <w:rPr>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51CFDB" w14:textId="77777777" w:rsidR="00CC1930" w:rsidRPr="00A31DF6" w:rsidRDefault="00CC1930" w:rsidP="00787695">
            <w:pPr>
              <w:keepNext/>
              <w:keepLines/>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tcPr>
          <w:p w14:paraId="719FC704" w14:textId="77777777" w:rsidR="00CC1930" w:rsidRPr="00A31DF6" w:rsidRDefault="00CC1930" w:rsidP="00787695">
            <w:pPr>
              <w:keepNext/>
              <w:keepLines/>
              <w:spacing w:after="0"/>
              <w:jc w:val="center"/>
              <w:rPr>
                <w:rFonts w:eastAsia="Yu Mincho"/>
                <w:sz w:val="18"/>
                <w:szCs w:val="18"/>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9A2E914" w14:textId="77777777" w:rsidR="00CC1930" w:rsidRPr="00A31DF6" w:rsidRDefault="00CC1930" w:rsidP="00787695">
            <w:pPr>
              <w:keepNext/>
              <w:keepLines/>
              <w:spacing w:after="0"/>
              <w:jc w:val="center"/>
              <w:rPr>
                <w:sz w:val="18"/>
                <w:szCs w:val="18"/>
                <w:lang w:eastAsia="zh-CN"/>
              </w:rPr>
            </w:pPr>
          </w:p>
        </w:tc>
      </w:tr>
      <w:tr w:rsidR="00CC1930" w14:paraId="167E3CA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5224413"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14:paraId="0E9A42A1"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CA_n48A-n71A </w:t>
            </w:r>
          </w:p>
        </w:tc>
        <w:tc>
          <w:tcPr>
            <w:tcW w:w="670" w:type="dxa"/>
            <w:tcBorders>
              <w:top w:val="single" w:sz="4" w:space="0" w:color="auto"/>
              <w:left w:val="single" w:sz="4" w:space="0" w:color="auto"/>
              <w:bottom w:val="single" w:sz="4" w:space="0" w:color="auto"/>
              <w:right w:val="single" w:sz="4" w:space="0" w:color="auto"/>
            </w:tcBorders>
          </w:tcPr>
          <w:p w14:paraId="4EFAD708" w14:textId="77777777" w:rsidR="00CC1930" w:rsidRPr="00A31DF6" w:rsidRDefault="00CC1930" w:rsidP="00787695">
            <w:pPr>
              <w:keepNext/>
              <w:keepLines/>
              <w:spacing w:after="0"/>
              <w:jc w:val="center"/>
              <w:rPr>
                <w:sz w:val="18"/>
                <w:szCs w:val="18"/>
                <w:lang w:val="en-US" w:eastAsia="zh-CN"/>
              </w:rPr>
            </w:pPr>
            <w:r w:rsidRPr="00A31DF6">
              <w:rPr>
                <w:rFonts w:ascii="Arial" w:hAnsi="Arial"/>
                <w:sz w:val="18"/>
                <w:szCs w:val="18"/>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08181EC2"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060AB94"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7A321F6"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85AA201"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805A65B" w14:textId="77777777" w:rsidR="00CC1930" w:rsidRPr="00A31DF6" w:rsidRDefault="00CC1930" w:rsidP="00787695">
            <w:pPr>
              <w:keepNext/>
              <w:keepLines/>
              <w:spacing w:after="0"/>
              <w:jc w:val="center"/>
              <w:rPr>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CBA80F" w14:textId="77777777" w:rsidR="00CC1930" w:rsidRPr="00A31DF6" w:rsidRDefault="00CC1930" w:rsidP="00787695">
            <w:pPr>
              <w:keepNext/>
              <w:keepLines/>
              <w:spacing w:after="0"/>
              <w:jc w:val="center"/>
              <w:rPr>
                <w:sz w:val="18"/>
                <w:szCs w:val="18"/>
                <w:lang w:val="en-US" w:eastAsia="zh-CN"/>
              </w:rPr>
            </w:pPr>
            <w:r w:rsidRPr="00A31DF6">
              <w:rPr>
                <w:rFonts w:ascii="Arial" w:hAnsi="Arial"/>
                <w:sz w:val="18"/>
                <w:szCs w:val="18"/>
                <w:lang w:val="en-US" w:eastAsia="en-GB"/>
              </w:rPr>
              <w:t> 30</w:t>
            </w:r>
          </w:p>
        </w:tc>
        <w:tc>
          <w:tcPr>
            <w:tcW w:w="671" w:type="dxa"/>
            <w:gridSpan w:val="2"/>
            <w:tcBorders>
              <w:top w:val="single" w:sz="4" w:space="0" w:color="auto"/>
              <w:left w:val="single" w:sz="4" w:space="0" w:color="auto"/>
              <w:bottom w:val="single" w:sz="4" w:space="0" w:color="auto"/>
              <w:right w:val="single" w:sz="4" w:space="0" w:color="auto"/>
            </w:tcBorders>
          </w:tcPr>
          <w:p w14:paraId="3EFB075D"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40</w:t>
            </w:r>
          </w:p>
        </w:tc>
        <w:tc>
          <w:tcPr>
            <w:tcW w:w="671" w:type="dxa"/>
            <w:gridSpan w:val="3"/>
            <w:tcBorders>
              <w:top w:val="single" w:sz="4" w:space="0" w:color="auto"/>
              <w:left w:val="single" w:sz="4" w:space="0" w:color="auto"/>
              <w:bottom w:val="single" w:sz="4" w:space="0" w:color="auto"/>
              <w:right w:val="single" w:sz="4" w:space="0" w:color="auto"/>
            </w:tcBorders>
          </w:tcPr>
          <w:p w14:paraId="3F56524D"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50</w:t>
            </w:r>
            <w:r w:rsidRPr="00A31DF6">
              <w:rPr>
                <w:rFonts w:ascii="Arial" w:hAnsi="Arial"/>
                <w:sz w:val="18"/>
                <w:szCs w:val="18"/>
                <w:vertAlign w:val="superscript"/>
                <w:lang w:val="en-US" w:eastAsia="en-GB"/>
              </w:rPr>
              <w:t>1</w:t>
            </w:r>
          </w:p>
        </w:tc>
        <w:tc>
          <w:tcPr>
            <w:tcW w:w="671" w:type="dxa"/>
            <w:gridSpan w:val="3"/>
            <w:tcBorders>
              <w:top w:val="single" w:sz="4" w:space="0" w:color="auto"/>
              <w:left w:val="single" w:sz="4" w:space="0" w:color="auto"/>
              <w:bottom w:val="single" w:sz="4" w:space="0" w:color="auto"/>
              <w:right w:val="single" w:sz="4" w:space="0" w:color="auto"/>
            </w:tcBorders>
          </w:tcPr>
          <w:p w14:paraId="6DA033CE"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60</w:t>
            </w:r>
            <w:r w:rsidRPr="00A31DF6">
              <w:rPr>
                <w:rFonts w:ascii="Arial" w:hAnsi="Arial"/>
                <w:sz w:val="18"/>
                <w:szCs w:val="18"/>
                <w:vertAlign w:val="superscript"/>
                <w:lang w:val="en-US" w:eastAsia="en-GB"/>
              </w:rPr>
              <w:t>1</w:t>
            </w:r>
          </w:p>
        </w:tc>
        <w:tc>
          <w:tcPr>
            <w:tcW w:w="671" w:type="dxa"/>
            <w:gridSpan w:val="3"/>
            <w:tcBorders>
              <w:top w:val="single" w:sz="4" w:space="0" w:color="auto"/>
              <w:left w:val="single" w:sz="4" w:space="0" w:color="auto"/>
              <w:bottom w:val="single" w:sz="4" w:space="0" w:color="auto"/>
              <w:right w:val="single" w:sz="4" w:space="0" w:color="auto"/>
            </w:tcBorders>
          </w:tcPr>
          <w:p w14:paraId="35F04BE4" w14:textId="77777777" w:rsidR="00CC1930" w:rsidRPr="00A31DF6" w:rsidRDefault="00CC1930" w:rsidP="00787695">
            <w:pPr>
              <w:keepNext/>
              <w:keepLines/>
              <w:spacing w:after="0"/>
              <w:jc w:val="center"/>
              <w:rPr>
                <w:rFonts w:eastAsia="Yu Mincho"/>
                <w:sz w:val="18"/>
                <w:szCs w:val="18"/>
              </w:rPr>
            </w:pPr>
            <w:r w:rsidRPr="00A31DF6">
              <w:rPr>
                <w:rFonts w:ascii="Arial" w:hAnsi="Arial"/>
                <w:sz w:val="18"/>
                <w:szCs w:val="18"/>
                <w:lang w:val="en-US" w:eastAsia="en-GB"/>
              </w:rPr>
              <w:t> 70</w:t>
            </w:r>
            <w:r w:rsidRPr="00A31DF6">
              <w:rPr>
                <w:rFonts w:ascii="Arial" w:hAnsi="Arial"/>
                <w:sz w:val="18"/>
                <w:szCs w:val="18"/>
                <w:vertAlign w:val="superscript"/>
                <w:lang w:val="en-US" w:eastAsia="en-GB"/>
              </w:rPr>
              <w:t>1</w:t>
            </w:r>
            <w:r w:rsidRPr="00A31DF6">
              <w:rPr>
                <w:rFonts w:ascii="Arial" w:hAnsi="Arial"/>
                <w:sz w:val="18"/>
                <w:szCs w:val="18"/>
                <w:lang w:val="en-US" w:eastAsia="en-GB"/>
              </w:rPr>
              <w:t> </w:t>
            </w:r>
          </w:p>
        </w:tc>
        <w:tc>
          <w:tcPr>
            <w:tcW w:w="671" w:type="dxa"/>
            <w:gridSpan w:val="3"/>
            <w:tcBorders>
              <w:top w:val="single" w:sz="4" w:space="0" w:color="auto"/>
              <w:left w:val="single" w:sz="4" w:space="0" w:color="auto"/>
              <w:bottom w:val="single" w:sz="4" w:space="0" w:color="auto"/>
              <w:right w:val="single" w:sz="4" w:space="0" w:color="auto"/>
            </w:tcBorders>
          </w:tcPr>
          <w:p w14:paraId="5E9C2C96"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80</w:t>
            </w:r>
            <w:r w:rsidRPr="00A31DF6">
              <w:rPr>
                <w:rFonts w:ascii="Arial" w:hAnsi="Arial"/>
                <w:sz w:val="18"/>
                <w:szCs w:val="18"/>
                <w:vertAlign w:val="superscript"/>
                <w:lang w:val="en-US" w:eastAsia="en-GB"/>
              </w:rPr>
              <w:t>1</w:t>
            </w:r>
          </w:p>
        </w:tc>
        <w:tc>
          <w:tcPr>
            <w:tcW w:w="679" w:type="dxa"/>
            <w:gridSpan w:val="2"/>
            <w:tcBorders>
              <w:top w:val="single" w:sz="4" w:space="0" w:color="auto"/>
              <w:left w:val="single" w:sz="4" w:space="0" w:color="auto"/>
              <w:bottom w:val="single" w:sz="4" w:space="0" w:color="auto"/>
              <w:right w:val="single" w:sz="4" w:space="0" w:color="auto"/>
            </w:tcBorders>
          </w:tcPr>
          <w:p w14:paraId="286770A1" w14:textId="77777777" w:rsidR="00CC1930" w:rsidRPr="00A31DF6" w:rsidRDefault="00CC1930" w:rsidP="00787695">
            <w:pPr>
              <w:keepNext/>
              <w:keepLines/>
              <w:spacing w:after="0"/>
              <w:jc w:val="center"/>
              <w:rPr>
                <w:rFonts w:eastAsia="Yu Mincho"/>
                <w:sz w:val="18"/>
                <w:szCs w:val="18"/>
              </w:rPr>
            </w:pPr>
            <w:r w:rsidRPr="00A31DF6">
              <w:rPr>
                <w:rFonts w:ascii="Arial" w:hAnsi="Arial"/>
                <w:sz w:val="18"/>
                <w:szCs w:val="18"/>
                <w:lang w:val="en-US" w:eastAsia="en-GB"/>
              </w:rPr>
              <w:t>90</w:t>
            </w:r>
            <w:r w:rsidRPr="00A31DF6">
              <w:rPr>
                <w:rFonts w:ascii="Arial" w:hAnsi="Arial"/>
                <w:sz w:val="18"/>
                <w:szCs w:val="18"/>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235886D0" w14:textId="77777777" w:rsidR="00CC1930" w:rsidRPr="00A31DF6" w:rsidRDefault="00CC1930" w:rsidP="00787695">
            <w:pPr>
              <w:keepNext/>
              <w:keepLines/>
              <w:spacing w:after="0"/>
              <w:jc w:val="center"/>
              <w:rPr>
                <w:rFonts w:eastAsia="Yu Mincho"/>
                <w:sz w:val="18"/>
                <w:szCs w:val="18"/>
              </w:rPr>
            </w:pPr>
            <w:r w:rsidRPr="00A31DF6">
              <w:rPr>
                <w:rFonts w:ascii="Arial" w:hAnsi="Arial"/>
                <w:sz w:val="18"/>
                <w:szCs w:val="18"/>
                <w:lang w:val="en-US" w:eastAsia="en-GB"/>
              </w:rPr>
              <w:t>100</w:t>
            </w:r>
            <w:r w:rsidRPr="00A31DF6">
              <w:rPr>
                <w:rFonts w:ascii="Arial" w:hAnsi="Arial"/>
                <w:sz w:val="18"/>
                <w:szCs w:val="18"/>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1638A77E" w14:textId="77777777" w:rsidR="00CC1930" w:rsidRPr="00A31DF6" w:rsidRDefault="00CC1930" w:rsidP="00787695">
            <w:pPr>
              <w:keepNext/>
              <w:keepLines/>
              <w:spacing w:after="0"/>
              <w:jc w:val="center"/>
              <w:rPr>
                <w:rFonts w:eastAsia="SimSun"/>
                <w:sz w:val="18"/>
                <w:szCs w:val="18"/>
                <w:lang w:eastAsia="zh-CN"/>
              </w:rPr>
            </w:pPr>
            <w:r w:rsidRPr="00A31DF6">
              <w:rPr>
                <w:rFonts w:ascii="Arial" w:eastAsia="SimSun" w:hAnsi="Arial"/>
                <w:sz w:val="18"/>
                <w:szCs w:val="18"/>
                <w:lang w:val="en-US" w:eastAsia="zh-CN"/>
              </w:rPr>
              <w:t>0</w:t>
            </w:r>
          </w:p>
        </w:tc>
      </w:tr>
      <w:tr w:rsidR="00CC1930" w14:paraId="3FB7471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E9AF22" w14:textId="77777777" w:rsidR="00CC1930" w:rsidRPr="00A31DF6" w:rsidRDefault="00CC1930" w:rsidP="00787695">
            <w:pPr>
              <w:keepNext/>
              <w:keepLines/>
              <w:spacing w:after="0"/>
              <w:jc w:val="center"/>
              <w:rPr>
                <w:sz w:val="18"/>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F0645F" w14:textId="77777777" w:rsidR="00CC1930" w:rsidRPr="00A31DF6" w:rsidRDefault="00CC1930" w:rsidP="00787695">
            <w:pPr>
              <w:keepNext/>
              <w:keepLines/>
              <w:spacing w:after="0"/>
              <w:jc w:val="center"/>
              <w:rPr>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47731E" w14:textId="77777777" w:rsidR="00CC1930" w:rsidRPr="00A31DF6" w:rsidRDefault="00CC1930" w:rsidP="00787695">
            <w:pPr>
              <w:keepNext/>
              <w:keepLines/>
              <w:spacing w:after="0"/>
              <w:jc w:val="center"/>
              <w:rPr>
                <w:sz w:val="18"/>
                <w:szCs w:val="18"/>
                <w:lang w:val="en-US" w:eastAsia="zh-CN"/>
              </w:rPr>
            </w:pPr>
            <w:r w:rsidRPr="00A31DF6">
              <w:rPr>
                <w:rFonts w:ascii="Arial" w:hAnsi="Arial"/>
                <w:sz w:val="18"/>
                <w:szCs w:val="18"/>
                <w:lang w:val="en-US" w:eastAsia="en-GB"/>
              </w:rPr>
              <w:t>n71</w:t>
            </w:r>
          </w:p>
        </w:tc>
        <w:tc>
          <w:tcPr>
            <w:tcW w:w="8744" w:type="dxa"/>
            <w:gridSpan w:val="32"/>
            <w:tcBorders>
              <w:top w:val="single" w:sz="4" w:space="0" w:color="auto"/>
              <w:left w:val="single" w:sz="4" w:space="0" w:color="auto"/>
              <w:bottom w:val="single" w:sz="4" w:space="0" w:color="auto"/>
              <w:right w:val="single" w:sz="4" w:space="0" w:color="auto"/>
            </w:tcBorders>
            <w:vAlign w:val="bottom"/>
          </w:tcPr>
          <w:p w14:paraId="3318213D" w14:textId="77777777" w:rsidR="00CC1930" w:rsidRPr="00A31DF6" w:rsidRDefault="00CC1930" w:rsidP="00787695">
            <w:pPr>
              <w:keepNext/>
              <w:keepLines/>
              <w:spacing w:after="0"/>
              <w:jc w:val="center"/>
              <w:rPr>
                <w:rFonts w:eastAsia="Yu Mincho"/>
                <w:sz w:val="18"/>
                <w:szCs w:val="18"/>
              </w:rPr>
            </w:pPr>
            <w:r w:rsidRPr="00A31DF6">
              <w:rPr>
                <w:rFonts w:ascii="Arial" w:eastAsia="SimSun" w:hAnsi="Arial"/>
                <w:sz w:val="18"/>
                <w:szCs w:val="18"/>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FBFE4BF" w14:textId="77777777" w:rsidR="00CC1930" w:rsidRPr="00A31DF6" w:rsidRDefault="00CC1930" w:rsidP="00787695">
            <w:pPr>
              <w:keepNext/>
              <w:keepLines/>
              <w:spacing w:after="0"/>
              <w:jc w:val="center"/>
              <w:rPr>
                <w:sz w:val="18"/>
                <w:szCs w:val="18"/>
                <w:lang w:eastAsia="zh-CN"/>
              </w:rPr>
            </w:pPr>
          </w:p>
        </w:tc>
      </w:tr>
      <w:tr w:rsidR="00CC1930" w14:paraId="4141768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52EC658"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CA_n48(2A)-n71A</w:t>
            </w:r>
          </w:p>
        </w:tc>
        <w:tc>
          <w:tcPr>
            <w:tcW w:w="1380" w:type="dxa"/>
            <w:tcBorders>
              <w:top w:val="single" w:sz="4" w:space="0" w:color="auto"/>
              <w:left w:val="single" w:sz="4" w:space="0" w:color="auto"/>
              <w:bottom w:val="nil"/>
              <w:right w:val="single" w:sz="4" w:space="0" w:color="auto"/>
            </w:tcBorders>
            <w:shd w:val="clear" w:color="auto" w:fill="auto"/>
          </w:tcPr>
          <w:p w14:paraId="1E7C1662" w14:textId="77777777" w:rsidR="00CC1930" w:rsidRPr="00A31DF6" w:rsidRDefault="00CC1930" w:rsidP="00787695">
            <w:pPr>
              <w:keepNext/>
              <w:keepLines/>
              <w:spacing w:after="0"/>
              <w:jc w:val="center"/>
              <w:rPr>
                <w:sz w:val="18"/>
                <w:szCs w:val="18"/>
                <w:lang w:eastAsia="zh-CN"/>
              </w:rPr>
            </w:pPr>
            <w:r w:rsidRPr="00A31DF6">
              <w:rPr>
                <w:rFonts w:ascii="Arial" w:hAnsi="Arial"/>
                <w:sz w:val="18"/>
                <w:szCs w:val="18"/>
                <w:lang w:val="en-US" w:eastAsia="en-GB"/>
              </w:rPr>
              <w:t>CA_n48A-n71A </w:t>
            </w:r>
          </w:p>
        </w:tc>
        <w:tc>
          <w:tcPr>
            <w:tcW w:w="670" w:type="dxa"/>
            <w:tcBorders>
              <w:top w:val="single" w:sz="4" w:space="0" w:color="auto"/>
              <w:left w:val="single" w:sz="4" w:space="0" w:color="auto"/>
              <w:bottom w:val="single" w:sz="4" w:space="0" w:color="auto"/>
              <w:right w:val="single" w:sz="4" w:space="0" w:color="auto"/>
            </w:tcBorders>
          </w:tcPr>
          <w:p w14:paraId="19735D2F" w14:textId="77777777" w:rsidR="00CC1930" w:rsidRPr="00A31DF6" w:rsidRDefault="00CC1930" w:rsidP="00787695">
            <w:pPr>
              <w:keepNext/>
              <w:keepLines/>
              <w:spacing w:after="0"/>
              <w:jc w:val="center"/>
              <w:rPr>
                <w:sz w:val="18"/>
                <w:szCs w:val="18"/>
                <w:lang w:val="en-US" w:eastAsia="zh-CN"/>
              </w:rPr>
            </w:pPr>
            <w:r w:rsidRPr="00A31DF6">
              <w:rPr>
                <w:rFonts w:ascii="Arial" w:hAnsi="Arial"/>
                <w:sz w:val="18"/>
                <w:szCs w:val="18"/>
                <w:lang w:val="en-US" w:eastAsia="en-GB"/>
              </w:rPr>
              <w:t>n48</w:t>
            </w:r>
          </w:p>
        </w:tc>
        <w:tc>
          <w:tcPr>
            <w:tcW w:w="8744" w:type="dxa"/>
            <w:gridSpan w:val="32"/>
            <w:tcBorders>
              <w:top w:val="single" w:sz="4" w:space="0" w:color="auto"/>
              <w:left w:val="single" w:sz="4" w:space="0" w:color="auto"/>
              <w:bottom w:val="single" w:sz="4" w:space="0" w:color="auto"/>
              <w:right w:val="single" w:sz="4" w:space="0" w:color="auto"/>
            </w:tcBorders>
            <w:vAlign w:val="bottom"/>
          </w:tcPr>
          <w:p w14:paraId="79CA94A9" w14:textId="77777777" w:rsidR="00CC1930" w:rsidRPr="00A31DF6" w:rsidRDefault="00CC1930" w:rsidP="00787695">
            <w:pPr>
              <w:keepNext/>
              <w:keepLines/>
              <w:spacing w:after="0"/>
              <w:jc w:val="center"/>
              <w:rPr>
                <w:rFonts w:eastAsia="Yu Mincho"/>
                <w:sz w:val="18"/>
                <w:szCs w:val="18"/>
              </w:rPr>
            </w:pPr>
            <w:r w:rsidRPr="00A31DF6">
              <w:rPr>
                <w:rFonts w:ascii="Arial" w:eastAsia="SimSun" w:hAnsi="Arial"/>
                <w:sz w:val="18"/>
                <w:szCs w:val="18"/>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BB60743" w14:textId="77777777" w:rsidR="00CC1930" w:rsidRPr="00A31DF6" w:rsidRDefault="00CC1930" w:rsidP="00787695">
            <w:pPr>
              <w:keepNext/>
              <w:keepLines/>
              <w:spacing w:after="0"/>
              <w:jc w:val="center"/>
              <w:rPr>
                <w:rFonts w:eastAsia="SimSun"/>
                <w:sz w:val="18"/>
                <w:szCs w:val="18"/>
                <w:lang w:eastAsia="zh-CN"/>
              </w:rPr>
            </w:pPr>
            <w:r w:rsidRPr="00A31DF6">
              <w:rPr>
                <w:rFonts w:ascii="Arial" w:eastAsia="SimSun" w:hAnsi="Arial"/>
                <w:sz w:val="18"/>
                <w:szCs w:val="18"/>
                <w:lang w:val="en-US" w:eastAsia="zh-CN"/>
              </w:rPr>
              <w:t>0</w:t>
            </w:r>
          </w:p>
        </w:tc>
      </w:tr>
      <w:tr w:rsidR="00CC1930" w14:paraId="38066D7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76CBCCA"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933725"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B77543" w14:textId="77777777" w:rsidR="00CC1930" w:rsidRDefault="00CC1930" w:rsidP="00787695">
            <w:pPr>
              <w:pStyle w:val="TAC"/>
              <w:rPr>
                <w:szCs w:val="18"/>
                <w:lang w:val="en-US" w:eastAsia="zh-CN"/>
              </w:rPr>
            </w:pPr>
            <w:r w:rsidRPr="00A31DF6">
              <w:rPr>
                <w:szCs w:val="18"/>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41A57B2" w14:textId="77777777" w:rsidR="00CC1930" w:rsidRDefault="00CC1930" w:rsidP="00787695">
            <w:pPr>
              <w:pStyle w:val="TAC"/>
              <w:rPr>
                <w:szCs w:val="18"/>
                <w:lang w:eastAsia="zh-CN"/>
              </w:rPr>
            </w:pPr>
            <w:r w:rsidRPr="00A31DF6">
              <w:rPr>
                <w:szCs w:val="18"/>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1A2FEA9" w14:textId="77777777" w:rsidR="00CC1930" w:rsidRDefault="00CC1930" w:rsidP="00787695">
            <w:pPr>
              <w:pStyle w:val="TAC"/>
              <w:rPr>
                <w:szCs w:val="18"/>
                <w:lang w:eastAsia="zh-CN"/>
              </w:rPr>
            </w:pPr>
            <w:r w:rsidRPr="00A31DF6">
              <w:rPr>
                <w:szCs w:val="18"/>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5107FAB" w14:textId="77777777" w:rsidR="00CC1930" w:rsidRDefault="00CC1930" w:rsidP="00787695">
            <w:pPr>
              <w:pStyle w:val="TAC"/>
              <w:rPr>
                <w:szCs w:val="18"/>
                <w:lang w:eastAsia="zh-CN"/>
              </w:rPr>
            </w:pPr>
            <w:r w:rsidRPr="00A31DF6">
              <w:rPr>
                <w:szCs w:val="18"/>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4FEC101" w14:textId="77777777" w:rsidR="00CC1930" w:rsidRDefault="00CC1930" w:rsidP="00787695">
            <w:pPr>
              <w:pStyle w:val="TAC"/>
              <w:rPr>
                <w:szCs w:val="18"/>
                <w:lang w:eastAsia="zh-CN"/>
              </w:rPr>
            </w:pPr>
            <w:r w:rsidRPr="00A31DF6">
              <w:rPr>
                <w:szCs w:val="18"/>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3EFCD6"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765D6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EB2DF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4E1605"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FA2B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3468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B6DFC0"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28FB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3FED1F"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07873FC" w14:textId="77777777" w:rsidR="00CC1930" w:rsidRDefault="00CC1930" w:rsidP="00787695">
            <w:pPr>
              <w:pStyle w:val="TAC"/>
              <w:rPr>
                <w:szCs w:val="18"/>
                <w:lang w:eastAsia="zh-CN"/>
              </w:rPr>
            </w:pPr>
          </w:p>
        </w:tc>
      </w:tr>
      <w:tr w:rsidR="00CC1930" w14:paraId="7C87827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1CBFC" w14:textId="77777777" w:rsidR="00CC1930" w:rsidRDefault="00CC1930" w:rsidP="00787695">
            <w:pPr>
              <w:pStyle w:val="TAC"/>
              <w:rPr>
                <w:szCs w:val="18"/>
                <w:lang w:eastAsia="zh-CN"/>
              </w:rPr>
            </w:pPr>
            <w:r w:rsidRPr="00A31DF6">
              <w:rPr>
                <w:szCs w:val="18"/>
                <w:lang w:val="en-US" w:eastAsia="en-GB"/>
              </w:rPr>
              <w:t>CA_n48(2A)-n71A(2A)</w:t>
            </w:r>
          </w:p>
        </w:tc>
        <w:tc>
          <w:tcPr>
            <w:tcW w:w="1380" w:type="dxa"/>
            <w:tcBorders>
              <w:top w:val="single" w:sz="4" w:space="0" w:color="auto"/>
              <w:left w:val="single" w:sz="4" w:space="0" w:color="auto"/>
              <w:bottom w:val="nil"/>
              <w:right w:val="single" w:sz="4" w:space="0" w:color="auto"/>
            </w:tcBorders>
            <w:shd w:val="clear" w:color="auto" w:fill="auto"/>
          </w:tcPr>
          <w:p w14:paraId="7F1B825F" w14:textId="77777777" w:rsidR="00CC1930" w:rsidRDefault="00CC1930" w:rsidP="00787695">
            <w:pPr>
              <w:pStyle w:val="TAC"/>
              <w:rPr>
                <w:szCs w:val="18"/>
                <w:lang w:eastAsia="zh-CN"/>
              </w:rPr>
            </w:pPr>
            <w:r w:rsidRPr="00A31DF6">
              <w:rPr>
                <w:szCs w:val="18"/>
                <w:lang w:val="en-US" w:eastAsia="en-GB"/>
              </w:rPr>
              <w:t>CA_n48A-n71A </w:t>
            </w:r>
          </w:p>
        </w:tc>
        <w:tc>
          <w:tcPr>
            <w:tcW w:w="670" w:type="dxa"/>
            <w:tcBorders>
              <w:top w:val="single" w:sz="4" w:space="0" w:color="auto"/>
              <w:left w:val="single" w:sz="4" w:space="0" w:color="auto"/>
              <w:bottom w:val="single" w:sz="4" w:space="0" w:color="auto"/>
              <w:right w:val="single" w:sz="4" w:space="0" w:color="auto"/>
            </w:tcBorders>
          </w:tcPr>
          <w:p w14:paraId="5D657211" w14:textId="77777777" w:rsidR="00CC1930" w:rsidRDefault="00CC1930" w:rsidP="00787695">
            <w:pPr>
              <w:pStyle w:val="TAC"/>
              <w:rPr>
                <w:szCs w:val="18"/>
                <w:lang w:val="en-US" w:eastAsia="zh-CN"/>
              </w:rPr>
            </w:pPr>
            <w:r w:rsidRPr="00A31DF6">
              <w:rPr>
                <w:szCs w:val="18"/>
                <w:lang w:val="en-US" w:eastAsia="en-GB"/>
              </w:rPr>
              <w:t>n48</w:t>
            </w:r>
          </w:p>
        </w:tc>
        <w:tc>
          <w:tcPr>
            <w:tcW w:w="8744" w:type="dxa"/>
            <w:gridSpan w:val="32"/>
            <w:tcBorders>
              <w:top w:val="single" w:sz="4" w:space="0" w:color="auto"/>
              <w:left w:val="single" w:sz="4" w:space="0" w:color="auto"/>
              <w:bottom w:val="single" w:sz="4" w:space="0" w:color="auto"/>
              <w:right w:val="single" w:sz="4" w:space="0" w:color="auto"/>
            </w:tcBorders>
          </w:tcPr>
          <w:p w14:paraId="17D5E440" w14:textId="77777777" w:rsidR="00CC1930" w:rsidRDefault="00CC1930" w:rsidP="00787695">
            <w:pPr>
              <w:pStyle w:val="TAC"/>
              <w:rPr>
                <w:rFonts w:eastAsia="Yu Mincho"/>
                <w:szCs w:val="18"/>
              </w:rPr>
            </w:pPr>
            <w:r w:rsidRPr="00A31DF6">
              <w:rPr>
                <w:rFonts w:eastAsia="SimSun"/>
                <w:szCs w:val="18"/>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3A21836" w14:textId="77777777" w:rsidR="00CC1930" w:rsidRDefault="00CC1930" w:rsidP="00787695">
            <w:pPr>
              <w:pStyle w:val="TAC"/>
              <w:rPr>
                <w:szCs w:val="18"/>
                <w:lang w:eastAsia="zh-CN"/>
              </w:rPr>
            </w:pPr>
            <w:r w:rsidRPr="00A31DF6">
              <w:rPr>
                <w:szCs w:val="18"/>
                <w:lang w:val="en-US" w:eastAsia="zh-CN"/>
              </w:rPr>
              <w:t>0</w:t>
            </w:r>
          </w:p>
        </w:tc>
      </w:tr>
      <w:tr w:rsidR="00CC1930" w14:paraId="5138BD2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5A6026C"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B7E3BD"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A8C944" w14:textId="77777777" w:rsidR="00CC1930" w:rsidRDefault="00CC1930" w:rsidP="00787695">
            <w:pPr>
              <w:pStyle w:val="TAC"/>
              <w:rPr>
                <w:szCs w:val="18"/>
                <w:lang w:val="en-US" w:eastAsia="zh-CN"/>
              </w:rPr>
            </w:pPr>
            <w:r w:rsidRPr="00A31DF6">
              <w:rPr>
                <w:szCs w:val="18"/>
                <w:lang w:val="en-US" w:eastAsia="en-GB"/>
              </w:rPr>
              <w:t>n71</w:t>
            </w:r>
          </w:p>
        </w:tc>
        <w:tc>
          <w:tcPr>
            <w:tcW w:w="8744" w:type="dxa"/>
            <w:gridSpan w:val="32"/>
            <w:tcBorders>
              <w:top w:val="single" w:sz="4" w:space="0" w:color="auto"/>
              <w:left w:val="single" w:sz="4" w:space="0" w:color="auto"/>
              <w:bottom w:val="single" w:sz="4" w:space="0" w:color="auto"/>
              <w:right w:val="single" w:sz="4" w:space="0" w:color="auto"/>
            </w:tcBorders>
          </w:tcPr>
          <w:p w14:paraId="273DF612" w14:textId="77777777" w:rsidR="00CC1930" w:rsidRDefault="00CC1930" w:rsidP="00787695">
            <w:pPr>
              <w:pStyle w:val="TAC"/>
              <w:rPr>
                <w:rFonts w:eastAsia="Yu Mincho"/>
                <w:szCs w:val="18"/>
              </w:rPr>
            </w:pPr>
            <w:r w:rsidRPr="00A31DF6">
              <w:rPr>
                <w:rFonts w:eastAsia="SimSun"/>
                <w:szCs w:val="18"/>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15C524" w14:textId="77777777" w:rsidR="00CC1930" w:rsidRDefault="00CC1930" w:rsidP="00787695">
            <w:pPr>
              <w:pStyle w:val="TAC"/>
              <w:rPr>
                <w:szCs w:val="18"/>
                <w:lang w:eastAsia="zh-CN"/>
              </w:rPr>
            </w:pPr>
          </w:p>
        </w:tc>
      </w:tr>
      <w:tr w:rsidR="00CC1930" w14:paraId="5A247F7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8BE9C61" w14:textId="77777777" w:rsidR="00CC1930" w:rsidRDefault="00CC1930" w:rsidP="00787695">
            <w:pPr>
              <w:pStyle w:val="TAC"/>
              <w:rPr>
                <w:szCs w:val="18"/>
                <w:lang w:eastAsia="zh-CN"/>
              </w:rPr>
            </w:pPr>
            <w:r w:rsidRPr="00A31DF6">
              <w:rPr>
                <w:szCs w:val="18"/>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1381E2B9" w14:textId="77777777" w:rsidR="00CC1930" w:rsidRDefault="00CC1930" w:rsidP="00787695">
            <w:pPr>
              <w:pStyle w:val="TAC"/>
              <w:rPr>
                <w:szCs w:val="18"/>
                <w:lang w:eastAsia="zh-CN"/>
              </w:rPr>
            </w:pPr>
            <w:r w:rsidRPr="00A31DF6">
              <w:rPr>
                <w:szCs w:val="18"/>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78E3907F" w14:textId="77777777" w:rsidR="00CC1930" w:rsidRDefault="00CC1930" w:rsidP="00787695">
            <w:pPr>
              <w:pStyle w:val="TAC"/>
              <w:rPr>
                <w:szCs w:val="18"/>
                <w:lang w:val="en-US" w:eastAsia="zh-CN"/>
              </w:rPr>
            </w:pPr>
            <w:r w:rsidRPr="00A31DF6">
              <w:rPr>
                <w:szCs w:val="18"/>
                <w:lang w:val="en-US" w:eastAsia="en-GB"/>
              </w:rPr>
              <w:t>n48</w:t>
            </w:r>
          </w:p>
        </w:tc>
        <w:tc>
          <w:tcPr>
            <w:tcW w:w="8744" w:type="dxa"/>
            <w:gridSpan w:val="32"/>
            <w:tcBorders>
              <w:top w:val="single" w:sz="4" w:space="0" w:color="auto"/>
              <w:left w:val="single" w:sz="4" w:space="0" w:color="auto"/>
              <w:bottom w:val="single" w:sz="4" w:space="0" w:color="auto"/>
              <w:right w:val="single" w:sz="4" w:space="0" w:color="auto"/>
            </w:tcBorders>
          </w:tcPr>
          <w:p w14:paraId="4D2B484E" w14:textId="77777777" w:rsidR="00CC1930" w:rsidRDefault="00CC1930" w:rsidP="00787695">
            <w:pPr>
              <w:pStyle w:val="TAC"/>
              <w:rPr>
                <w:rFonts w:eastAsia="Yu Mincho"/>
                <w:szCs w:val="18"/>
              </w:rPr>
            </w:pPr>
            <w:r w:rsidRPr="00A31DF6">
              <w:rPr>
                <w:szCs w:val="18"/>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1081AF08" w14:textId="77777777" w:rsidR="00CC1930" w:rsidRDefault="00CC1930" w:rsidP="00787695">
            <w:pPr>
              <w:pStyle w:val="TAC"/>
              <w:rPr>
                <w:szCs w:val="18"/>
                <w:lang w:eastAsia="zh-CN"/>
              </w:rPr>
            </w:pPr>
            <w:r w:rsidRPr="00A31DF6">
              <w:rPr>
                <w:szCs w:val="18"/>
                <w:lang w:val="en-US" w:eastAsia="zh-CN"/>
              </w:rPr>
              <w:t>0</w:t>
            </w:r>
          </w:p>
        </w:tc>
      </w:tr>
      <w:tr w:rsidR="00CC1930" w14:paraId="11789F3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53A4BCC"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AB5F6"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A38AF0" w14:textId="77777777" w:rsidR="00CC1930" w:rsidRDefault="00CC1930" w:rsidP="00787695">
            <w:pPr>
              <w:pStyle w:val="TAC"/>
              <w:rPr>
                <w:szCs w:val="18"/>
                <w:lang w:val="en-US" w:eastAsia="zh-CN"/>
              </w:rPr>
            </w:pPr>
            <w:r w:rsidRPr="00A31DF6">
              <w:rPr>
                <w:szCs w:val="18"/>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B15FA99" w14:textId="77777777" w:rsidR="00CC1930" w:rsidRDefault="00CC1930" w:rsidP="00787695">
            <w:pPr>
              <w:pStyle w:val="TAC"/>
              <w:rPr>
                <w:szCs w:val="18"/>
                <w:lang w:eastAsia="zh-CN"/>
              </w:rPr>
            </w:pPr>
            <w:r w:rsidRPr="00A31DF6">
              <w:rPr>
                <w:szCs w:val="18"/>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53B7827" w14:textId="77777777" w:rsidR="00CC1930" w:rsidRDefault="00CC1930" w:rsidP="00787695">
            <w:pPr>
              <w:pStyle w:val="TAC"/>
              <w:rPr>
                <w:szCs w:val="18"/>
                <w:lang w:eastAsia="zh-CN"/>
              </w:rPr>
            </w:pPr>
            <w:r w:rsidRPr="00A31DF6">
              <w:rPr>
                <w:szCs w:val="18"/>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57D4F54" w14:textId="77777777" w:rsidR="00CC1930" w:rsidRDefault="00CC1930" w:rsidP="00787695">
            <w:pPr>
              <w:pStyle w:val="TAC"/>
              <w:rPr>
                <w:szCs w:val="18"/>
                <w:lang w:eastAsia="zh-CN"/>
              </w:rPr>
            </w:pPr>
            <w:r w:rsidRPr="00A31DF6">
              <w:rPr>
                <w:szCs w:val="18"/>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3591738" w14:textId="77777777" w:rsidR="00CC1930" w:rsidRDefault="00CC1930" w:rsidP="00787695">
            <w:pPr>
              <w:pStyle w:val="TAC"/>
              <w:rPr>
                <w:szCs w:val="18"/>
                <w:lang w:eastAsia="zh-CN"/>
              </w:rPr>
            </w:pPr>
            <w:r w:rsidRPr="00A31DF6">
              <w:rPr>
                <w:szCs w:val="18"/>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BDC80AF"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17C09"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0438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B7F3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C2D7B"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9B2F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042537"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14AD9C"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55129C"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B7DBCF" w14:textId="77777777" w:rsidR="00CC1930" w:rsidRDefault="00CC1930" w:rsidP="00787695">
            <w:pPr>
              <w:pStyle w:val="TAC"/>
              <w:rPr>
                <w:szCs w:val="18"/>
                <w:lang w:eastAsia="zh-CN"/>
              </w:rPr>
            </w:pPr>
          </w:p>
        </w:tc>
      </w:tr>
      <w:tr w:rsidR="00CC1930" w14:paraId="0AC28F7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B7FF28A" w14:textId="77777777" w:rsidR="00CC1930" w:rsidRDefault="00CC1930" w:rsidP="00787695">
            <w:pPr>
              <w:pStyle w:val="TAC"/>
              <w:rPr>
                <w:szCs w:val="18"/>
                <w:lang w:eastAsia="zh-CN"/>
              </w:rPr>
            </w:pPr>
            <w:r w:rsidRPr="00A31DF6">
              <w:rPr>
                <w:szCs w:val="18"/>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56888CDF" w14:textId="77777777" w:rsidR="00CC1930" w:rsidRDefault="00CC1930" w:rsidP="00787695">
            <w:pPr>
              <w:pStyle w:val="TAC"/>
              <w:rPr>
                <w:szCs w:val="18"/>
                <w:lang w:eastAsia="zh-CN"/>
              </w:rPr>
            </w:pPr>
            <w:r w:rsidRPr="00A31DF6">
              <w:rPr>
                <w:szCs w:val="18"/>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F9120B3" w14:textId="77777777" w:rsidR="00CC1930" w:rsidRDefault="00CC1930" w:rsidP="00787695">
            <w:pPr>
              <w:pStyle w:val="TAC"/>
              <w:rPr>
                <w:szCs w:val="18"/>
                <w:lang w:val="en-US" w:eastAsia="zh-CN"/>
              </w:rPr>
            </w:pPr>
            <w:r w:rsidRPr="00A31DF6">
              <w:rPr>
                <w:szCs w:val="18"/>
                <w:lang w:val="en-US" w:eastAsia="en-GB"/>
              </w:rPr>
              <w:t>n48</w:t>
            </w:r>
          </w:p>
        </w:tc>
        <w:tc>
          <w:tcPr>
            <w:tcW w:w="8744" w:type="dxa"/>
            <w:gridSpan w:val="32"/>
            <w:tcBorders>
              <w:top w:val="single" w:sz="4" w:space="0" w:color="auto"/>
              <w:left w:val="single" w:sz="4" w:space="0" w:color="auto"/>
              <w:bottom w:val="single" w:sz="4" w:space="0" w:color="auto"/>
              <w:right w:val="single" w:sz="4" w:space="0" w:color="auto"/>
            </w:tcBorders>
          </w:tcPr>
          <w:p w14:paraId="0DA05D21" w14:textId="77777777" w:rsidR="00CC1930" w:rsidRDefault="00CC1930" w:rsidP="00787695">
            <w:pPr>
              <w:pStyle w:val="TAC"/>
              <w:rPr>
                <w:rFonts w:eastAsia="Yu Mincho"/>
                <w:szCs w:val="18"/>
              </w:rPr>
            </w:pPr>
            <w:r w:rsidRPr="00A31DF6">
              <w:rPr>
                <w:szCs w:val="18"/>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217641" w14:textId="77777777" w:rsidR="00CC1930" w:rsidRDefault="00CC1930" w:rsidP="00787695">
            <w:pPr>
              <w:pStyle w:val="TAC"/>
              <w:rPr>
                <w:szCs w:val="18"/>
                <w:lang w:eastAsia="zh-CN"/>
              </w:rPr>
            </w:pPr>
            <w:r w:rsidRPr="00A31DF6">
              <w:rPr>
                <w:szCs w:val="18"/>
                <w:lang w:val="en-US" w:eastAsia="zh-CN"/>
              </w:rPr>
              <w:t>0</w:t>
            </w:r>
          </w:p>
        </w:tc>
      </w:tr>
      <w:tr w:rsidR="00CC1930" w14:paraId="2532527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50627EF"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6F103"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C8DD3A" w14:textId="77777777" w:rsidR="00CC1930" w:rsidRDefault="00CC1930" w:rsidP="00787695">
            <w:pPr>
              <w:pStyle w:val="TAC"/>
              <w:rPr>
                <w:szCs w:val="18"/>
                <w:lang w:val="en-US" w:eastAsia="zh-CN"/>
              </w:rPr>
            </w:pPr>
            <w:r w:rsidRPr="00A31DF6">
              <w:rPr>
                <w:szCs w:val="18"/>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ADBCB71" w14:textId="77777777" w:rsidR="00CC1930" w:rsidRDefault="00CC1930" w:rsidP="00787695">
            <w:pPr>
              <w:pStyle w:val="TAC"/>
              <w:rPr>
                <w:szCs w:val="18"/>
                <w:lang w:eastAsia="zh-CN"/>
              </w:rPr>
            </w:pPr>
            <w:r w:rsidRPr="00A31DF6">
              <w:rPr>
                <w:szCs w:val="18"/>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D1891EF" w14:textId="77777777" w:rsidR="00CC1930" w:rsidRDefault="00CC1930" w:rsidP="00787695">
            <w:pPr>
              <w:pStyle w:val="TAC"/>
              <w:rPr>
                <w:szCs w:val="18"/>
                <w:lang w:eastAsia="zh-CN"/>
              </w:rPr>
            </w:pPr>
            <w:r w:rsidRPr="00A31DF6">
              <w:rPr>
                <w:szCs w:val="18"/>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2A33640" w14:textId="77777777" w:rsidR="00CC1930" w:rsidRDefault="00CC1930" w:rsidP="00787695">
            <w:pPr>
              <w:pStyle w:val="TAC"/>
              <w:rPr>
                <w:szCs w:val="18"/>
                <w:lang w:eastAsia="zh-CN"/>
              </w:rPr>
            </w:pPr>
            <w:r w:rsidRPr="00A31DF6">
              <w:rPr>
                <w:szCs w:val="18"/>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A64E01C" w14:textId="77777777" w:rsidR="00CC1930" w:rsidRDefault="00CC1930" w:rsidP="00787695">
            <w:pPr>
              <w:pStyle w:val="TAC"/>
              <w:rPr>
                <w:szCs w:val="18"/>
                <w:lang w:eastAsia="zh-CN"/>
              </w:rPr>
            </w:pPr>
            <w:r w:rsidRPr="00A31DF6">
              <w:rPr>
                <w:szCs w:val="18"/>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AF6681F"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51E7D"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6F883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C9618D"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02136"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F6D6E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A038C8"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AF4611"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1FEC37"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B5E580" w14:textId="77777777" w:rsidR="00CC1930" w:rsidRDefault="00CC1930" w:rsidP="00787695">
            <w:pPr>
              <w:pStyle w:val="TAC"/>
              <w:rPr>
                <w:szCs w:val="18"/>
                <w:lang w:eastAsia="zh-CN"/>
              </w:rPr>
            </w:pPr>
          </w:p>
        </w:tc>
      </w:tr>
      <w:tr w:rsidR="00CC1930" w14:paraId="4AB1853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69184F5" w14:textId="77777777" w:rsidR="00CC1930" w:rsidRDefault="00CC1930" w:rsidP="00787695">
            <w:pPr>
              <w:pStyle w:val="TAC"/>
              <w:rPr>
                <w:szCs w:val="18"/>
                <w:lang w:eastAsia="zh-CN"/>
              </w:rPr>
            </w:pPr>
            <w:r w:rsidRPr="00A31DF6">
              <w:rPr>
                <w:szCs w:val="18"/>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67A65E8D" w14:textId="77777777" w:rsidR="00CC1930" w:rsidRDefault="00CC1930" w:rsidP="00787695">
            <w:pPr>
              <w:pStyle w:val="TAC"/>
              <w:rPr>
                <w:szCs w:val="18"/>
                <w:lang w:eastAsia="zh-CN"/>
              </w:rPr>
            </w:pPr>
            <w:r w:rsidRPr="00A31DF6">
              <w:rPr>
                <w:szCs w:val="18"/>
                <w:lang w:val="en-US" w:eastAsia="en-GB"/>
              </w:rPr>
              <w:t>CA_n48A-n71A </w:t>
            </w:r>
          </w:p>
        </w:tc>
        <w:tc>
          <w:tcPr>
            <w:tcW w:w="670" w:type="dxa"/>
            <w:tcBorders>
              <w:top w:val="single" w:sz="4" w:space="0" w:color="auto"/>
              <w:left w:val="single" w:sz="4" w:space="0" w:color="auto"/>
              <w:bottom w:val="single" w:sz="4" w:space="0" w:color="auto"/>
              <w:right w:val="single" w:sz="4" w:space="0" w:color="auto"/>
            </w:tcBorders>
          </w:tcPr>
          <w:p w14:paraId="74864639" w14:textId="77777777" w:rsidR="00CC1930" w:rsidRDefault="00CC1930" w:rsidP="00787695">
            <w:pPr>
              <w:pStyle w:val="TAC"/>
              <w:rPr>
                <w:szCs w:val="18"/>
                <w:lang w:val="en-US" w:eastAsia="zh-CN"/>
              </w:rPr>
            </w:pPr>
            <w:r w:rsidRPr="00A31DF6">
              <w:rPr>
                <w:szCs w:val="18"/>
                <w:lang w:val="en-US" w:eastAsia="en-GB"/>
              </w:rPr>
              <w:t>n48</w:t>
            </w:r>
          </w:p>
        </w:tc>
        <w:tc>
          <w:tcPr>
            <w:tcW w:w="8744" w:type="dxa"/>
            <w:gridSpan w:val="32"/>
            <w:tcBorders>
              <w:top w:val="single" w:sz="4" w:space="0" w:color="auto"/>
              <w:left w:val="single" w:sz="4" w:space="0" w:color="auto"/>
              <w:bottom w:val="single" w:sz="4" w:space="0" w:color="auto"/>
              <w:right w:val="single" w:sz="4" w:space="0" w:color="auto"/>
            </w:tcBorders>
          </w:tcPr>
          <w:p w14:paraId="5E40F456" w14:textId="77777777" w:rsidR="00CC1930" w:rsidRDefault="00CC1930" w:rsidP="00787695">
            <w:pPr>
              <w:pStyle w:val="TAC"/>
              <w:rPr>
                <w:rFonts w:eastAsia="Yu Mincho"/>
                <w:szCs w:val="18"/>
              </w:rPr>
            </w:pPr>
            <w:r w:rsidRPr="00A31DF6">
              <w:rPr>
                <w:rFonts w:eastAsia="SimSun"/>
                <w:szCs w:val="18"/>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CEA7C5A" w14:textId="77777777" w:rsidR="00CC1930" w:rsidRDefault="00CC1930" w:rsidP="00787695">
            <w:pPr>
              <w:pStyle w:val="TAC"/>
              <w:rPr>
                <w:szCs w:val="18"/>
                <w:lang w:eastAsia="zh-CN"/>
              </w:rPr>
            </w:pPr>
            <w:r w:rsidRPr="00A31DF6">
              <w:rPr>
                <w:szCs w:val="18"/>
                <w:lang w:val="en-US" w:eastAsia="zh-CN"/>
              </w:rPr>
              <w:t>0</w:t>
            </w:r>
          </w:p>
        </w:tc>
      </w:tr>
      <w:tr w:rsidR="00CC1930" w14:paraId="1742318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0D7B7"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705290"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1C11F0" w14:textId="77777777" w:rsidR="00CC1930" w:rsidRDefault="00CC1930" w:rsidP="00787695">
            <w:pPr>
              <w:pStyle w:val="TAC"/>
              <w:rPr>
                <w:szCs w:val="18"/>
                <w:lang w:val="en-US" w:eastAsia="zh-CN"/>
              </w:rPr>
            </w:pPr>
            <w:r w:rsidRPr="00A31DF6">
              <w:rPr>
                <w:szCs w:val="18"/>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AE903CB" w14:textId="77777777" w:rsidR="00CC1930" w:rsidRDefault="00CC1930" w:rsidP="00787695">
            <w:pPr>
              <w:pStyle w:val="TAC"/>
              <w:rPr>
                <w:szCs w:val="18"/>
                <w:lang w:eastAsia="zh-CN"/>
              </w:rPr>
            </w:pPr>
            <w:r w:rsidRPr="00A31DF6">
              <w:rPr>
                <w:szCs w:val="18"/>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8437A43" w14:textId="77777777" w:rsidR="00CC1930" w:rsidRDefault="00CC1930" w:rsidP="00787695">
            <w:pPr>
              <w:pStyle w:val="TAC"/>
              <w:rPr>
                <w:szCs w:val="18"/>
                <w:lang w:eastAsia="zh-CN"/>
              </w:rPr>
            </w:pPr>
            <w:r w:rsidRPr="00A31DF6">
              <w:rPr>
                <w:szCs w:val="18"/>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FB60507" w14:textId="77777777" w:rsidR="00CC1930" w:rsidRDefault="00CC1930" w:rsidP="00787695">
            <w:pPr>
              <w:pStyle w:val="TAC"/>
              <w:rPr>
                <w:szCs w:val="18"/>
                <w:lang w:eastAsia="zh-CN"/>
              </w:rPr>
            </w:pPr>
            <w:r w:rsidRPr="00A31DF6">
              <w:rPr>
                <w:szCs w:val="18"/>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4EBA939" w14:textId="77777777" w:rsidR="00CC1930" w:rsidRDefault="00CC1930" w:rsidP="00787695">
            <w:pPr>
              <w:pStyle w:val="TAC"/>
              <w:rPr>
                <w:szCs w:val="18"/>
                <w:lang w:eastAsia="zh-CN"/>
              </w:rPr>
            </w:pPr>
            <w:r w:rsidRPr="00A31DF6">
              <w:rPr>
                <w:szCs w:val="18"/>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FC7B4B6"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6CB57C"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7B2A32"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0E72F8"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5D4D6A"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6FB3A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4ACBFB"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802145"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8919AC"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AAD1DF" w14:textId="77777777" w:rsidR="00CC1930" w:rsidRDefault="00CC1930" w:rsidP="00787695">
            <w:pPr>
              <w:pStyle w:val="TAC"/>
              <w:rPr>
                <w:szCs w:val="18"/>
                <w:lang w:eastAsia="zh-CN"/>
              </w:rPr>
            </w:pPr>
          </w:p>
        </w:tc>
      </w:tr>
      <w:tr w:rsidR="00CC1930" w14:paraId="6BBA05E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173CA62" w14:textId="77777777" w:rsidR="00CC1930" w:rsidRDefault="00CC1930" w:rsidP="00787695">
            <w:pPr>
              <w:pStyle w:val="TAC"/>
              <w:rPr>
                <w:szCs w:val="18"/>
                <w:lang w:eastAsia="zh-CN"/>
              </w:rPr>
            </w:pPr>
            <w:r w:rsidRPr="00A31DF6">
              <w:rPr>
                <w:szCs w:val="18"/>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14:paraId="3227FB7A" w14:textId="77777777" w:rsidR="00CC1930" w:rsidRDefault="00CC1930" w:rsidP="00787695">
            <w:pPr>
              <w:pStyle w:val="TAC"/>
              <w:rPr>
                <w:szCs w:val="18"/>
                <w:lang w:eastAsia="zh-CN"/>
              </w:rPr>
            </w:pPr>
            <w:r w:rsidRPr="00A31DF6">
              <w:rPr>
                <w:szCs w:val="18"/>
                <w:lang w:val="en-US" w:eastAsia="en-GB"/>
              </w:rPr>
              <w:t>CA_n48A-n71A </w:t>
            </w:r>
          </w:p>
        </w:tc>
        <w:tc>
          <w:tcPr>
            <w:tcW w:w="670" w:type="dxa"/>
            <w:tcBorders>
              <w:top w:val="single" w:sz="4" w:space="0" w:color="auto"/>
              <w:left w:val="single" w:sz="4" w:space="0" w:color="auto"/>
              <w:bottom w:val="single" w:sz="4" w:space="0" w:color="auto"/>
              <w:right w:val="single" w:sz="4" w:space="0" w:color="auto"/>
            </w:tcBorders>
          </w:tcPr>
          <w:p w14:paraId="42E7440C" w14:textId="77777777" w:rsidR="00CC1930" w:rsidRDefault="00CC1930" w:rsidP="00787695">
            <w:pPr>
              <w:pStyle w:val="TAC"/>
              <w:rPr>
                <w:szCs w:val="18"/>
                <w:lang w:val="en-US" w:eastAsia="zh-CN"/>
              </w:rPr>
            </w:pPr>
            <w:r w:rsidRPr="00A31DF6">
              <w:rPr>
                <w:szCs w:val="18"/>
                <w:lang w:val="en-US" w:eastAsia="en-GB"/>
              </w:rPr>
              <w:t>n48</w:t>
            </w:r>
          </w:p>
        </w:tc>
        <w:tc>
          <w:tcPr>
            <w:tcW w:w="8744" w:type="dxa"/>
            <w:gridSpan w:val="32"/>
            <w:tcBorders>
              <w:top w:val="single" w:sz="4" w:space="0" w:color="auto"/>
              <w:left w:val="single" w:sz="4" w:space="0" w:color="auto"/>
              <w:bottom w:val="single" w:sz="4" w:space="0" w:color="auto"/>
              <w:right w:val="single" w:sz="4" w:space="0" w:color="auto"/>
            </w:tcBorders>
          </w:tcPr>
          <w:p w14:paraId="3D2A5A33" w14:textId="77777777" w:rsidR="00CC1930" w:rsidRDefault="00CC1930" w:rsidP="00787695">
            <w:pPr>
              <w:pStyle w:val="TAC"/>
              <w:rPr>
                <w:rFonts w:eastAsia="Yu Mincho"/>
                <w:szCs w:val="18"/>
              </w:rPr>
            </w:pPr>
            <w:r w:rsidRPr="00A31DF6">
              <w:rPr>
                <w:rFonts w:eastAsia="SimSun"/>
                <w:szCs w:val="18"/>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CD32834" w14:textId="77777777" w:rsidR="00CC1930" w:rsidRDefault="00CC1930" w:rsidP="00787695">
            <w:pPr>
              <w:pStyle w:val="TAC"/>
              <w:rPr>
                <w:szCs w:val="18"/>
                <w:lang w:eastAsia="zh-CN"/>
              </w:rPr>
            </w:pPr>
            <w:r w:rsidRPr="00A31DF6">
              <w:rPr>
                <w:szCs w:val="18"/>
                <w:lang w:val="en-US" w:eastAsia="zh-CN"/>
              </w:rPr>
              <w:t>0</w:t>
            </w:r>
          </w:p>
        </w:tc>
      </w:tr>
      <w:tr w:rsidR="00CC1930" w14:paraId="2A83868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A81D698"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127756"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78EA38" w14:textId="77777777" w:rsidR="00CC1930" w:rsidRDefault="00CC1930" w:rsidP="00787695">
            <w:pPr>
              <w:pStyle w:val="TAC"/>
              <w:rPr>
                <w:szCs w:val="18"/>
                <w:lang w:val="en-US" w:eastAsia="zh-CN"/>
              </w:rPr>
            </w:pPr>
            <w:r w:rsidRPr="00A31DF6">
              <w:rPr>
                <w:szCs w:val="18"/>
                <w:lang w:val="en-US" w:eastAsia="en-GB"/>
              </w:rPr>
              <w:t>n71</w:t>
            </w:r>
          </w:p>
        </w:tc>
        <w:tc>
          <w:tcPr>
            <w:tcW w:w="8744" w:type="dxa"/>
            <w:gridSpan w:val="32"/>
            <w:tcBorders>
              <w:top w:val="single" w:sz="4" w:space="0" w:color="auto"/>
              <w:left w:val="single" w:sz="4" w:space="0" w:color="auto"/>
              <w:bottom w:val="single" w:sz="4" w:space="0" w:color="auto"/>
              <w:right w:val="single" w:sz="4" w:space="0" w:color="auto"/>
            </w:tcBorders>
          </w:tcPr>
          <w:p w14:paraId="0EBE473B" w14:textId="77777777" w:rsidR="00CC1930" w:rsidRDefault="00CC1930" w:rsidP="00787695">
            <w:pPr>
              <w:pStyle w:val="TAC"/>
              <w:rPr>
                <w:rFonts w:eastAsia="Yu Mincho"/>
                <w:szCs w:val="18"/>
              </w:rPr>
            </w:pPr>
            <w:r w:rsidRPr="00A31DF6">
              <w:rPr>
                <w:rFonts w:eastAsia="SimSun"/>
                <w:szCs w:val="18"/>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4BF5097" w14:textId="77777777" w:rsidR="00CC1930" w:rsidRDefault="00CC1930" w:rsidP="00787695">
            <w:pPr>
              <w:pStyle w:val="TAC"/>
              <w:rPr>
                <w:szCs w:val="18"/>
                <w:lang w:eastAsia="zh-CN"/>
              </w:rPr>
            </w:pPr>
          </w:p>
        </w:tc>
      </w:tr>
      <w:tr w:rsidR="00CC1930" w14:paraId="2D4C2AFB"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2CBA795" w14:textId="77777777" w:rsidR="00CC1930" w:rsidRDefault="00CC1930" w:rsidP="00787695">
            <w:pPr>
              <w:pStyle w:val="TAC"/>
              <w:rPr>
                <w:szCs w:val="18"/>
                <w:lang w:eastAsia="zh-CN"/>
              </w:rPr>
            </w:pPr>
            <w:r w:rsidRPr="00A31DF6">
              <w:rPr>
                <w:szCs w:val="18"/>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29E8B2C2" w14:textId="77777777" w:rsidR="00CC1930" w:rsidRDefault="00CC1930" w:rsidP="00787695">
            <w:pPr>
              <w:pStyle w:val="TAC"/>
              <w:rPr>
                <w:szCs w:val="18"/>
                <w:lang w:eastAsia="zh-CN"/>
              </w:rPr>
            </w:pPr>
            <w:r w:rsidRPr="00A31DF6">
              <w:rPr>
                <w:szCs w:val="18"/>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F1E75B8" w14:textId="77777777" w:rsidR="00CC1930" w:rsidRDefault="00CC1930" w:rsidP="00787695">
            <w:pPr>
              <w:pStyle w:val="TAC"/>
              <w:rPr>
                <w:szCs w:val="18"/>
                <w:lang w:val="en-US" w:eastAsia="zh-CN"/>
              </w:rPr>
            </w:pPr>
            <w:r w:rsidRPr="00A31DF6">
              <w:rPr>
                <w:szCs w:val="18"/>
                <w:lang w:val="en-US" w:eastAsia="en-GB"/>
              </w:rPr>
              <w:t>n48</w:t>
            </w:r>
          </w:p>
        </w:tc>
        <w:tc>
          <w:tcPr>
            <w:tcW w:w="8744" w:type="dxa"/>
            <w:gridSpan w:val="32"/>
            <w:tcBorders>
              <w:top w:val="single" w:sz="4" w:space="0" w:color="auto"/>
              <w:left w:val="single" w:sz="4" w:space="0" w:color="auto"/>
              <w:bottom w:val="single" w:sz="4" w:space="0" w:color="auto"/>
              <w:right w:val="single" w:sz="4" w:space="0" w:color="auto"/>
            </w:tcBorders>
          </w:tcPr>
          <w:p w14:paraId="2E970B5B" w14:textId="77777777" w:rsidR="00CC1930" w:rsidRDefault="00CC1930" w:rsidP="00787695">
            <w:pPr>
              <w:pStyle w:val="TAC"/>
              <w:rPr>
                <w:rFonts w:eastAsia="Yu Mincho"/>
                <w:szCs w:val="18"/>
              </w:rPr>
            </w:pPr>
            <w:r w:rsidRPr="00A31DF6">
              <w:rPr>
                <w:szCs w:val="18"/>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39B7108" w14:textId="77777777" w:rsidR="00CC1930" w:rsidRDefault="00CC1930" w:rsidP="00787695">
            <w:pPr>
              <w:pStyle w:val="TAC"/>
              <w:rPr>
                <w:szCs w:val="18"/>
                <w:lang w:eastAsia="zh-CN"/>
              </w:rPr>
            </w:pPr>
            <w:r w:rsidRPr="00A31DF6">
              <w:rPr>
                <w:szCs w:val="18"/>
                <w:lang w:val="en-US" w:eastAsia="zh-CN"/>
              </w:rPr>
              <w:t>0</w:t>
            </w:r>
          </w:p>
        </w:tc>
      </w:tr>
      <w:tr w:rsidR="00CC1930" w14:paraId="7D88FBA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E19A863"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5DC991" w14:textId="77777777" w:rsidR="00CC1930" w:rsidRDefault="00CC1930" w:rsidP="0078769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0A6CDC" w14:textId="77777777" w:rsidR="00CC1930" w:rsidRDefault="00CC1930" w:rsidP="00787695">
            <w:pPr>
              <w:pStyle w:val="TAC"/>
              <w:rPr>
                <w:szCs w:val="18"/>
                <w:lang w:val="en-US" w:eastAsia="zh-CN"/>
              </w:rPr>
            </w:pPr>
            <w:r w:rsidRPr="00A31DF6">
              <w:rPr>
                <w:szCs w:val="18"/>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0FEFBB4" w14:textId="77777777" w:rsidR="00CC1930" w:rsidRDefault="00CC1930" w:rsidP="00787695">
            <w:pPr>
              <w:pStyle w:val="TAC"/>
              <w:rPr>
                <w:szCs w:val="18"/>
                <w:lang w:eastAsia="zh-CN"/>
              </w:rPr>
            </w:pPr>
            <w:r w:rsidRPr="00A31DF6">
              <w:rPr>
                <w:szCs w:val="18"/>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10B02AE" w14:textId="77777777" w:rsidR="00CC1930" w:rsidRDefault="00CC1930" w:rsidP="00787695">
            <w:pPr>
              <w:pStyle w:val="TAC"/>
              <w:rPr>
                <w:szCs w:val="18"/>
                <w:lang w:eastAsia="zh-CN"/>
              </w:rPr>
            </w:pPr>
            <w:r w:rsidRPr="00A31DF6">
              <w:rPr>
                <w:szCs w:val="18"/>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E72A254" w14:textId="77777777" w:rsidR="00CC1930" w:rsidRDefault="00CC1930" w:rsidP="00787695">
            <w:pPr>
              <w:pStyle w:val="TAC"/>
              <w:rPr>
                <w:szCs w:val="18"/>
                <w:lang w:eastAsia="zh-CN"/>
              </w:rPr>
            </w:pPr>
            <w:r w:rsidRPr="00A31DF6">
              <w:rPr>
                <w:szCs w:val="18"/>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ECA578A" w14:textId="77777777" w:rsidR="00CC1930" w:rsidRDefault="00CC1930" w:rsidP="00787695">
            <w:pPr>
              <w:pStyle w:val="TAC"/>
              <w:rPr>
                <w:szCs w:val="18"/>
                <w:lang w:eastAsia="zh-CN"/>
              </w:rPr>
            </w:pPr>
            <w:r w:rsidRPr="00A31DF6">
              <w:rPr>
                <w:szCs w:val="18"/>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38D3FF8"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DBEA3B"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5AACE"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6684B7"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FE3F30" w14:textId="77777777" w:rsidR="00CC1930" w:rsidRDefault="00CC1930" w:rsidP="00787695">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CB050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8DC439" w14:textId="77777777" w:rsidR="00CC1930" w:rsidRDefault="00CC1930" w:rsidP="00787695">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ADAC4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B60285"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C8B780B" w14:textId="77777777" w:rsidR="00CC1930" w:rsidRDefault="00CC1930" w:rsidP="00787695">
            <w:pPr>
              <w:pStyle w:val="TAC"/>
              <w:rPr>
                <w:szCs w:val="18"/>
                <w:lang w:eastAsia="zh-CN"/>
              </w:rPr>
            </w:pPr>
          </w:p>
        </w:tc>
      </w:tr>
      <w:tr w:rsidR="00CC1930" w14:paraId="55ECDB39"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B6F0B" w14:textId="77777777" w:rsidR="00CC1930" w:rsidRDefault="00CC1930" w:rsidP="00787695">
            <w:pPr>
              <w:pStyle w:val="TAH"/>
              <w:rPr>
                <w:szCs w:val="18"/>
                <w:lang w:eastAsia="zh-CN"/>
              </w:rPr>
            </w:pPr>
            <w:r>
              <w:rPr>
                <w:rFonts w:cs="Arial"/>
                <w:b w:val="0"/>
                <w:szCs w:val="18"/>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1C4FBB29" w14:textId="77777777" w:rsidR="00CC1930" w:rsidRDefault="00CC1930" w:rsidP="00787695">
            <w:pPr>
              <w:pStyle w:val="TAH"/>
              <w:rPr>
                <w:szCs w:val="18"/>
                <w:lang w:eastAsia="zh-CN"/>
              </w:rPr>
            </w:pPr>
            <w:r>
              <w:rPr>
                <w:rFonts w:cs="Arial"/>
                <w:b w:val="0"/>
                <w:szCs w:val="18"/>
              </w:rPr>
              <w:t>-</w:t>
            </w:r>
          </w:p>
        </w:tc>
        <w:tc>
          <w:tcPr>
            <w:tcW w:w="670" w:type="dxa"/>
            <w:tcBorders>
              <w:top w:val="single" w:sz="4" w:space="0" w:color="auto"/>
              <w:left w:val="single" w:sz="4" w:space="0" w:color="auto"/>
              <w:bottom w:val="single" w:sz="4" w:space="0" w:color="auto"/>
              <w:right w:val="single" w:sz="4" w:space="0" w:color="auto"/>
            </w:tcBorders>
          </w:tcPr>
          <w:p w14:paraId="39CBD648" w14:textId="77777777" w:rsidR="00CC1930" w:rsidRDefault="00CC1930" w:rsidP="00787695">
            <w:pPr>
              <w:pStyle w:val="TAH"/>
              <w:rPr>
                <w:szCs w:val="18"/>
                <w:lang w:val="en-US" w:eastAsia="zh-CN"/>
              </w:rPr>
            </w:pPr>
            <w:r>
              <w:rPr>
                <w:rFonts w:cs="Arial"/>
                <w:b w:val="0"/>
                <w:szCs w:val="18"/>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E85F72" w14:textId="77777777" w:rsidR="00CC1930" w:rsidRDefault="00CC1930" w:rsidP="00787695">
            <w:pPr>
              <w:spacing w:after="0"/>
              <w:jc w:val="center"/>
              <w:textAlignment w:val="bottom"/>
              <w:rPr>
                <w:sz w:val="18"/>
                <w:szCs w:val="18"/>
                <w:lang w:eastAsia="zh-CN"/>
              </w:rPr>
            </w:pPr>
            <w:r>
              <w:rPr>
                <w:rFonts w:ascii="Arial" w:hAnsi="Arial" w:cs="Arial"/>
                <w:color w:val="00000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A289B4" w14:textId="77777777" w:rsidR="00CC1930" w:rsidRDefault="00CC1930" w:rsidP="00787695">
            <w:pPr>
              <w:spacing w:after="0"/>
              <w:jc w:val="center"/>
              <w:textAlignment w:val="bottom"/>
              <w:rPr>
                <w:sz w:val="18"/>
                <w:szCs w:val="18"/>
                <w:lang w:eastAsia="zh-CN"/>
              </w:rPr>
            </w:pPr>
            <w:r>
              <w:rPr>
                <w:rFonts w:ascii="Arial" w:hAnsi="Arial" w:cs="Arial"/>
                <w:color w:val="00000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89B0CF" w14:textId="77777777" w:rsidR="00CC1930" w:rsidRDefault="00CC1930" w:rsidP="00787695">
            <w:pPr>
              <w:spacing w:after="0"/>
              <w:jc w:val="center"/>
              <w:textAlignment w:val="bottom"/>
              <w:rPr>
                <w:sz w:val="18"/>
                <w:szCs w:val="18"/>
                <w:lang w:eastAsia="zh-CN"/>
              </w:rPr>
            </w:pPr>
            <w:r>
              <w:rPr>
                <w:rFonts w:ascii="Arial"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50B6C2" w14:textId="77777777" w:rsidR="00CC1930" w:rsidRDefault="00CC1930" w:rsidP="00787695">
            <w:pPr>
              <w:spacing w:after="0"/>
              <w:jc w:val="center"/>
              <w:textAlignment w:val="bottom"/>
              <w:rPr>
                <w:sz w:val="18"/>
                <w:szCs w:val="18"/>
                <w:lang w:eastAsia="zh-CN"/>
              </w:rPr>
            </w:pPr>
            <w:r>
              <w:rPr>
                <w:rFonts w:ascii="Arial"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802E35" w14:textId="77777777" w:rsidR="00CC1930" w:rsidRDefault="00CC1930" w:rsidP="00787695">
            <w:pPr>
              <w:spacing w:after="0"/>
              <w:jc w:val="center"/>
              <w:textAlignment w:val="bottom"/>
              <w:rPr>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79903A" w14:textId="77777777" w:rsidR="00CC1930" w:rsidRDefault="00CC1930" w:rsidP="00787695">
            <w:pPr>
              <w:spacing w:after="0"/>
              <w:jc w:val="center"/>
              <w:textAlignment w:val="bottom"/>
              <w:rPr>
                <w:sz w:val="18"/>
                <w:szCs w:val="18"/>
                <w:lang w:val="en-US" w:eastAsia="zh-CN"/>
              </w:rPr>
            </w:pPr>
            <w:r>
              <w:rPr>
                <w:rFonts w:ascii="Arial"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9EED58" w14:textId="77777777" w:rsidR="00CC1930" w:rsidRDefault="00CC1930" w:rsidP="00787695">
            <w:pPr>
              <w:spacing w:after="0"/>
              <w:jc w:val="center"/>
              <w:textAlignment w:val="bottom"/>
              <w:rPr>
                <w:sz w:val="18"/>
                <w:szCs w:val="18"/>
                <w:lang w:eastAsia="zh-CN"/>
              </w:rPr>
            </w:pPr>
            <w:r>
              <w:rPr>
                <w:rFonts w:ascii="Arial" w:hAnsi="Arial" w:cs="Arial"/>
                <w:sz w:val="18"/>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040E81" w14:textId="77777777" w:rsidR="00CC1930" w:rsidRDefault="00CC1930" w:rsidP="00787695">
            <w:pPr>
              <w:spacing w:after="0"/>
              <w:jc w:val="center"/>
              <w:textAlignment w:val="bottom"/>
              <w:rPr>
                <w:sz w:val="18"/>
                <w:szCs w:val="18"/>
                <w:lang w:eastAsia="zh-CN"/>
              </w:rPr>
            </w:pPr>
            <w:r>
              <w:rPr>
                <w:rFonts w:ascii="Arial" w:hAnsi="Arial" w:cs="Arial"/>
                <w:sz w:val="18"/>
                <w:szCs w:val="18"/>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AD33EB" w14:textId="77777777" w:rsidR="00CC1930" w:rsidRDefault="00CC1930" w:rsidP="00787695">
            <w:pPr>
              <w:keepNext/>
              <w:keepLines/>
              <w:spacing w:after="0"/>
              <w:jc w:val="center"/>
              <w:rPr>
                <w:sz w:val="18"/>
                <w:szCs w:val="18"/>
                <w:lang w:eastAsia="zh-CN"/>
              </w:rPr>
            </w:pPr>
            <w:r>
              <w:rPr>
                <w:rFonts w:ascii="Arial"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AD9C08" w14:textId="77777777" w:rsidR="00CC1930" w:rsidRDefault="00CC1930" w:rsidP="00787695">
            <w:pPr>
              <w:keepNext/>
              <w:keepLines/>
              <w:spacing w:after="0"/>
              <w:jc w:val="center"/>
              <w:rPr>
                <w:rFonts w:eastAsia="Yu Mincho"/>
                <w:sz w:val="18"/>
                <w:szCs w:val="18"/>
              </w:rPr>
            </w:pPr>
            <w:r>
              <w:rPr>
                <w:rFonts w:ascii="Arial" w:hAnsi="Arial" w:cs="Arial"/>
                <w:sz w:val="18"/>
                <w:szCs w:val="18"/>
              </w:rPr>
              <w:t> 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7BAB1" w14:textId="77777777" w:rsidR="00CC1930" w:rsidRDefault="00CC1930" w:rsidP="00787695">
            <w:pPr>
              <w:keepNext/>
              <w:keepLines/>
              <w:spacing w:after="0"/>
              <w:jc w:val="center"/>
              <w:rPr>
                <w:sz w:val="18"/>
                <w:szCs w:val="18"/>
                <w:lang w:eastAsia="zh-CN"/>
              </w:rPr>
            </w:pPr>
            <w:r>
              <w:rPr>
                <w:rFonts w:ascii="Arial"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D205B2" w14:textId="77777777" w:rsidR="00CC1930" w:rsidRDefault="00CC1930" w:rsidP="00787695">
            <w:pPr>
              <w:keepNext/>
              <w:keepLines/>
              <w:spacing w:after="0"/>
              <w:jc w:val="center"/>
              <w:rPr>
                <w:rFonts w:eastAsia="Yu Mincho"/>
                <w:sz w:val="18"/>
                <w:szCs w:val="18"/>
              </w:rPr>
            </w:pPr>
            <w:r>
              <w:rPr>
                <w:rFonts w:ascii="Arial"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3A315EFF" w14:textId="77777777" w:rsidR="00CC1930" w:rsidRDefault="00CC1930" w:rsidP="00787695">
            <w:pPr>
              <w:keepNext/>
              <w:keepLines/>
              <w:spacing w:after="0"/>
              <w:jc w:val="center"/>
              <w:rPr>
                <w:rFonts w:eastAsia="Yu Mincho"/>
                <w:sz w:val="18"/>
                <w:szCs w:val="18"/>
              </w:rPr>
            </w:pPr>
            <w:r>
              <w:rPr>
                <w:rFonts w:ascii="Arial" w:hAnsi="Arial" w:cs="Arial"/>
                <w:sz w:val="18"/>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316349B" w14:textId="77777777" w:rsidR="00CC1930" w:rsidRDefault="00CC1930" w:rsidP="00787695">
            <w:pPr>
              <w:pStyle w:val="TAH"/>
              <w:rPr>
                <w:szCs w:val="18"/>
                <w:lang w:eastAsia="zh-CN"/>
              </w:rPr>
            </w:pPr>
            <w:r>
              <w:rPr>
                <w:rFonts w:cs="Arial"/>
                <w:b w:val="0"/>
                <w:szCs w:val="18"/>
              </w:rPr>
              <w:t>0</w:t>
            </w:r>
          </w:p>
        </w:tc>
      </w:tr>
      <w:tr w:rsidR="00CC1930" w14:paraId="76F9E127"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AA30D65" w14:textId="77777777" w:rsidR="00CC1930" w:rsidRDefault="00CC1930" w:rsidP="00787695">
            <w:pPr>
              <w:pStyle w:val="TAH"/>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45C6EA"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ECD625" w14:textId="77777777" w:rsidR="00CC1930" w:rsidRDefault="00CC1930" w:rsidP="00787695">
            <w:pPr>
              <w:pStyle w:val="TAH"/>
              <w:rPr>
                <w:szCs w:val="18"/>
                <w:lang w:val="en-US" w:eastAsia="zh-CN"/>
              </w:rPr>
            </w:pPr>
            <w:r w:rsidRPr="00A31DF6">
              <w:rPr>
                <w:rFonts w:cs="Arial"/>
                <w:b w:val="0"/>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E05329" w14:textId="77777777" w:rsidR="00CC1930" w:rsidRDefault="00CC1930" w:rsidP="00787695">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E32058" w14:textId="77777777" w:rsidR="00CC1930" w:rsidRDefault="00CC1930" w:rsidP="00787695">
            <w:pPr>
              <w:spacing w:after="0"/>
              <w:jc w:val="center"/>
              <w:textAlignment w:val="bottom"/>
              <w:rPr>
                <w:sz w:val="18"/>
                <w:szCs w:val="18"/>
                <w:lang w:eastAsia="zh-CN"/>
              </w:rPr>
            </w:pPr>
            <w:r>
              <w:rPr>
                <w:rFonts w:ascii="Arial" w:hAnsi="Arial" w:cs="Arial"/>
                <w:color w:val="00000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5C7848" w14:textId="77777777" w:rsidR="00CC1930" w:rsidRDefault="00CC1930" w:rsidP="00787695">
            <w:pPr>
              <w:spacing w:after="0"/>
              <w:jc w:val="center"/>
              <w:textAlignment w:val="bottom"/>
              <w:rPr>
                <w:sz w:val="18"/>
                <w:szCs w:val="18"/>
                <w:lang w:eastAsia="zh-CN"/>
              </w:rPr>
            </w:pPr>
            <w:r>
              <w:rPr>
                <w:rFonts w:ascii="Arial" w:hAnsi="Arial" w:cs="Arial"/>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7F315A" w14:textId="77777777" w:rsidR="00CC1930" w:rsidRDefault="00CC1930" w:rsidP="00787695">
            <w:pPr>
              <w:spacing w:after="0"/>
              <w:jc w:val="center"/>
              <w:textAlignment w:val="bottom"/>
              <w:rPr>
                <w:sz w:val="18"/>
                <w:szCs w:val="18"/>
                <w:lang w:eastAsia="zh-CN"/>
              </w:rPr>
            </w:pPr>
            <w:r>
              <w:rPr>
                <w:rFonts w:ascii="Arial" w:hAnsi="Arial" w:cs="Arial"/>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B9549AC" w14:textId="77777777" w:rsidR="00CC1930" w:rsidRDefault="00CC1930" w:rsidP="00787695">
            <w:pPr>
              <w:spacing w:after="0"/>
              <w:jc w:val="center"/>
              <w:textAlignment w:val="bottom"/>
              <w:rPr>
                <w:sz w:val="18"/>
                <w:szCs w:val="18"/>
                <w:lang w:val="en-US" w:eastAsia="zh-CN"/>
              </w:rPr>
            </w:pPr>
            <w:r>
              <w:rPr>
                <w:rFonts w:ascii="Arial"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382E9E" w14:textId="77777777" w:rsidR="00CC1930" w:rsidRDefault="00CC1930" w:rsidP="00787695">
            <w:pPr>
              <w:spacing w:after="0"/>
              <w:jc w:val="center"/>
              <w:textAlignment w:val="bottom"/>
              <w:rPr>
                <w:sz w:val="18"/>
                <w:szCs w:val="18"/>
                <w:lang w:val="en-US" w:eastAsia="zh-CN"/>
              </w:rPr>
            </w:pPr>
            <w:r>
              <w:rPr>
                <w:rFonts w:ascii="Arial"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6122CA" w14:textId="77777777" w:rsidR="00CC1930" w:rsidRDefault="00CC1930" w:rsidP="00787695">
            <w:pPr>
              <w:spacing w:after="0"/>
              <w:jc w:val="center"/>
              <w:textAlignment w:val="bottom"/>
              <w:rPr>
                <w:sz w:val="18"/>
                <w:szCs w:val="18"/>
                <w:lang w:eastAsia="zh-CN"/>
              </w:rPr>
            </w:pPr>
            <w:r>
              <w:rPr>
                <w:rFonts w:ascii="Arial" w:hAnsi="Arial" w:cs="Arial"/>
                <w:sz w:val="18"/>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806C7B" w14:textId="77777777" w:rsidR="00CC1930" w:rsidRDefault="00CC1930" w:rsidP="00787695">
            <w:pPr>
              <w:spacing w:after="0"/>
              <w:jc w:val="center"/>
              <w:textAlignment w:val="bottom"/>
              <w:rPr>
                <w:sz w:val="18"/>
                <w:szCs w:val="18"/>
                <w:lang w:eastAsia="zh-CN"/>
              </w:rPr>
            </w:pPr>
            <w:r>
              <w:rPr>
                <w:rFonts w:ascii="Arial" w:hAnsi="Arial" w:cs="Arial"/>
                <w:sz w:val="18"/>
                <w:szCs w:val="18"/>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CEA75E" w14:textId="77777777" w:rsidR="00CC1930" w:rsidRDefault="00CC1930" w:rsidP="00787695">
            <w:pPr>
              <w:keepNext/>
              <w:keepLines/>
              <w:spacing w:after="0"/>
              <w:jc w:val="center"/>
              <w:rPr>
                <w:sz w:val="18"/>
                <w:szCs w:val="18"/>
                <w:lang w:eastAsia="zh-CN"/>
              </w:rPr>
            </w:pPr>
            <w:r>
              <w:rPr>
                <w:rFonts w:ascii="Arial"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F77E38" w14:textId="77777777" w:rsidR="00CC1930" w:rsidRDefault="00CC1930" w:rsidP="00787695">
            <w:pPr>
              <w:keepNext/>
              <w:keepLines/>
              <w:spacing w:after="0"/>
              <w:jc w:val="center"/>
              <w:rPr>
                <w:rFonts w:eastAsia="Yu Mincho"/>
                <w:sz w:val="18"/>
                <w:szCs w:val="18"/>
              </w:rPr>
            </w:pPr>
            <w:r>
              <w:rPr>
                <w:rFonts w:ascii="Arial" w:hAnsi="Arial" w:cs="Arial"/>
                <w:sz w:val="18"/>
                <w:szCs w:val="18"/>
              </w:rPr>
              <w:t> 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B1DF3F" w14:textId="77777777" w:rsidR="00CC1930" w:rsidRDefault="00CC1930" w:rsidP="00787695">
            <w:pPr>
              <w:keepNext/>
              <w:keepLines/>
              <w:spacing w:after="0"/>
              <w:jc w:val="center"/>
              <w:rPr>
                <w:sz w:val="18"/>
                <w:szCs w:val="18"/>
                <w:lang w:eastAsia="zh-CN"/>
              </w:rPr>
            </w:pPr>
            <w:r>
              <w:rPr>
                <w:rFonts w:ascii="Arial"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CE3081" w14:textId="77777777" w:rsidR="00CC1930" w:rsidRDefault="00CC1930" w:rsidP="00787695">
            <w:pPr>
              <w:keepNext/>
              <w:keepLines/>
              <w:spacing w:after="0"/>
              <w:jc w:val="center"/>
              <w:rPr>
                <w:rFonts w:eastAsia="Yu Mincho"/>
                <w:sz w:val="18"/>
                <w:szCs w:val="18"/>
              </w:rPr>
            </w:pPr>
            <w:r>
              <w:rPr>
                <w:rFonts w:ascii="Arial"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3F279CAE" w14:textId="77777777" w:rsidR="00CC1930" w:rsidRDefault="00CC1930" w:rsidP="00787695">
            <w:pPr>
              <w:keepNext/>
              <w:keepLines/>
              <w:spacing w:after="0"/>
              <w:jc w:val="center"/>
              <w:rPr>
                <w:rFonts w:eastAsia="Yu Mincho"/>
                <w:sz w:val="18"/>
                <w:szCs w:val="18"/>
              </w:rPr>
            </w:pPr>
            <w:r>
              <w:rPr>
                <w:rFonts w:ascii="Arial" w:hAnsi="Arial" w:cs="Arial"/>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6DB2948D" w14:textId="77777777" w:rsidR="00CC1930" w:rsidRDefault="00CC1930" w:rsidP="00787695">
            <w:pPr>
              <w:pStyle w:val="TAH"/>
              <w:rPr>
                <w:szCs w:val="18"/>
                <w:lang w:eastAsia="zh-CN"/>
              </w:rPr>
            </w:pPr>
          </w:p>
        </w:tc>
      </w:tr>
      <w:tr w:rsidR="00CC1930" w14:paraId="5D87123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B3F7FCA" w14:textId="77777777" w:rsidR="00CC1930" w:rsidRDefault="00CC1930" w:rsidP="00787695">
            <w:pPr>
              <w:pStyle w:val="TAH"/>
              <w:rPr>
                <w:szCs w:val="18"/>
                <w:lang w:eastAsia="zh-CN"/>
              </w:rPr>
            </w:pPr>
            <w:r>
              <w:rPr>
                <w:rFonts w:cs="Arial"/>
                <w:b w:val="0"/>
                <w:szCs w:val="18"/>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E165480" w14:textId="77777777" w:rsidR="00CC1930" w:rsidRDefault="00CC1930" w:rsidP="00787695">
            <w:pPr>
              <w:pStyle w:val="TAH"/>
              <w:rPr>
                <w:szCs w:val="18"/>
                <w:lang w:eastAsia="zh-CN"/>
              </w:rPr>
            </w:pPr>
            <w:r>
              <w:rPr>
                <w:rFonts w:cs="Arial"/>
                <w:b w:val="0"/>
                <w:szCs w:val="18"/>
              </w:rPr>
              <w:t>-</w:t>
            </w:r>
          </w:p>
        </w:tc>
        <w:tc>
          <w:tcPr>
            <w:tcW w:w="670" w:type="dxa"/>
            <w:tcBorders>
              <w:top w:val="single" w:sz="4" w:space="0" w:color="auto"/>
              <w:left w:val="single" w:sz="4" w:space="0" w:color="auto"/>
              <w:bottom w:val="single" w:sz="4" w:space="0" w:color="auto"/>
              <w:right w:val="single" w:sz="4" w:space="0" w:color="auto"/>
            </w:tcBorders>
          </w:tcPr>
          <w:p w14:paraId="39B4B6E6" w14:textId="77777777" w:rsidR="00CC1930" w:rsidRDefault="00CC1930" w:rsidP="00787695">
            <w:pPr>
              <w:pStyle w:val="TAH"/>
              <w:rPr>
                <w:szCs w:val="18"/>
                <w:lang w:val="en-US" w:eastAsia="zh-CN"/>
              </w:rPr>
            </w:pPr>
            <w:r>
              <w:rPr>
                <w:rFonts w:cs="Arial"/>
                <w:b w:val="0"/>
                <w:szCs w:val="18"/>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D96DE5" w14:textId="77777777" w:rsidR="00CC1930" w:rsidRDefault="00CC1930" w:rsidP="00787695">
            <w:pPr>
              <w:spacing w:after="0"/>
              <w:jc w:val="center"/>
              <w:textAlignment w:val="bottom"/>
              <w:rPr>
                <w:sz w:val="18"/>
                <w:szCs w:val="18"/>
                <w:lang w:eastAsia="zh-CN"/>
              </w:rPr>
            </w:pPr>
            <w:r>
              <w:rPr>
                <w:rFonts w:ascii="Arial" w:hAnsi="Arial" w:cs="Arial"/>
                <w:color w:val="00000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59C9F4" w14:textId="77777777" w:rsidR="00CC1930" w:rsidRDefault="00CC1930" w:rsidP="00787695">
            <w:pPr>
              <w:spacing w:after="0"/>
              <w:jc w:val="center"/>
              <w:textAlignment w:val="bottom"/>
              <w:rPr>
                <w:sz w:val="18"/>
                <w:szCs w:val="18"/>
                <w:lang w:eastAsia="zh-CN"/>
              </w:rPr>
            </w:pPr>
            <w:r>
              <w:rPr>
                <w:rFonts w:ascii="Arial" w:hAnsi="Arial" w:cs="Arial"/>
                <w:color w:val="00000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54E5E" w14:textId="77777777" w:rsidR="00CC1930" w:rsidRDefault="00CC1930" w:rsidP="00787695">
            <w:pPr>
              <w:spacing w:after="0"/>
              <w:jc w:val="center"/>
              <w:textAlignment w:val="bottom"/>
              <w:rPr>
                <w:sz w:val="18"/>
                <w:szCs w:val="18"/>
                <w:lang w:eastAsia="zh-CN"/>
              </w:rPr>
            </w:pPr>
            <w:r>
              <w:rPr>
                <w:rFonts w:ascii="Arial" w:hAnsi="Arial" w:cs="Arial"/>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BC0C84" w14:textId="77777777" w:rsidR="00CC1930" w:rsidRDefault="00CC1930" w:rsidP="00787695">
            <w:pPr>
              <w:spacing w:after="0"/>
              <w:jc w:val="center"/>
              <w:textAlignment w:val="bottom"/>
              <w:rPr>
                <w:sz w:val="18"/>
                <w:szCs w:val="18"/>
                <w:lang w:eastAsia="zh-CN"/>
              </w:rPr>
            </w:pPr>
            <w:r>
              <w:rPr>
                <w:rFonts w:ascii="Arial" w:hAnsi="Arial" w:cs="Arial"/>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4390FC7" w14:textId="77777777" w:rsidR="00CC1930" w:rsidRDefault="00CC1930" w:rsidP="00787695">
            <w:pPr>
              <w:spacing w:after="0"/>
              <w:jc w:val="center"/>
              <w:textAlignment w:val="bottom"/>
              <w:rPr>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1F0775" w14:textId="77777777" w:rsidR="00CC1930" w:rsidRDefault="00CC1930" w:rsidP="00787695">
            <w:pPr>
              <w:spacing w:after="0"/>
              <w:jc w:val="center"/>
              <w:textAlignment w:val="bottom"/>
              <w:rPr>
                <w:sz w:val="18"/>
                <w:szCs w:val="18"/>
                <w:lang w:val="en-US" w:eastAsia="zh-CN"/>
              </w:rPr>
            </w:pPr>
            <w:r>
              <w:rPr>
                <w:rFonts w:ascii="Arial"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DD5E3" w14:textId="77777777" w:rsidR="00CC1930" w:rsidRDefault="00CC1930" w:rsidP="00787695">
            <w:pPr>
              <w:spacing w:after="0"/>
              <w:jc w:val="center"/>
              <w:textAlignment w:val="bottom"/>
              <w:rPr>
                <w:sz w:val="18"/>
                <w:szCs w:val="18"/>
                <w:lang w:eastAsia="zh-CN"/>
              </w:rPr>
            </w:pPr>
            <w:r>
              <w:rPr>
                <w:rFonts w:ascii="Arial" w:hAnsi="Arial" w:cs="Arial"/>
                <w:sz w:val="18"/>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B3631F" w14:textId="77777777" w:rsidR="00CC1930" w:rsidRDefault="00CC1930" w:rsidP="00787695">
            <w:pPr>
              <w:spacing w:after="0"/>
              <w:jc w:val="center"/>
              <w:textAlignment w:val="bottom"/>
              <w:rPr>
                <w:sz w:val="18"/>
                <w:szCs w:val="18"/>
                <w:lang w:eastAsia="zh-CN"/>
              </w:rPr>
            </w:pPr>
            <w:r>
              <w:rPr>
                <w:rFonts w:ascii="Arial" w:hAnsi="Arial" w:cs="Arial"/>
                <w:sz w:val="18"/>
                <w:szCs w:val="18"/>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EE6743" w14:textId="77777777" w:rsidR="00CC1930" w:rsidRDefault="00CC1930" w:rsidP="00787695">
            <w:pPr>
              <w:keepNext/>
              <w:keepLines/>
              <w:spacing w:after="0"/>
              <w:jc w:val="center"/>
              <w:rPr>
                <w:sz w:val="18"/>
                <w:szCs w:val="18"/>
                <w:lang w:eastAsia="zh-CN"/>
              </w:rPr>
            </w:pPr>
            <w:r>
              <w:rPr>
                <w:rFonts w:ascii="Arial"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FC6EBA" w14:textId="77777777" w:rsidR="00CC1930" w:rsidRDefault="00CC1930" w:rsidP="00787695">
            <w:pPr>
              <w:keepNext/>
              <w:keepLines/>
              <w:spacing w:after="0"/>
              <w:jc w:val="center"/>
              <w:rPr>
                <w:rFonts w:eastAsia="Yu Mincho"/>
                <w:sz w:val="18"/>
                <w:szCs w:val="18"/>
              </w:rPr>
            </w:pPr>
            <w:r>
              <w:rPr>
                <w:rFonts w:ascii="Arial" w:hAnsi="Arial" w:cs="Arial"/>
                <w:sz w:val="18"/>
                <w:szCs w:val="18"/>
              </w:rPr>
              <w:t> 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3092F0" w14:textId="77777777" w:rsidR="00CC1930" w:rsidRDefault="00CC1930" w:rsidP="00787695">
            <w:pPr>
              <w:keepNext/>
              <w:keepLines/>
              <w:spacing w:after="0"/>
              <w:jc w:val="center"/>
              <w:rPr>
                <w:sz w:val="18"/>
                <w:szCs w:val="18"/>
                <w:lang w:eastAsia="zh-CN"/>
              </w:rPr>
            </w:pPr>
            <w:r>
              <w:rPr>
                <w:rFonts w:ascii="Arial"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81D1F7" w14:textId="77777777" w:rsidR="00CC1930" w:rsidRDefault="00CC1930" w:rsidP="00787695">
            <w:pPr>
              <w:keepNext/>
              <w:keepLines/>
              <w:spacing w:after="0"/>
              <w:jc w:val="center"/>
              <w:rPr>
                <w:rFonts w:eastAsia="Yu Mincho"/>
                <w:sz w:val="18"/>
                <w:szCs w:val="18"/>
              </w:rPr>
            </w:pPr>
            <w:r>
              <w:rPr>
                <w:rFonts w:ascii="Arial"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25609CDD" w14:textId="77777777" w:rsidR="00CC1930" w:rsidRDefault="00CC1930" w:rsidP="00787695">
            <w:pPr>
              <w:keepNext/>
              <w:keepLines/>
              <w:spacing w:after="0"/>
              <w:jc w:val="center"/>
              <w:rPr>
                <w:rFonts w:eastAsia="Yu Mincho"/>
                <w:sz w:val="18"/>
                <w:szCs w:val="18"/>
              </w:rPr>
            </w:pPr>
            <w:r>
              <w:rPr>
                <w:rFonts w:ascii="Arial" w:hAnsi="Arial" w:cs="Arial"/>
                <w:sz w:val="18"/>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066EA39B" w14:textId="77777777" w:rsidR="00CC1930" w:rsidRDefault="00CC1930" w:rsidP="00787695">
            <w:pPr>
              <w:pStyle w:val="TAH"/>
              <w:rPr>
                <w:szCs w:val="18"/>
                <w:lang w:eastAsia="zh-CN"/>
              </w:rPr>
            </w:pPr>
            <w:r>
              <w:rPr>
                <w:rFonts w:cs="Arial"/>
                <w:b w:val="0"/>
                <w:szCs w:val="18"/>
              </w:rPr>
              <w:t>0</w:t>
            </w:r>
          </w:p>
        </w:tc>
      </w:tr>
      <w:tr w:rsidR="00CC1930" w14:paraId="283BC99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1D224C4"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15D93ECF"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4B493D" w14:textId="77777777" w:rsidR="00CC1930" w:rsidRDefault="00CC1930" w:rsidP="00787695">
            <w:pPr>
              <w:pStyle w:val="TAH"/>
              <w:rPr>
                <w:szCs w:val="18"/>
                <w:lang w:val="en-US" w:eastAsia="zh-CN"/>
              </w:rPr>
            </w:pPr>
            <w:r>
              <w:rPr>
                <w:rFonts w:cs="Arial"/>
                <w:b w:val="0"/>
                <w:szCs w:val="18"/>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45459249"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 n77C Bandwidth Combination Set 0 in </w:t>
            </w:r>
            <w:r>
              <w:rPr>
                <w:rFonts w:ascii="Arial" w:hAnsi="Arial" w:cs="Arial"/>
                <w:sz w:val="18"/>
                <w:szCs w:val="18"/>
              </w:rPr>
              <w:t>Table 5.5A.1-1</w:t>
            </w:r>
          </w:p>
        </w:tc>
        <w:tc>
          <w:tcPr>
            <w:tcW w:w="1483" w:type="dxa"/>
            <w:tcBorders>
              <w:top w:val="nil"/>
              <w:left w:val="single" w:sz="4" w:space="0" w:color="auto"/>
              <w:bottom w:val="single" w:sz="4" w:space="0" w:color="auto"/>
              <w:right w:val="single" w:sz="4" w:space="0" w:color="auto"/>
            </w:tcBorders>
            <w:shd w:val="clear" w:color="auto" w:fill="auto"/>
          </w:tcPr>
          <w:p w14:paraId="1909CE4B" w14:textId="77777777" w:rsidR="00CC1930" w:rsidRDefault="00CC1930" w:rsidP="00787695">
            <w:pPr>
              <w:pStyle w:val="TAH"/>
              <w:rPr>
                <w:szCs w:val="18"/>
                <w:lang w:eastAsia="zh-CN"/>
              </w:rPr>
            </w:pPr>
          </w:p>
        </w:tc>
      </w:tr>
      <w:tr w:rsidR="00CC1930" w14:paraId="26DBF5F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8B0B3F8"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4DF4E0F9"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678CEB" w14:textId="77777777" w:rsidR="00CC1930" w:rsidRDefault="00CC1930" w:rsidP="00787695">
            <w:pPr>
              <w:pStyle w:val="TAH"/>
              <w:rPr>
                <w:szCs w:val="18"/>
                <w:lang w:val="en-US" w:eastAsia="zh-CN"/>
              </w:rPr>
            </w:pPr>
            <w:r>
              <w:rPr>
                <w:rFonts w:cs="Arial"/>
                <w:b w:val="0"/>
                <w:szCs w:val="18"/>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95F2C2" w14:textId="77777777" w:rsidR="00CC1930" w:rsidRDefault="00CC1930" w:rsidP="00787695">
            <w:pPr>
              <w:spacing w:after="0"/>
              <w:jc w:val="center"/>
              <w:textAlignment w:val="bottom"/>
              <w:rPr>
                <w:sz w:val="18"/>
                <w:szCs w:val="18"/>
                <w:lang w:eastAsia="zh-CN"/>
              </w:rPr>
            </w:pPr>
            <w:r>
              <w:rPr>
                <w:rFonts w:ascii="Arial" w:hAnsi="Arial" w:cs="Arial"/>
                <w:color w:val="00000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8EB8B8" w14:textId="77777777" w:rsidR="00CC1930" w:rsidRDefault="00CC1930" w:rsidP="00787695">
            <w:pPr>
              <w:spacing w:after="0"/>
              <w:jc w:val="center"/>
              <w:textAlignment w:val="bottom"/>
              <w:rPr>
                <w:sz w:val="18"/>
                <w:szCs w:val="18"/>
                <w:lang w:eastAsia="zh-CN"/>
              </w:rPr>
            </w:pPr>
            <w:r>
              <w:rPr>
                <w:rFonts w:ascii="Arial" w:hAnsi="Arial" w:cs="Arial"/>
                <w:color w:val="00000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1462F" w14:textId="77777777" w:rsidR="00CC1930" w:rsidRDefault="00CC1930" w:rsidP="00787695">
            <w:pPr>
              <w:spacing w:after="0"/>
              <w:jc w:val="center"/>
              <w:textAlignment w:val="bottom"/>
              <w:rPr>
                <w:sz w:val="18"/>
                <w:szCs w:val="18"/>
                <w:lang w:eastAsia="zh-CN"/>
              </w:rPr>
            </w:pPr>
            <w:r>
              <w:rPr>
                <w:rFonts w:ascii="Arial" w:hAnsi="Arial" w:cs="Arial"/>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FE3CA9" w14:textId="77777777" w:rsidR="00CC1930" w:rsidRDefault="00CC1930" w:rsidP="00787695">
            <w:pPr>
              <w:spacing w:after="0"/>
              <w:jc w:val="center"/>
              <w:textAlignment w:val="bottom"/>
              <w:rPr>
                <w:sz w:val="18"/>
                <w:szCs w:val="18"/>
                <w:lang w:eastAsia="zh-CN"/>
              </w:rPr>
            </w:pPr>
            <w:r>
              <w:rPr>
                <w:rFonts w:ascii="Arial" w:hAnsi="Arial" w:cs="Arial"/>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669F317" w14:textId="77777777" w:rsidR="00CC1930" w:rsidRDefault="00CC1930" w:rsidP="00787695">
            <w:pPr>
              <w:spacing w:after="0"/>
              <w:jc w:val="center"/>
              <w:textAlignment w:val="bottom"/>
              <w:rPr>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9F8F12" w14:textId="77777777" w:rsidR="00CC1930" w:rsidRDefault="00CC1930" w:rsidP="00787695">
            <w:pPr>
              <w:spacing w:after="0"/>
              <w:jc w:val="center"/>
              <w:textAlignment w:val="bottom"/>
              <w:rPr>
                <w:sz w:val="18"/>
                <w:szCs w:val="18"/>
                <w:lang w:val="en-US" w:eastAsia="zh-CN"/>
              </w:rPr>
            </w:pPr>
            <w:r>
              <w:rPr>
                <w:rFonts w:ascii="Arial"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409DF3" w14:textId="77777777" w:rsidR="00CC1930" w:rsidRDefault="00CC1930" w:rsidP="00787695">
            <w:pPr>
              <w:spacing w:after="0"/>
              <w:jc w:val="center"/>
              <w:textAlignment w:val="bottom"/>
              <w:rPr>
                <w:sz w:val="18"/>
                <w:szCs w:val="18"/>
                <w:lang w:eastAsia="zh-CN"/>
              </w:rPr>
            </w:pPr>
            <w:r>
              <w:rPr>
                <w:rFonts w:ascii="Arial" w:hAnsi="Arial" w:cs="Arial"/>
                <w:sz w:val="18"/>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F84926" w14:textId="77777777" w:rsidR="00CC1930" w:rsidRDefault="00CC1930" w:rsidP="00787695">
            <w:pPr>
              <w:spacing w:after="0"/>
              <w:jc w:val="center"/>
              <w:textAlignment w:val="bottom"/>
              <w:rPr>
                <w:sz w:val="18"/>
                <w:szCs w:val="18"/>
                <w:lang w:eastAsia="zh-CN"/>
              </w:rPr>
            </w:pPr>
            <w:r>
              <w:rPr>
                <w:rFonts w:ascii="Arial" w:hAnsi="Arial" w:cs="Arial"/>
                <w:sz w:val="18"/>
                <w:szCs w:val="18"/>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1AF06E" w14:textId="77777777" w:rsidR="00CC1930" w:rsidRDefault="00CC1930" w:rsidP="00787695">
            <w:pPr>
              <w:keepNext/>
              <w:keepLines/>
              <w:spacing w:after="0"/>
              <w:jc w:val="center"/>
              <w:rPr>
                <w:sz w:val="18"/>
                <w:szCs w:val="18"/>
                <w:lang w:eastAsia="zh-CN"/>
              </w:rPr>
            </w:pPr>
            <w:r>
              <w:rPr>
                <w:rFonts w:ascii="Arial"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865339" w14:textId="77777777" w:rsidR="00CC1930" w:rsidRDefault="00CC1930" w:rsidP="00787695">
            <w:pPr>
              <w:keepNext/>
              <w:keepLines/>
              <w:spacing w:after="0"/>
              <w:jc w:val="center"/>
              <w:rPr>
                <w:rFonts w:eastAsia="Yu Mincho"/>
                <w:sz w:val="18"/>
                <w:szCs w:val="18"/>
              </w:rPr>
            </w:pPr>
            <w:r>
              <w:rPr>
                <w:rFonts w:ascii="Arial" w:hAnsi="Arial" w:cs="Arial"/>
                <w:sz w:val="18"/>
                <w:szCs w:val="18"/>
              </w:rPr>
              <w:t> 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39271" w14:textId="77777777" w:rsidR="00CC1930" w:rsidRDefault="00CC1930" w:rsidP="00787695">
            <w:pPr>
              <w:keepNext/>
              <w:keepLines/>
              <w:spacing w:after="0"/>
              <w:jc w:val="center"/>
              <w:rPr>
                <w:sz w:val="18"/>
                <w:szCs w:val="18"/>
                <w:lang w:eastAsia="zh-CN"/>
              </w:rPr>
            </w:pPr>
            <w:r>
              <w:rPr>
                <w:rFonts w:ascii="Arial"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85BFA3" w14:textId="77777777" w:rsidR="00CC1930" w:rsidRDefault="00CC1930" w:rsidP="00787695">
            <w:pPr>
              <w:keepNext/>
              <w:keepLines/>
              <w:spacing w:after="0"/>
              <w:jc w:val="center"/>
              <w:rPr>
                <w:rFonts w:eastAsia="Yu Mincho"/>
                <w:sz w:val="18"/>
                <w:szCs w:val="18"/>
              </w:rPr>
            </w:pPr>
            <w:r>
              <w:rPr>
                <w:rFonts w:ascii="Arial"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3D1587BD" w14:textId="77777777" w:rsidR="00CC1930" w:rsidRDefault="00CC1930" w:rsidP="00787695">
            <w:pPr>
              <w:keepNext/>
              <w:keepLines/>
              <w:spacing w:after="0"/>
              <w:jc w:val="center"/>
              <w:rPr>
                <w:rFonts w:eastAsia="Yu Mincho"/>
                <w:sz w:val="18"/>
                <w:szCs w:val="18"/>
              </w:rPr>
            </w:pPr>
            <w:r>
              <w:rPr>
                <w:rFonts w:ascii="Arial" w:hAnsi="Arial" w:cs="Arial"/>
                <w:sz w:val="18"/>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E0527FC" w14:textId="77777777" w:rsidR="00CC1930" w:rsidRDefault="00CC1930" w:rsidP="00787695">
            <w:pPr>
              <w:pStyle w:val="TAH"/>
              <w:rPr>
                <w:szCs w:val="18"/>
                <w:lang w:eastAsia="zh-CN"/>
              </w:rPr>
            </w:pPr>
            <w:r>
              <w:rPr>
                <w:rFonts w:cs="Arial"/>
                <w:b w:val="0"/>
                <w:szCs w:val="18"/>
              </w:rPr>
              <w:t>1</w:t>
            </w:r>
          </w:p>
        </w:tc>
      </w:tr>
      <w:tr w:rsidR="00CC1930" w14:paraId="117E14A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F770114" w14:textId="77777777" w:rsidR="00CC1930" w:rsidRDefault="00CC1930" w:rsidP="00787695">
            <w:pPr>
              <w:pStyle w:val="TAH"/>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7156FF"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2362B4" w14:textId="77777777" w:rsidR="00CC1930" w:rsidRDefault="00CC1930" w:rsidP="00787695">
            <w:pPr>
              <w:pStyle w:val="TAH"/>
              <w:rPr>
                <w:szCs w:val="18"/>
                <w:lang w:val="en-US" w:eastAsia="zh-CN"/>
              </w:rPr>
            </w:pPr>
            <w:r>
              <w:rPr>
                <w:rFonts w:cs="Arial"/>
                <w:b w:val="0"/>
                <w:szCs w:val="18"/>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0E8E8D27"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 n77C Bandwidth Combination Set 1 in </w:t>
            </w:r>
            <w:r>
              <w:rPr>
                <w:rFonts w:ascii="Arial" w:hAnsi="Arial" w:cs="Arial"/>
                <w:sz w:val="18"/>
                <w:szCs w:val="18"/>
              </w:rPr>
              <w:t>Table 5.5A.1-1</w:t>
            </w:r>
          </w:p>
        </w:tc>
        <w:tc>
          <w:tcPr>
            <w:tcW w:w="1483" w:type="dxa"/>
            <w:tcBorders>
              <w:top w:val="nil"/>
              <w:left w:val="single" w:sz="4" w:space="0" w:color="auto"/>
              <w:bottom w:val="single" w:sz="4" w:space="0" w:color="auto"/>
              <w:right w:val="single" w:sz="4" w:space="0" w:color="auto"/>
            </w:tcBorders>
            <w:shd w:val="clear" w:color="auto" w:fill="auto"/>
          </w:tcPr>
          <w:p w14:paraId="0DC9CB04" w14:textId="77777777" w:rsidR="00CC1930" w:rsidRDefault="00CC1930" w:rsidP="00787695">
            <w:pPr>
              <w:pStyle w:val="TAH"/>
              <w:rPr>
                <w:szCs w:val="18"/>
                <w:lang w:eastAsia="zh-CN"/>
              </w:rPr>
            </w:pPr>
          </w:p>
        </w:tc>
      </w:tr>
      <w:tr w:rsidR="00CC1930" w14:paraId="6AE0A46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CE9EC22" w14:textId="77777777" w:rsidR="00CC1930" w:rsidRDefault="00CC1930" w:rsidP="00787695">
            <w:pPr>
              <w:pStyle w:val="TAH"/>
              <w:rPr>
                <w:szCs w:val="18"/>
                <w:lang w:eastAsia="zh-CN"/>
              </w:rPr>
            </w:pPr>
            <w:r>
              <w:rPr>
                <w:rFonts w:cs="Arial"/>
                <w:b w:val="0"/>
                <w:szCs w:val="18"/>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25149C0F" w14:textId="77777777" w:rsidR="00CC1930" w:rsidRDefault="00CC1930" w:rsidP="00787695">
            <w:pPr>
              <w:pStyle w:val="TAH"/>
              <w:rPr>
                <w:szCs w:val="18"/>
                <w:lang w:eastAsia="zh-CN"/>
              </w:rPr>
            </w:pPr>
            <w:r>
              <w:rPr>
                <w:rFonts w:cs="Arial"/>
                <w:b w:val="0"/>
                <w:szCs w:val="18"/>
              </w:rPr>
              <w:t>-</w:t>
            </w:r>
          </w:p>
        </w:tc>
        <w:tc>
          <w:tcPr>
            <w:tcW w:w="670" w:type="dxa"/>
            <w:tcBorders>
              <w:top w:val="single" w:sz="4" w:space="0" w:color="auto"/>
              <w:left w:val="single" w:sz="4" w:space="0" w:color="auto"/>
              <w:bottom w:val="single" w:sz="4" w:space="0" w:color="auto"/>
              <w:right w:val="single" w:sz="4" w:space="0" w:color="auto"/>
            </w:tcBorders>
          </w:tcPr>
          <w:p w14:paraId="22B3BEC6" w14:textId="77777777" w:rsidR="00CC1930" w:rsidRDefault="00CC1930" w:rsidP="00787695">
            <w:pPr>
              <w:pStyle w:val="TAH"/>
              <w:rPr>
                <w:szCs w:val="18"/>
                <w:lang w:val="en-US" w:eastAsia="zh-CN"/>
              </w:rPr>
            </w:pPr>
            <w:r>
              <w:rPr>
                <w:rFonts w:cs="Arial"/>
                <w:b w:val="0"/>
                <w:szCs w:val="18"/>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64AA64CE"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CA_n48(2A) Bandwidth Combination Set 0 in </w:t>
            </w:r>
            <w:r>
              <w:rPr>
                <w:rFonts w:ascii="Arial" w:hAnsi="Arial" w:cs="Arial"/>
                <w:sz w:val="18"/>
                <w:szCs w:val="18"/>
              </w:rPr>
              <w:t>Table 5.5A.2-1</w:t>
            </w:r>
          </w:p>
        </w:tc>
        <w:tc>
          <w:tcPr>
            <w:tcW w:w="1483" w:type="dxa"/>
            <w:tcBorders>
              <w:top w:val="single" w:sz="4" w:space="0" w:color="auto"/>
              <w:left w:val="single" w:sz="4" w:space="0" w:color="auto"/>
              <w:bottom w:val="nil"/>
              <w:right w:val="single" w:sz="4" w:space="0" w:color="auto"/>
            </w:tcBorders>
            <w:shd w:val="clear" w:color="auto" w:fill="auto"/>
          </w:tcPr>
          <w:p w14:paraId="77EA197C" w14:textId="77777777" w:rsidR="00CC1930" w:rsidRDefault="00CC1930" w:rsidP="00787695">
            <w:pPr>
              <w:pStyle w:val="TAH"/>
              <w:rPr>
                <w:szCs w:val="18"/>
                <w:lang w:eastAsia="zh-CN"/>
              </w:rPr>
            </w:pPr>
            <w:r>
              <w:rPr>
                <w:rFonts w:cs="Arial"/>
                <w:b w:val="0"/>
                <w:szCs w:val="18"/>
              </w:rPr>
              <w:t>0</w:t>
            </w:r>
          </w:p>
        </w:tc>
      </w:tr>
      <w:tr w:rsidR="00CC1930" w14:paraId="1C37690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70FF516"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4A3A1599"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5B68CC" w14:textId="77777777" w:rsidR="00CC1930" w:rsidRDefault="00CC1930" w:rsidP="00787695">
            <w:pPr>
              <w:pStyle w:val="TAH"/>
              <w:rPr>
                <w:szCs w:val="18"/>
                <w:lang w:val="en-US" w:eastAsia="zh-CN"/>
              </w:rPr>
            </w:pPr>
            <w:r>
              <w:rPr>
                <w:rFonts w:cs="Arial"/>
                <w:b w:val="0"/>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D02843" w14:textId="77777777" w:rsidR="00CC1930" w:rsidRDefault="00CC1930" w:rsidP="00787695">
            <w:pPr>
              <w:pStyle w:val="TA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A55720" w14:textId="77777777" w:rsidR="00CC1930" w:rsidRDefault="00CC1930" w:rsidP="00787695">
            <w:pPr>
              <w:pStyle w:val="TAH"/>
              <w:rPr>
                <w:szCs w:val="18"/>
                <w:lang w:eastAsia="zh-CN"/>
              </w:rPr>
            </w:pPr>
            <w:r>
              <w:rPr>
                <w:rFonts w:cs="Arial"/>
                <w:b w:val="0"/>
                <w:color w:val="000000"/>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C36B9" w14:textId="77777777" w:rsidR="00CC1930" w:rsidRDefault="00CC1930" w:rsidP="00787695">
            <w:pPr>
              <w:pStyle w:val="TAH"/>
              <w:rPr>
                <w:szCs w:val="18"/>
                <w:lang w:eastAsia="zh-CN"/>
              </w:rPr>
            </w:pPr>
            <w:r>
              <w:rPr>
                <w:rFonts w:cs="Arial"/>
                <w:b w:val="0"/>
                <w:szCs w:val="18"/>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9C37B7" w14:textId="77777777" w:rsidR="00CC1930" w:rsidRDefault="00CC1930" w:rsidP="00787695">
            <w:pPr>
              <w:pStyle w:val="TAH"/>
              <w:rPr>
                <w:szCs w:val="18"/>
                <w:lang w:eastAsia="zh-CN"/>
              </w:rPr>
            </w:pPr>
            <w:r>
              <w:rPr>
                <w:rFonts w:cs="Arial"/>
                <w:b w:val="0"/>
                <w:szCs w:val="18"/>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F123F85" w14:textId="77777777" w:rsidR="00CC1930" w:rsidRDefault="00CC1930" w:rsidP="00787695">
            <w:pPr>
              <w:pStyle w:val="TAH"/>
              <w:rPr>
                <w:szCs w:val="18"/>
                <w:lang w:val="en-US" w:eastAsia="zh-CN"/>
              </w:rPr>
            </w:pPr>
            <w:r>
              <w:rPr>
                <w:rFonts w:cs="Arial"/>
                <w:b w:val="0"/>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1BBB90" w14:textId="77777777" w:rsidR="00CC1930" w:rsidRDefault="00CC1930" w:rsidP="00787695">
            <w:pPr>
              <w:pStyle w:val="TAH"/>
              <w:rPr>
                <w:szCs w:val="18"/>
                <w:lang w:val="en-US" w:eastAsia="zh-CN"/>
              </w:rPr>
            </w:pPr>
            <w:r>
              <w:rPr>
                <w:rFonts w:cs="Arial"/>
                <w:b w:val="0"/>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F77309" w14:textId="77777777" w:rsidR="00CC1930" w:rsidRDefault="00CC1930" w:rsidP="00787695">
            <w:pPr>
              <w:pStyle w:val="TAH"/>
              <w:rPr>
                <w:szCs w:val="18"/>
                <w:lang w:eastAsia="zh-CN"/>
              </w:rPr>
            </w:pPr>
            <w:r>
              <w:rPr>
                <w:rFonts w:cs="Arial"/>
                <w:b w:val="0"/>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4CD26" w14:textId="77777777" w:rsidR="00CC1930" w:rsidRDefault="00CC1930" w:rsidP="00787695">
            <w:pPr>
              <w:pStyle w:val="TAH"/>
              <w:rPr>
                <w:szCs w:val="18"/>
                <w:lang w:eastAsia="zh-CN"/>
              </w:rPr>
            </w:pPr>
            <w:r>
              <w:rPr>
                <w:rFonts w:cs="Arial"/>
                <w:b w:val="0"/>
                <w:szCs w:val="18"/>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3F2370" w14:textId="77777777" w:rsidR="00CC1930" w:rsidRDefault="00CC1930" w:rsidP="00787695">
            <w:pPr>
              <w:pStyle w:val="TAH"/>
              <w:rPr>
                <w:szCs w:val="18"/>
                <w:lang w:eastAsia="zh-CN"/>
              </w:rPr>
            </w:pPr>
            <w:r>
              <w:rPr>
                <w:rFonts w:cs="Arial"/>
                <w:b w:val="0"/>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3F6A9C" w14:textId="77777777" w:rsidR="00CC1930" w:rsidRDefault="00CC1930" w:rsidP="00787695">
            <w:pPr>
              <w:pStyle w:val="TAH"/>
              <w:rPr>
                <w:rFonts w:eastAsia="Yu Mincho"/>
                <w:szCs w:val="18"/>
              </w:rPr>
            </w:pPr>
            <w:r>
              <w:rPr>
                <w:rFonts w:cs="Arial"/>
                <w:b w:val="0"/>
                <w:szCs w:val="18"/>
              </w:rPr>
              <w:t> 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E9C44E" w14:textId="77777777" w:rsidR="00CC1930" w:rsidRDefault="00CC1930" w:rsidP="00787695">
            <w:pPr>
              <w:pStyle w:val="TAH"/>
              <w:rPr>
                <w:szCs w:val="18"/>
                <w:lang w:eastAsia="zh-CN"/>
              </w:rPr>
            </w:pPr>
            <w:r>
              <w:rPr>
                <w:rFonts w:cs="Arial"/>
                <w:b w:val="0"/>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1CB1D0" w14:textId="77777777" w:rsidR="00CC1930" w:rsidRDefault="00CC1930" w:rsidP="00787695">
            <w:pPr>
              <w:pStyle w:val="TAH"/>
              <w:rPr>
                <w:rFonts w:eastAsia="Yu Mincho"/>
                <w:szCs w:val="18"/>
              </w:rPr>
            </w:pPr>
            <w:r>
              <w:rPr>
                <w:rFonts w:cs="Arial"/>
                <w:b w:val="0"/>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4DDE4B5C" w14:textId="77777777" w:rsidR="00CC1930" w:rsidRDefault="00CC1930" w:rsidP="00787695">
            <w:pPr>
              <w:pStyle w:val="TAH"/>
              <w:rPr>
                <w:rFonts w:eastAsia="Yu Mincho"/>
                <w:szCs w:val="18"/>
              </w:rPr>
            </w:pPr>
            <w:r>
              <w:rPr>
                <w:rFonts w:cs="Arial"/>
                <w:b w:val="0"/>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63FDD73F" w14:textId="77777777" w:rsidR="00CC1930" w:rsidRDefault="00CC1930" w:rsidP="00787695">
            <w:pPr>
              <w:pStyle w:val="TAH"/>
              <w:rPr>
                <w:szCs w:val="18"/>
                <w:lang w:eastAsia="zh-CN"/>
              </w:rPr>
            </w:pPr>
          </w:p>
        </w:tc>
      </w:tr>
      <w:tr w:rsidR="00CC1930" w14:paraId="29161E3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4C4DC8E"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5F4DF11A"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275127" w14:textId="77777777" w:rsidR="00CC1930" w:rsidRDefault="00CC1930" w:rsidP="00787695">
            <w:pPr>
              <w:pStyle w:val="TAH"/>
              <w:rPr>
                <w:szCs w:val="18"/>
                <w:lang w:val="en-US" w:eastAsia="zh-CN"/>
              </w:rPr>
            </w:pPr>
            <w:r>
              <w:rPr>
                <w:rFonts w:cs="Arial"/>
                <w:b w:val="0"/>
                <w:szCs w:val="18"/>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1B6135CA"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CA_n48(2A) Bandwidth Combination Set 1 in </w:t>
            </w:r>
            <w:r>
              <w:rPr>
                <w:rFonts w:ascii="Arial" w:hAnsi="Arial" w:cs="Arial"/>
                <w:sz w:val="18"/>
                <w:szCs w:val="18"/>
              </w:rPr>
              <w:t>Table 5.5A.2-1</w:t>
            </w:r>
          </w:p>
        </w:tc>
        <w:tc>
          <w:tcPr>
            <w:tcW w:w="1483" w:type="dxa"/>
            <w:tcBorders>
              <w:top w:val="single" w:sz="4" w:space="0" w:color="auto"/>
              <w:left w:val="single" w:sz="4" w:space="0" w:color="auto"/>
              <w:bottom w:val="nil"/>
              <w:right w:val="single" w:sz="4" w:space="0" w:color="auto"/>
            </w:tcBorders>
            <w:shd w:val="clear" w:color="auto" w:fill="auto"/>
          </w:tcPr>
          <w:p w14:paraId="7B593A14" w14:textId="77777777" w:rsidR="00CC1930" w:rsidRDefault="00CC1930" w:rsidP="00787695">
            <w:pPr>
              <w:pStyle w:val="TAH"/>
              <w:rPr>
                <w:szCs w:val="18"/>
                <w:lang w:eastAsia="zh-CN"/>
              </w:rPr>
            </w:pPr>
            <w:r>
              <w:rPr>
                <w:rFonts w:cs="Arial"/>
                <w:b w:val="0"/>
                <w:szCs w:val="18"/>
              </w:rPr>
              <w:t>1</w:t>
            </w:r>
          </w:p>
        </w:tc>
      </w:tr>
      <w:tr w:rsidR="00CC1930" w14:paraId="669537F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091A45B" w14:textId="77777777" w:rsidR="00CC1930" w:rsidRDefault="00CC1930" w:rsidP="00787695">
            <w:pPr>
              <w:pStyle w:val="TAH"/>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5B0D5F"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1CFF4F" w14:textId="77777777" w:rsidR="00CC1930" w:rsidRDefault="00CC1930" w:rsidP="00787695">
            <w:pPr>
              <w:pStyle w:val="TAH"/>
              <w:rPr>
                <w:szCs w:val="18"/>
                <w:lang w:val="en-US" w:eastAsia="zh-CN"/>
              </w:rPr>
            </w:pPr>
            <w:r>
              <w:rPr>
                <w:rFonts w:cs="Arial"/>
                <w:b w:val="0"/>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7B2EAD" w14:textId="77777777" w:rsidR="00CC1930" w:rsidRDefault="00CC1930" w:rsidP="00787695">
            <w:pPr>
              <w:pStyle w:val="TA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BA6670" w14:textId="77777777" w:rsidR="00CC1930" w:rsidRDefault="00CC1930" w:rsidP="00787695">
            <w:pPr>
              <w:pStyle w:val="TAH"/>
              <w:rPr>
                <w:szCs w:val="18"/>
                <w:lang w:eastAsia="zh-CN"/>
              </w:rPr>
            </w:pPr>
            <w:r>
              <w:rPr>
                <w:rFonts w:cs="Arial"/>
                <w:b w:val="0"/>
                <w:color w:val="000000"/>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88405" w14:textId="77777777" w:rsidR="00CC1930" w:rsidRDefault="00CC1930" w:rsidP="00787695">
            <w:pPr>
              <w:pStyle w:val="TAH"/>
              <w:rPr>
                <w:szCs w:val="18"/>
                <w:lang w:eastAsia="zh-CN"/>
              </w:rPr>
            </w:pPr>
            <w:r>
              <w:rPr>
                <w:rFonts w:cs="Arial"/>
                <w:b w:val="0"/>
                <w:szCs w:val="18"/>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D8989" w14:textId="77777777" w:rsidR="00CC1930" w:rsidRDefault="00CC1930" w:rsidP="00787695">
            <w:pPr>
              <w:pStyle w:val="TAH"/>
              <w:rPr>
                <w:szCs w:val="18"/>
                <w:lang w:eastAsia="zh-CN"/>
              </w:rPr>
            </w:pPr>
            <w:r>
              <w:rPr>
                <w:rFonts w:cs="Arial"/>
                <w:b w:val="0"/>
                <w:szCs w:val="18"/>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DC21ED0" w14:textId="77777777" w:rsidR="00CC1930" w:rsidRDefault="00CC1930" w:rsidP="00787695">
            <w:pPr>
              <w:pStyle w:val="TAH"/>
              <w:rPr>
                <w:szCs w:val="18"/>
                <w:lang w:val="en-US" w:eastAsia="zh-CN"/>
              </w:rPr>
            </w:pPr>
            <w:r>
              <w:rPr>
                <w:rFonts w:cs="Arial"/>
                <w:b w:val="0"/>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250DCC" w14:textId="77777777" w:rsidR="00CC1930" w:rsidRDefault="00CC1930" w:rsidP="00787695">
            <w:pPr>
              <w:pStyle w:val="TAH"/>
              <w:rPr>
                <w:szCs w:val="18"/>
                <w:lang w:val="en-US" w:eastAsia="zh-CN"/>
              </w:rPr>
            </w:pPr>
            <w:r>
              <w:rPr>
                <w:rFonts w:cs="Arial"/>
                <w:b w:val="0"/>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F04E0" w14:textId="77777777" w:rsidR="00CC1930" w:rsidRDefault="00CC1930" w:rsidP="00787695">
            <w:pPr>
              <w:pStyle w:val="TAH"/>
              <w:rPr>
                <w:szCs w:val="18"/>
                <w:lang w:eastAsia="zh-CN"/>
              </w:rPr>
            </w:pPr>
            <w:r>
              <w:rPr>
                <w:rFonts w:cs="Arial"/>
                <w:b w:val="0"/>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BB074D" w14:textId="77777777" w:rsidR="00CC1930" w:rsidRDefault="00CC1930" w:rsidP="00787695">
            <w:pPr>
              <w:pStyle w:val="TAH"/>
              <w:rPr>
                <w:szCs w:val="18"/>
                <w:lang w:eastAsia="zh-CN"/>
              </w:rPr>
            </w:pPr>
            <w:r>
              <w:rPr>
                <w:rFonts w:cs="Arial"/>
                <w:b w:val="0"/>
                <w:szCs w:val="18"/>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13ED9D" w14:textId="77777777" w:rsidR="00CC1930" w:rsidRDefault="00CC1930" w:rsidP="00787695">
            <w:pPr>
              <w:pStyle w:val="TAH"/>
              <w:rPr>
                <w:szCs w:val="18"/>
                <w:lang w:eastAsia="zh-CN"/>
              </w:rPr>
            </w:pPr>
            <w:r>
              <w:rPr>
                <w:rFonts w:cs="Arial"/>
                <w:b w:val="0"/>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8F754D" w14:textId="77777777" w:rsidR="00CC1930" w:rsidRDefault="00CC1930" w:rsidP="00787695">
            <w:pPr>
              <w:pStyle w:val="TAH"/>
              <w:rPr>
                <w:rFonts w:eastAsia="Yu Mincho"/>
                <w:szCs w:val="18"/>
              </w:rPr>
            </w:pPr>
            <w:r>
              <w:rPr>
                <w:rFonts w:cs="Arial"/>
                <w:b w:val="0"/>
                <w:szCs w:val="18"/>
              </w:rPr>
              <w:t> 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93FFEF" w14:textId="77777777" w:rsidR="00CC1930" w:rsidRDefault="00CC1930" w:rsidP="00787695">
            <w:pPr>
              <w:pStyle w:val="TAH"/>
              <w:rPr>
                <w:szCs w:val="18"/>
                <w:lang w:eastAsia="zh-CN"/>
              </w:rPr>
            </w:pPr>
            <w:r>
              <w:rPr>
                <w:rFonts w:cs="Arial"/>
                <w:b w:val="0"/>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CE626A" w14:textId="77777777" w:rsidR="00CC1930" w:rsidRDefault="00CC1930" w:rsidP="00787695">
            <w:pPr>
              <w:pStyle w:val="TAH"/>
              <w:rPr>
                <w:rFonts w:eastAsia="Yu Mincho"/>
                <w:szCs w:val="18"/>
              </w:rPr>
            </w:pPr>
            <w:r>
              <w:rPr>
                <w:rFonts w:cs="Arial"/>
                <w:b w:val="0"/>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43A2809B" w14:textId="77777777" w:rsidR="00CC1930" w:rsidRDefault="00CC1930" w:rsidP="00787695">
            <w:pPr>
              <w:pStyle w:val="TAH"/>
              <w:rPr>
                <w:rFonts w:eastAsia="Yu Mincho"/>
                <w:szCs w:val="18"/>
              </w:rPr>
            </w:pPr>
            <w:r>
              <w:rPr>
                <w:rFonts w:cs="Arial"/>
                <w:b w:val="0"/>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4C2C9D23" w14:textId="77777777" w:rsidR="00CC1930" w:rsidRDefault="00CC1930" w:rsidP="00787695">
            <w:pPr>
              <w:pStyle w:val="TAH"/>
              <w:rPr>
                <w:szCs w:val="18"/>
                <w:lang w:eastAsia="zh-CN"/>
              </w:rPr>
            </w:pPr>
          </w:p>
        </w:tc>
      </w:tr>
      <w:tr w:rsidR="00CC1930" w14:paraId="33A91D4C"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5908F98" w14:textId="77777777" w:rsidR="00CC1930" w:rsidRDefault="00CC1930" w:rsidP="00787695">
            <w:pPr>
              <w:pStyle w:val="TAH"/>
              <w:rPr>
                <w:szCs w:val="18"/>
                <w:lang w:eastAsia="zh-CN"/>
              </w:rPr>
            </w:pPr>
            <w:r>
              <w:rPr>
                <w:rFonts w:cs="Arial"/>
                <w:b w:val="0"/>
                <w:szCs w:val="18"/>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5E168AD" w14:textId="77777777" w:rsidR="00CC1930" w:rsidRDefault="00CC1930" w:rsidP="00787695">
            <w:pPr>
              <w:pStyle w:val="TAH"/>
              <w:rPr>
                <w:szCs w:val="18"/>
                <w:lang w:eastAsia="zh-CN"/>
              </w:rPr>
            </w:pPr>
            <w:r>
              <w:rPr>
                <w:rFonts w:cs="Arial"/>
                <w:b w:val="0"/>
                <w:szCs w:val="18"/>
              </w:rPr>
              <w:t>-</w:t>
            </w:r>
          </w:p>
        </w:tc>
        <w:tc>
          <w:tcPr>
            <w:tcW w:w="670" w:type="dxa"/>
            <w:tcBorders>
              <w:top w:val="single" w:sz="4" w:space="0" w:color="auto"/>
              <w:left w:val="single" w:sz="4" w:space="0" w:color="auto"/>
              <w:bottom w:val="single" w:sz="4" w:space="0" w:color="auto"/>
              <w:right w:val="single" w:sz="4" w:space="0" w:color="auto"/>
            </w:tcBorders>
            <w:vAlign w:val="center"/>
          </w:tcPr>
          <w:p w14:paraId="03798001" w14:textId="77777777" w:rsidR="00CC1930" w:rsidRDefault="00CC1930" w:rsidP="00787695">
            <w:pPr>
              <w:pStyle w:val="TAH"/>
              <w:rPr>
                <w:szCs w:val="18"/>
                <w:lang w:val="en-US" w:eastAsia="zh-CN"/>
              </w:rPr>
            </w:pPr>
            <w:r>
              <w:rPr>
                <w:rFonts w:cs="Arial"/>
                <w:b w:val="0"/>
                <w:szCs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673060F5"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CA_n48(2A) Bandwidth Combination Set 0 in </w:t>
            </w:r>
            <w:r>
              <w:rPr>
                <w:rFonts w:ascii="Arial" w:hAnsi="Arial" w:cs="Arial"/>
                <w:sz w:val="18"/>
                <w:szCs w:val="18"/>
              </w:rPr>
              <w:t>Table 5.5A.2-1</w:t>
            </w:r>
          </w:p>
        </w:tc>
        <w:tc>
          <w:tcPr>
            <w:tcW w:w="1483" w:type="dxa"/>
            <w:tcBorders>
              <w:top w:val="single" w:sz="4" w:space="0" w:color="auto"/>
              <w:left w:val="single" w:sz="4" w:space="0" w:color="auto"/>
              <w:bottom w:val="nil"/>
              <w:right w:val="single" w:sz="4" w:space="0" w:color="auto"/>
            </w:tcBorders>
            <w:shd w:val="clear" w:color="auto" w:fill="auto"/>
          </w:tcPr>
          <w:p w14:paraId="4604727E" w14:textId="77777777" w:rsidR="00CC1930" w:rsidRDefault="00CC1930" w:rsidP="00787695">
            <w:pPr>
              <w:pStyle w:val="TAH"/>
              <w:rPr>
                <w:szCs w:val="18"/>
                <w:lang w:eastAsia="zh-CN"/>
              </w:rPr>
            </w:pPr>
            <w:r>
              <w:rPr>
                <w:rFonts w:cs="Arial"/>
                <w:b w:val="0"/>
                <w:szCs w:val="18"/>
              </w:rPr>
              <w:t>0</w:t>
            </w:r>
          </w:p>
        </w:tc>
      </w:tr>
      <w:tr w:rsidR="00CC1930" w14:paraId="7517539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9D5B80F"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17031448"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2DD94F" w14:textId="77777777" w:rsidR="00CC1930" w:rsidRDefault="00CC1930" w:rsidP="00787695">
            <w:pPr>
              <w:pStyle w:val="TAH"/>
              <w:rPr>
                <w:szCs w:val="18"/>
                <w:lang w:val="en-US" w:eastAsia="zh-CN"/>
              </w:rPr>
            </w:pPr>
            <w:r>
              <w:rPr>
                <w:rFonts w:cs="Arial"/>
                <w:b w:val="0"/>
                <w:szCs w:val="18"/>
                <w:lang w:eastAsia="zh-CN"/>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35F68CA8"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 n77C Bandwidth Combination Set 0 in </w:t>
            </w:r>
            <w:r>
              <w:rPr>
                <w:rFonts w:ascii="Arial" w:hAnsi="Arial" w:cs="Arial"/>
                <w:sz w:val="18"/>
                <w:szCs w:val="18"/>
              </w:rPr>
              <w:t>Table 5.5A.1-1</w:t>
            </w:r>
          </w:p>
        </w:tc>
        <w:tc>
          <w:tcPr>
            <w:tcW w:w="1483" w:type="dxa"/>
            <w:tcBorders>
              <w:top w:val="nil"/>
              <w:left w:val="single" w:sz="4" w:space="0" w:color="auto"/>
              <w:bottom w:val="single" w:sz="4" w:space="0" w:color="auto"/>
              <w:right w:val="single" w:sz="4" w:space="0" w:color="auto"/>
            </w:tcBorders>
            <w:shd w:val="clear" w:color="auto" w:fill="auto"/>
          </w:tcPr>
          <w:p w14:paraId="4E7EE4AB" w14:textId="77777777" w:rsidR="00CC1930" w:rsidRDefault="00CC1930" w:rsidP="00787695">
            <w:pPr>
              <w:pStyle w:val="TAH"/>
              <w:rPr>
                <w:szCs w:val="18"/>
                <w:lang w:eastAsia="zh-CN"/>
              </w:rPr>
            </w:pPr>
          </w:p>
        </w:tc>
      </w:tr>
      <w:tr w:rsidR="00CC1930" w14:paraId="28F4A83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AEE3E58"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40DA66E6"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AA507C" w14:textId="77777777" w:rsidR="00CC1930" w:rsidRDefault="00CC1930" w:rsidP="00787695">
            <w:pPr>
              <w:pStyle w:val="TAH"/>
              <w:rPr>
                <w:szCs w:val="18"/>
                <w:lang w:val="en-US" w:eastAsia="zh-CN"/>
              </w:rPr>
            </w:pPr>
            <w:r>
              <w:rPr>
                <w:rFonts w:cs="Arial"/>
                <w:b w:val="0"/>
                <w:szCs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41DE7119"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CA_n48(2A) Bandwidth Combination Set 0 in </w:t>
            </w:r>
            <w:r>
              <w:rPr>
                <w:rFonts w:ascii="Arial" w:hAnsi="Arial" w:cs="Arial"/>
                <w:sz w:val="18"/>
                <w:szCs w:val="18"/>
              </w:rPr>
              <w:t>Table 5.5A.2-1</w:t>
            </w:r>
          </w:p>
        </w:tc>
        <w:tc>
          <w:tcPr>
            <w:tcW w:w="1483" w:type="dxa"/>
            <w:tcBorders>
              <w:top w:val="single" w:sz="4" w:space="0" w:color="auto"/>
              <w:left w:val="single" w:sz="4" w:space="0" w:color="auto"/>
              <w:bottom w:val="nil"/>
              <w:right w:val="single" w:sz="4" w:space="0" w:color="auto"/>
            </w:tcBorders>
            <w:shd w:val="clear" w:color="auto" w:fill="auto"/>
          </w:tcPr>
          <w:p w14:paraId="0DA5B3F0" w14:textId="77777777" w:rsidR="00CC1930" w:rsidRDefault="00CC1930" w:rsidP="00787695">
            <w:pPr>
              <w:pStyle w:val="TAH"/>
              <w:rPr>
                <w:szCs w:val="18"/>
                <w:lang w:eastAsia="zh-CN"/>
              </w:rPr>
            </w:pPr>
            <w:r>
              <w:rPr>
                <w:rFonts w:cs="Arial"/>
                <w:b w:val="0"/>
                <w:szCs w:val="18"/>
              </w:rPr>
              <w:t>1</w:t>
            </w:r>
          </w:p>
        </w:tc>
      </w:tr>
      <w:tr w:rsidR="00CC1930" w14:paraId="2D2DEE63"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CE668B9"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3E4C6F21"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500A60" w14:textId="77777777" w:rsidR="00CC1930" w:rsidRDefault="00CC1930" w:rsidP="00787695">
            <w:pPr>
              <w:pStyle w:val="TAH"/>
              <w:rPr>
                <w:szCs w:val="18"/>
                <w:lang w:val="en-US" w:eastAsia="zh-CN"/>
              </w:rPr>
            </w:pPr>
            <w:r>
              <w:rPr>
                <w:rFonts w:cs="Arial"/>
                <w:b w:val="0"/>
                <w:szCs w:val="18"/>
                <w:lang w:eastAsia="zh-CN"/>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3AAABFFE"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 n77C Bandwidth Combination Set 1 in </w:t>
            </w:r>
            <w:r>
              <w:rPr>
                <w:rFonts w:ascii="Arial" w:hAnsi="Arial" w:cs="Arial"/>
                <w:sz w:val="18"/>
                <w:szCs w:val="18"/>
              </w:rPr>
              <w:t>Table 5.5A.1-1</w:t>
            </w:r>
          </w:p>
        </w:tc>
        <w:tc>
          <w:tcPr>
            <w:tcW w:w="1483" w:type="dxa"/>
            <w:tcBorders>
              <w:top w:val="nil"/>
              <w:left w:val="single" w:sz="4" w:space="0" w:color="auto"/>
              <w:bottom w:val="single" w:sz="4" w:space="0" w:color="auto"/>
              <w:right w:val="single" w:sz="4" w:space="0" w:color="auto"/>
            </w:tcBorders>
            <w:shd w:val="clear" w:color="auto" w:fill="auto"/>
          </w:tcPr>
          <w:p w14:paraId="4394592D" w14:textId="77777777" w:rsidR="00CC1930" w:rsidRDefault="00CC1930" w:rsidP="00787695">
            <w:pPr>
              <w:pStyle w:val="TAH"/>
              <w:rPr>
                <w:szCs w:val="18"/>
                <w:lang w:eastAsia="zh-CN"/>
              </w:rPr>
            </w:pPr>
          </w:p>
        </w:tc>
      </w:tr>
      <w:tr w:rsidR="00CC1930" w14:paraId="14B450B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61F1A0A"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0236D5D1"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CB560C9" w14:textId="77777777" w:rsidR="00CC1930" w:rsidRDefault="00CC1930" w:rsidP="00787695">
            <w:pPr>
              <w:pStyle w:val="TAH"/>
              <w:rPr>
                <w:szCs w:val="18"/>
                <w:lang w:val="en-US" w:eastAsia="zh-CN"/>
              </w:rPr>
            </w:pPr>
            <w:r>
              <w:rPr>
                <w:rFonts w:cs="Arial"/>
                <w:b w:val="0"/>
                <w:szCs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254EB8CB"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CA_n48(2A) Bandwidth Combination Set 1 in </w:t>
            </w:r>
            <w:r>
              <w:rPr>
                <w:rFonts w:ascii="Arial" w:hAnsi="Arial" w:cs="Arial"/>
                <w:sz w:val="18"/>
                <w:szCs w:val="18"/>
              </w:rPr>
              <w:t>Table 5.5A.2-1</w:t>
            </w:r>
          </w:p>
        </w:tc>
        <w:tc>
          <w:tcPr>
            <w:tcW w:w="1483" w:type="dxa"/>
            <w:tcBorders>
              <w:top w:val="single" w:sz="4" w:space="0" w:color="auto"/>
              <w:left w:val="single" w:sz="4" w:space="0" w:color="auto"/>
              <w:bottom w:val="nil"/>
              <w:right w:val="single" w:sz="4" w:space="0" w:color="auto"/>
            </w:tcBorders>
            <w:shd w:val="clear" w:color="auto" w:fill="auto"/>
          </w:tcPr>
          <w:p w14:paraId="58140FF0" w14:textId="77777777" w:rsidR="00CC1930" w:rsidRDefault="00CC1930" w:rsidP="00787695">
            <w:pPr>
              <w:pStyle w:val="TAH"/>
              <w:rPr>
                <w:szCs w:val="18"/>
                <w:lang w:eastAsia="zh-CN"/>
              </w:rPr>
            </w:pPr>
            <w:r>
              <w:rPr>
                <w:rFonts w:cs="Arial"/>
                <w:b w:val="0"/>
                <w:szCs w:val="18"/>
              </w:rPr>
              <w:t>2</w:t>
            </w:r>
          </w:p>
        </w:tc>
      </w:tr>
      <w:tr w:rsidR="00CC1930" w14:paraId="36C6B89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489CC54"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1570ADC7"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C7570E" w14:textId="77777777" w:rsidR="00CC1930" w:rsidRDefault="00CC1930" w:rsidP="00787695">
            <w:pPr>
              <w:pStyle w:val="TAH"/>
              <w:rPr>
                <w:szCs w:val="18"/>
                <w:lang w:val="en-US" w:eastAsia="zh-CN"/>
              </w:rPr>
            </w:pPr>
            <w:r>
              <w:rPr>
                <w:rFonts w:cs="Arial"/>
                <w:b w:val="0"/>
                <w:szCs w:val="18"/>
                <w:lang w:eastAsia="zh-CN"/>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60636A8F"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 n77C Bandwidth Combination Set 0 in </w:t>
            </w:r>
            <w:r>
              <w:rPr>
                <w:rFonts w:ascii="Arial" w:hAnsi="Arial" w:cs="Arial"/>
                <w:sz w:val="18"/>
                <w:szCs w:val="18"/>
              </w:rPr>
              <w:t>Table 5.5A.1-1</w:t>
            </w:r>
          </w:p>
        </w:tc>
        <w:tc>
          <w:tcPr>
            <w:tcW w:w="1483" w:type="dxa"/>
            <w:tcBorders>
              <w:top w:val="nil"/>
              <w:left w:val="single" w:sz="4" w:space="0" w:color="auto"/>
              <w:bottom w:val="single" w:sz="4" w:space="0" w:color="auto"/>
              <w:right w:val="single" w:sz="4" w:space="0" w:color="auto"/>
            </w:tcBorders>
            <w:shd w:val="clear" w:color="auto" w:fill="auto"/>
          </w:tcPr>
          <w:p w14:paraId="60FBCBCF" w14:textId="77777777" w:rsidR="00CC1930" w:rsidRDefault="00CC1930" w:rsidP="00787695">
            <w:pPr>
              <w:pStyle w:val="TAH"/>
              <w:rPr>
                <w:szCs w:val="18"/>
                <w:lang w:eastAsia="zh-CN"/>
              </w:rPr>
            </w:pPr>
          </w:p>
        </w:tc>
      </w:tr>
      <w:tr w:rsidR="00CC1930" w14:paraId="4ABE3C0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0A34987"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13487206"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4B0993" w14:textId="77777777" w:rsidR="00CC1930" w:rsidRDefault="00CC1930" w:rsidP="00787695">
            <w:pPr>
              <w:pStyle w:val="TAH"/>
              <w:rPr>
                <w:szCs w:val="18"/>
                <w:lang w:val="en-US" w:eastAsia="zh-CN"/>
              </w:rPr>
            </w:pPr>
            <w:r>
              <w:rPr>
                <w:rFonts w:cs="Arial"/>
                <w:b w:val="0"/>
                <w:szCs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22BB36FD"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CA_n48(2A) Bandwidth Combination Set 1 in </w:t>
            </w:r>
            <w:r>
              <w:rPr>
                <w:rFonts w:ascii="Arial" w:hAnsi="Arial" w:cs="Arial"/>
                <w:sz w:val="18"/>
                <w:szCs w:val="18"/>
              </w:rPr>
              <w:t>Table 5.5A.2-1</w:t>
            </w:r>
          </w:p>
        </w:tc>
        <w:tc>
          <w:tcPr>
            <w:tcW w:w="1483" w:type="dxa"/>
            <w:tcBorders>
              <w:top w:val="single" w:sz="4" w:space="0" w:color="auto"/>
              <w:left w:val="single" w:sz="4" w:space="0" w:color="auto"/>
              <w:bottom w:val="nil"/>
              <w:right w:val="single" w:sz="4" w:space="0" w:color="auto"/>
            </w:tcBorders>
            <w:shd w:val="clear" w:color="auto" w:fill="auto"/>
          </w:tcPr>
          <w:p w14:paraId="03395D55" w14:textId="77777777" w:rsidR="00CC1930" w:rsidRDefault="00CC1930" w:rsidP="00787695">
            <w:pPr>
              <w:pStyle w:val="TAH"/>
              <w:rPr>
                <w:szCs w:val="18"/>
                <w:lang w:eastAsia="zh-CN"/>
              </w:rPr>
            </w:pPr>
            <w:r>
              <w:rPr>
                <w:rFonts w:cs="Arial"/>
                <w:b w:val="0"/>
                <w:szCs w:val="18"/>
              </w:rPr>
              <w:t>3</w:t>
            </w:r>
          </w:p>
        </w:tc>
      </w:tr>
      <w:tr w:rsidR="00CC1930" w14:paraId="191A9DB8"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F12A513" w14:textId="77777777" w:rsidR="00CC1930" w:rsidRDefault="00CC1930" w:rsidP="00787695">
            <w:pPr>
              <w:pStyle w:val="TAH"/>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53BF65"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E231F9" w14:textId="77777777" w:rsidR="00CC1930" w:rsidRDefault="00CC1930" w:rsidP="00787695">
            <w:pPr>
              <w:pStyle w:val="TAH"/>
              <w:rPr>
                <w:szCs w:val="18"/>
                <w:lang w:val="en-US" w:eastAsia="zh-CN"/>
              </w:rPr>
            </w:pPr>
            <w:r>
              <w:rPr>
                <w:rFonts w:cs="Arial"/>
                <w:b w:val="0"/>
                <w:szCs w:val="18"/>
                <w:lang w:eastAsia="zh-CN"/>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3CA404B5"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 n77C Bandwidth Combination Set 1 in </w:t>
            </w:r>
            <w:r>
              <w:rPr>
                <w:rFonts w:ascii="Arial" w:hAnsi="Arial" w:cs="Arial"/>
                <w:sz w:val="18"/>
                <w:szCs w:val="18"/>
              </w:rPr>
              <w:t>Table 5.5A.1-1</w:t>
            </w:r>
          </w:p>
        </w:tc>
        <w:tc>
          <w:tcPr>
            <w:tcW w:w="1483" w:type="dxa"/>
            <w:tcBorders>
              <w:top w:val="nil"/>
              <w:left w:val="single" w:sz="4" w:space="0" w:color="auto"/>
              <w:bottom w:val="single" w:sz="4" w:space="0" w:color="auto"/>
              <w:right w:val="single" w:sz="4" w:space="0" w:color="auto"/>
            </w:tcBorders>
            <w:shd w:val="clear" w:color="auto" w:fill="auto"/>
          </w:tcPr>
          <w:p w14:paraId="7B557947" w14:textId="77777777" w:rsidR="00CC1930" w:rsidRDefault="00CC1930" w:rsidP="00787695">
            <w:pPr>
              <w:pStyle w:val="TAH"/>
              <w:rPr>
                <w:szCs w:val="18"/>
                <w:lang w:eastAsia="zh-CN"/>
              </w:rPr>
            </w:pPr>
          </w:p>
        </w:tc>
      </w:tr>
      <w:tr w:rsidR="00CC1930" w14:paraId="3564629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D215850" w14:textId="77777777" w:rsidR="00CC1930" w:rsidRDefault="00CC1930" w:rsidP="00787695">
            <w:pPr>
              <w:pStyle w:val="TAH"/>
              <w:rPr>
                <w:szCs w:val="18"/>
                <w:lang w:eastAsia="zh-CN"/>
              </w:rPr>
            </w:pPr>
            <w:r>
              <w:rPr>
                <w:rFonts w:cs="Arial"/>
                <w:b w:val="0"/>
                <w:szCs w:val="18"/>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345BEF0" w14:textId="77777777" w:rsidR="00CC1930" w:rsidRDefault="00CC1930" w:rsidP="00787695">
            <w:pPr>
              <w:pStyle w:val="TAH"/>
              <w:rPr>
                <w:szCs w:val="18"/>
                <w:lang w:eastAsia="zh-CN"/>
              </w:rPr>
            </w:pPr>
            <w:r>
              <w:rPr>
                <w:rFonts w:cs="Arial"/>
                <w:b w:val="0"/>
                <w:szCs w:val="18"/>
              </w:rPr>
              <w:t>-</w:t>
            </w:r>
          </w:p>
        </w:tc>
        <w:tc>
          <w:tcPr>
            <w:tcW w:w="670" w:type="dxa"/>
            <w:tcBorders>
              <w:top w:val="single" w:sz="4" w:space="0" w:color="auto"/>
              <w:left w:val="single" w:sz="4" w:space="0" w:color="auto"/>
              <w:bottom w:val="single" w:sz="4" w:space="0" w:color="auto"/>
              <w:right w:val="single" w:sz="4" w:space="0" w:color="auto"/>
            </w:tcBorders>
          </w:tcPr>
          <w:p w14:paraId="55BB0123" w14:textId="77777777" w:rsidR="00CC1930" w:rsidRDefault="00CC1930" w:rsidP="00787695">
            <w:pPr>
              <w:pStyle w:val="TAH"/>
              <w:rPr>
                <w:szCs w:val="18"/>
                <w:lang w:val="en-US" w:eastAsia="zh-CN"/>
              </w:rPr>
            </w:pPr>
            <w:r>
              <w:rPr>
                <w:rFonts w:cs="Arial"/>
                <w:b w:val="0"/>
                <w:szCs w:val="18"/>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0227709D"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CA_n48B Bandwidth Combination Set 0 in </w:t>
            </w:r>
            <w:r>
              <w:rPr>
                <w:rFonts w:ascii="Arial" w:hAnsi="Arial" w:cs="Arial"/>
                <w:sz w:val="18"/>
                <w:szCs w:val="18"/>
              </w:rPr>
              <w:t>Table 5.5A.1-1</w:t>
            </w:r>
          </w:p>
        </w:tc>
        <w:tc>
          <w:tcPr>
            <w:tcW w:w="1483" w:type="dxa"/>
            <w:tcBorders>
              <w:top w:val="single" w:sz="4" w:space="0" w:color="auto"/>
              <w:left w:val="single" w:sz="4" w:space="0" w:color="auto"/>
              <w:bottom w:val="nil"/>
              <w:right w:val="single" w:sz="4" w:space="0" w:color="auto"/>
            </w:tcBorders>
            <w:shd w:val="clear" w:color="auto" w:fill="auto"/>
          </w:tcPr>
          <w:p w14:paraId="3E17E2CB" w14:textId="77777777" w:rsidR="00CC1930" w:rsidRDefault="00CC1930" w:rsidP="00787695">
            <w:pPr>
              <w:pStyle w:val="TAH"/>
              <w:rPr>
                <w:szCs w:val="18"/>
                <w:lang w:eastAsia="zh-CN"/>
              </w:rPr>
            </w:pPr>
            <w:r>
              <w:rPr>
                <w:rFonts w:cs="Arial"/>
                <w:b w:val="0"/>
                <w:szCs w:val="18"/>
              </w:rPr>
              <w:t>0</w:t>
            </w:r>
          </w:p>
        </w:tc>
      </w:tr>
      <w:tr w:rsidR="00CC1930" w14:paraId="629E438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726E0FE"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59925B92"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CFCE13" w14:textId="77777777" w:rsidR="00CC1930" w:rsidRDefault="00CC1930" w:rsidP="00787695">
            <w:pPr>
              <w:pStyle w:val="TAH"/>
              <w:rPr>
                <w:szCs w:val="18"/>
                <w:lang w:val="en-US" w:eastAsia="zh-CN"/>
              </w:rPr>
            </w:pPr>
            <w:r>
              <w:rPr>
                <w:rFonts w:cs="Arial"/>
                <w:b w:val="0"/>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21872A" w14:textId="77777777" w:rsidR="00CC1930" w:rsidRDefault="00CC1930" w:rsidP="00787695">
            <w:pPr>
              <w:pStyle w:val="TA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4B5569" w14:textId="77777777" w:rsidR="00CC1930" w:rsidRDefault="00CC1930" w:rsidP="00787695">
            <w:pPr>
              <w:pStyle w:val="TAH"/>
              <w:rPr>
                <w:szCs w:val="18"/>
                <w:lang w:eastAsia="zh-CN"/>
              </w:rPr>
            </w:pPr>
            <w:r>
              <w:rPr>
                <w:rFonts w:cs="Arial"/>
                <w:b w:val="0"/>
                <w:color w:val="000000"/>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18805A" w14:textId="77777777" w:rsidR="00CC1930" w:rsidRDefault="00CC1930" w:rsidP="00787695">
            <w:pPr>
              <w:pStyle w:val="TAH"/>
              <w:rPr>
                <w:szCs w:val="18"/>
                <w:lang w:eastAsia="zh-CN"/>
              </w:rPr>
            </w:pPr>
            <w:r>
              <w:rPr>
                <w:rFonts w:cs="Arial"/>
                <w:b w:val="0"/>
                <w:szCs w:val="18"/>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00C30D" w14:textId="77777777" w:rsidR="00CC1930" w:rsidRDefault="00CC1930" w:rsidP="00787695">
            <w:pPr>
              <w:pStyle w:val="TAH"/>
              <w:rPr>
                <w:szCs w:val="18"/>
                <w:lang w:eastAsia="zh-CN"/>
              </w:rPr>
            </w:pPr>
            <w:r>
              <w:rPr>
                <w:rFonts w:cs="Arial"/>
                <w:b w:val="0"/>
                <w:szCs w:val="18"/>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A47B910" w14:textId="77777777" w:rsidR="00CC1930" w:rsidRDefault="00CC1930" w:rsidP="00787695">
            <w:pPr>
              <w:pStyle w:val="TAH"/>
              <w:rPr>
                <w:szCs w:val="18"/>
                <w:lang w:val="en-US" w:eastAsia="zh-CN"/>
              </w:rPr>
            </w:pPr>
            <w:r>
              <w:rPr>
                <w:rFonts w:cs="Arial"/>
                <w:b w:val="0"/>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9397DE" w14:textId="77777777" w:rsidR="00CC1930" w:rsidRDefault="00CC1930" w:rsidP="00787695">
            <w:pPr>
              <w:pStyle w:val="TAH"/>
              <w:rPr>
                <w:szCs w:val="18"/>
                <w:lang w:val="en-US" w:eastAsia="zh-CN"/>
              </w:rPr>
            </w:pPr>
            <w:r>
              <w:rPr>
                <w:rFonts w:cs="Arial"/>
                <w:b w:val="0"/>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5FF8F" w14:textId="77777777" w:rsidR="00CC1930" w:rsidRDefault="00CC1930" w:rsidP="00787695">
            <w:pPr>
              <w:pStyle w:val="TAH"/>
              <w:rPr>
                <w:szCs w:val="18"/>
                <w:lang w:eastAsia="zh-CN"/>
              </w:rPr>
            </w:pPr>
            <w:r>
              <w:rPr>
                <w:rFonts w:cs="Arial"/>
                <w:b w:val="0"/>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99D79C" w14:textId="77777777" w:rsidR="00CC1930" w:rsidRDefault="00CC1930" w:rsidP="00787695">
            <w:pPr>
              <w:pStyle w:val="TAH"/>
              <w:rPr>
                <w:szCs w:val="18"/>
                <w:lang w:eastAsia="zh-CN"/>
              </w:rPr>
            </w:pPr>
            <w:r>
              <w:rPr>
                <w:rFonts w:cs="Arial"/>
                <w:b w:val="0"/>
                <w:szCs w:val="18"/>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F13A29" w14:textId="77777777" w:rsidR="00CC1930" w:rsidRDefault="00CC1930" w:rsidP="00787695">
            <w:pPr>
              <w:pStyle w:val="TAH"/>
              <w:rPr>
                <w:szCs w:val="18"/>
                <w:lang w:eastAsia="zh-CN"/>
              </w:rPr>
            </w:pPr>
            <w:r>
              <w:rPr>
                <w:rFonts w:cs="Arial"/>
                <w:b w:val="0"/>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512377" w14:textId="77777777" w:rsidR="00CC1930" w:rsidRDefault="00CC1930" w:rsidP="00787695">
            <w:pPr>
              <w:pStyle w:val="TAH"/>
              <w:rPr>
                <w:rFonts w:eastAsia="Yu Mincho"/>
                <w:szCs w:val="18"/>
              </w:rPr>
            </w:pPr>
            <w:r>
              <w:rPr>
                <w:rFonts w:cs="Arial"/>
                <w:b w:val="0"/>
                <w:szCs w:val="18"/>
              </w:rPr>
              <w:t> 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CA6DA2" w14:textId="77777777" w:rsidR="00CC1930" w:rsidRDefault="00CC1930" w:rsidP="00787695">
            <w:pPr>
              <w:pStyle w:val="TAH"/>
              <w:rPr>
                <w:szCs w:val="18"/>
                <w:lang w:eastAsia="zh-CN"/>
              </w:rPr>
            </w:pPr>
            <w:r>
              <w:rPr>
                <w:rFonts w:cs="Arial"/>
                <w:b w:val="0"/>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CE527" w14:textId="77777777" w:rsidR="00CC1930" w:rsidRDefault="00CC1930" w:rsidP="00787695">
            <w:pPr>
              <w:pStyle w:val="TAH"/>
              <w:rPr>
                <w:rFonts w:eastAsia="Yu Mincho"/>
                <w:szCs w:val="18"/>
              </w:rPr>
            </w:pPr>
            <w:r>
              <w:rPr>
                <w:rFonts w:cs="Arial"/>
                <w:b w:val="0"/>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544FC20A" w14:textId="77777777" w:rsidR="00CC1930" w:rsidRDefault="00CC1930" w:rsidP="00787695">
            <w:pPr>
              <w:pStyle w:val="TAH"/>
              <w:rPr>
                <w:rFonts w:eastAsia="Yu Mincho"/>
                <w:szCs w:val="18"/>
              </w:rPr>
            </w:pPr>
            <w:r>
              <w:rPr>
                <w:rFonts w:cs="Arial"/>
                <w:b w:val="0"/>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12D3CE4E" w14:textId="77777777" w:rsidR="00CC1930" w:rsidRDefault="00CC1930" w:rsidP="00787695">
            <w:pPr>
              <w:pStyle w:val="TAH"/>
              <w:rPr>
                <w:szCs w:val="18"/>
                <w:lang w:eastAsia="zh-CN"/>
              </w:rPr>
            </w:pPr>
          </w:p>
        </w:tc>
      </w:tr>
      <w:tr w:rsidR="00CC1930" w14:paraId="292B519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C92616B"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46B046F9"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9F9718" w14:textId="77777777" w:rsidR="00CC1930" w:rsidRDefault="00CC1930" w:rsidP="00787695">
            <w:pPr>
              <w:pStyle w:val="TAH"/>
              <w:rPr>
                <w:szCs w:val="18"/>
                <w:lang w:val="en-US" w:eastAsia="zh-CN"/>
              </w:rPr>
            </w:pP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4C746F5A"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CA_n48B Bandwidth Combination Set 1 in </w:t>
            </w:r>
            <w:r>
              <w:rPr>
                <w:rFonts w:ascii="Arial" w:hAnsi="Arial" w:cs="Arial"/>
                <w:sz w:val="18"/>
                <w:szCs w:val="18"/>
              </w:rPr>
              <w:t>Table 5.5A.1-1</w:t>
            </w:r>
          </w:p>
        </w:tc>
        <w:tc>
          <w:tcPr>
            <w:tcW w:w="1483" w:type="dxa"/>
            <w:tcBorders>
              <w:top w:val="single" w:sz="4" w:space="0" w:color="auto"/>
              <w:left w:val="single" w:sz="4" w:space="0" w:color="auto"/>
              <w:bottom w:val="nil"/>
              <w:right w:val="single" w:sz="4" w:space="0" w:color="auto"/>
            </w:tcBorders>
            <w:shd w:val="clear" w:color="auto" w:fill="auto"/>
          </w:tcPr>
          <w:p w14:paraId="29E09E72" w14:textId="77777777" w:rsidR="00CC1930" w:rsidRDefault="00CC1930" w:rsidP="00787695">
            <w:pPr>
              <w:pStyle w:val="TAH"/>
              <w:rPr>
                <w:szCs w:val="18"/>
                <w:lang w:eastAsia="zh-CN"/>
              </w:rPr>
            </w:pPr>
            <w:r>
              <w:rPr>
                <w:rFonts w:cs="Arial"/>
                <w:b w:val="0"/>
                <w:szCs w:val="18"/>
              </w:rPr>
              <w:t>1</w:t>
            </w:r>
          </w:p>
        </w:tc>
      </w:tr>
      <w:tr w:rsidR="00CC1930" w14:paraId="60E7E22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DE5969E"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6BD03544"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9853F0" w14:textId="77777777" w:rsidR="00CC1930" w:rsidRDefault="00CC1930" w:rsidP="00787695">
            <w:pPr>
              <w:pStyle w:val="TAH"/>
              <w:rPr>
                <w:szCs w:val="18"/>
                <w:lang w:val="en-US" w:eastAsia="zh-CN"/>
              </w:rPr>
            </w:pPr>
            <w:r>
              <w:rPr>
                <w:rFonts w:cs="Arial"/>
                <w:b w:val="0"/>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D8D6C2" w14:textId="77777777" w:rsidR="00CC1930" w:rsidRDefault="00CC1930" w:rsidP="00787695">
            <w:pPr>
              <w:pStyle w:val="TA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3AFA2" w14:textId="77777777" w:rsidR="00CC1930" w:rsidRDefault="00CC1930" w:rsidP="00787695">
            <w:pPr>
              <w:pStyle w:val="TAH"/>
              <w:rPr>
                <w:szCs w:val="18"/>
                <w:lang w:eastAsia="zh-CN"/>
              </w:rPr>
            </w:pPr>
            <w:r>
              <w:rPr>
                <w:rFonts w:cs="Arial"/>
                <w:b w:val="0"/>
                <w:color w:val="000000"/>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65CDEA" w14:textId="77777777" w:rsidR="00CC1930" w:rsidRDefault="00CC1930" w:rsidP="00787695">
            <w:pPr>
              <w:pStyle w:val="TAH"/>
              <w:rPr>
                <w:szCs w:val="18"/>
                <w:lang w:eastAsia="zh-CN"/>
              </w:rPr>
            </w:pPr>
            <w:r>
              <w:rPr>
                <w:rFonts w:cs="Arial"/>
                <w:b w:val="0"/>
                <w:szCs w:val="18"/>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9971B5" w14:textId="77777777" w:rsidR="00CC1930" w:rsidRDefault="00CC1930" w:rsidP="00787695">
            <w:pPr>
              <w:pStyle w:val="TAH"/>
              <w:rPr>
                <w:szCs w:val="18"/>
                <w:lang w:eastAsia="zh-CN"/>
              </w:rPr>
            </w:pPr>
            <w:r>
              <w:rPr>
                <w:rFonts w:cs="Arial"/>
                <w:b w:val="0"/>
                <w:szCs w:val="18"/>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AC1594" w14:textId="77777777" w:rsidR="00CC1930" w:rsidRDefault="00CC1930" w:rsidP="00787695">
            <w:pPr>
              <w:pStyle w:val="TAH"/>
              <w:rPr>
                <w:szCs w:val="18"/>
                <w:lang w:val="en-US" w:eastAsia="zh-CN"/>
              </w:rPr>
            </w:pPr>
            <w:r>
              <w:rPr>
                <w:rFonts w:cs="Arial"/>
                <w:b w:val="0"/>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C4AD08" w14:textId="77777777" w:rsidR="00CC1930" w:rsidRDefault="00CC1930" w:rsidP="00787695">
            <w:pPr>
              <w:pStyle w:val="TAH"/>
              <w:rPr>
                <w:szCs w:val="18"/>
                <w:lang w:val="en-US" w:eastAsia="zh-CN"/>
              </w:rPr>
            </w:pPr>
            <w:r>
              <w:rPr>
                <w:rFonts w:cs="Arial"/>
                <w:b w:val="0"/>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2EAC59" w14:textId="77777777" w:rsidR="00CC1930" w:rsidRDefault="00CC1930" w:rsidP="00787695">
            <w:pPr>
              <w:pStyle w:val="TAH"/>
              <w:rPr>
                <w:szCs w:val="18"/>
                <w:lang w:eastAsia="zh-CN"/>
              </w:rPr>
            </w:pPr>
            <w:r>
              <w:rPr>
                <w:rFonts w:cs="Arial"/>
                <w:b w:val="0"/>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96C520" w14:textId="77777777" w:rsidR="00CC1930" w:rsidRDefault="00CC1930" w:rsidP="00787695">
            <w:pPr>
              <w:pStyle w:val="TAH"/>
              <w:rPr>
                <w:szCs w:val="18"/>
                <w:lang w:eastAsia="zh-CN"/>
              </w:rPr>
            </w:pPr>
            <w:r>
              <w:rPr>
                <w:rFonts w:cs="Arial"/>
                <w:b w:val="0"/>
                <w:szCs w:val="18"/>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531AC" w14:textId="77777777" w:rsidR="00CC1930" w:rsidRDefault="00CC1930" w:rsidP="00787695">
            <w:pPr>
              <w:pStyle w:val="TAH"/>
              <w:rPr>
                <w:szCs w:val="18"/>
                <w:lang w:eastAsia="zh-CN"/>
              </w:rPr>
            </w:pPr>
            <w:r>
              <w:rPr>
                <w:rFonts w:cs="Arial"/>
                <w:b w:val="0"/>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1F4D2E" w14:textId="77777777" w:rsidR="00CC1930" w:rsidRDefault="00CC1930" w:rsidP="00787695">
            <w:pPr>
              <w:pStyle w:val="TAH"/>
              <w:rPr>
                <w:rFonts w:eastAsia="Yu Mincho"/>
                <w:szCs w:val="18"/>
              </w:rPr>
            </w:pPr>
            <w:r>
              <w:rPr>
                <w:rFonts w:cs="Arial"/>
                <w:b w:val="0"/>
                <w:szCs w:val="18"/>
              </w:rPr>
              <w:t> 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E0B24F" w14:textId="77777777" w:rsidR="00CC1930" w:rsidRDefault="00CC1930" w:rsidP="00787695">
            <w:pPr>
              <w:pStyle w:val="TAH"/>
              <w:rPr>
                <w:szCs w:val="18"/>
                <w:lang w:eastAsia="zh-CN"/>
              </w:rPr>
            </w:pPr>
            <w:r>
              <w:rPr>
                <w:rFonts w:cs="Arial"/>
                <w:b w:val="0"/>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254274" w14:textId="77777777" w:rsidR="00CC1930" w:rsidRDefault="00CC1930" w:rsidP="00787695">
            <w:pPr>
              <w:pStyle w:val="TAH"/>
              <w:rPr>
                <w:rFonts w:eastAsia="Yu Mincho"/>
                <w:szCs w:val="18"/>
              </w:rPr>
            </w:pPr>
            <w:r>
              <w:rPr>
                <w:rFonts w:cs="Arial"/>
                <w:b w:val="0"/>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730B59" w14:textId="77777777" w:rsidR="00CC1930" w:rsidRDefault="00CC1930" w:rsidP="00787695">
            <w:pPr>
              <w:pStyle w:val="TAH"/>
              <w:rPr>
                <w:rFonts w:eastAsia="Yu Mincho"/>
                <w:szCs w:val="18"/>
              </w:rPr>
            </w:pPr>
            <w:r>
              <w:rPr>
                <w:rFonts w:cs="Arial"/>
                <w:b w:val="0"/>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33871971" w14:textId="77777777" w:rsidR="00CC1930" w:rsidRDefault="00CC1930" w:rsidP="00787695">
            <w:pPr>
              <w:pStyle w:val="TAH"/>
              <w:rPr>
                <w:szCs w:val="18"/>
                <w:lang w:eastAsia="zh-CN"/>
              </w:rPr>
            </w:pPr>
          </w:p>
        </w:tc>
      </w:tr>
      <w:tr w:rsidR="00CC1930" w14:paraId="65D3BC5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ADC1E21"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297CACA9"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F88C9D" w14:textId="77777777" w:rsidR="00CC1930" w:rsidRDefault="00CC1930" w:rsidP="00787695">
            <w:pPr>
              <w:pStyle w:val="TAH"/>
              <w:rPr>
                <w:szCs w:val="18"/>
                <w:lang w:val="en-US" w:eastAsia="zh-CN"/>
              </w:rPr>
            </w:pP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103725E0"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CA_n48B Bandwidth Combination Set 2 in </w:t>
            </w:r>
            <w:r>
              <w:rPr>
                <w:rFonts w:ascii="Arial" w:hAnsi="Arial" w:cs="Arial"/>
                <w:sz w:val="18"/>
                <w:szCs w:val="18"/>
              </w:rPr>
              <w:t>Table 5.5A.1-1</w:t>
            </w:r>
          </w:p>
        </w:tc>
        <w:tc>
          <w:tcPr>
            <w:tcW w:w="1483" w:type="dxa"/>
            <w:tcBorders>
              <w:top w:val="single" w:sz="4" w:space="0" w:color="auto"/>
              <w:left w:val="single" w:sz="4" w:space="0" w:color="auto"/>
              <w:bottom w:val="nil"/>
              <w:right w:val="single" w:sz="4" w:space="0" w:color="auto"/>
            </w:tcBorders>
            <w:shd w:val="clear" w:color="auto" w:fill="auto"/>
          </w:tcPr>
          <w:p w14:paraId="2EB4B6C0" w14:textId="77777777" w:rsidR="00CC1930" w:rsidRDefault="00CC1930" w:rsidP="00787695">
            <w:pPr>
              <w:pStyle w:val="TAH"/>
              <w:rPr>
                <w:szCs w:val="18"/>
                <w:lang w:eastAsia="zh-CN"/>
              </w:rPr>
            </w:pPr>
            <w:r>
              <w:rPr>
                <w:rFonts w:cs="Arial"/>
                <w:b w:val="0"/>
                <w:szCs w:val="18"/>
              </w:rPr>
              <w:t>2</w:t>
            </w:r>
          </w:p>
        </w:tc>
      </w:tr>
      <w:tr w:rsidR="00CC1930" w14:paraId="74F117D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6EC3DBB" w14:textId="77777777" w:rsidR="00CC1930" w:rsidRDefault="00CC1930" w:rsidP="00787695">
            <w:pPr>
              <w:pStyle w:val="TAH"/>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08DB4B"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D1941A" w14:textId="77777777" w:rsidR="00CC1930" w:rsidRDefault="00CC1930" w:rsidP="00787695">
            <w:pPr>
              <w:pStyle w:val="TAH"/>
              <w:rPr>
                <w:szCs w:val="18"/>
                <w:lang w:val="en-US" w:eastAsia="zh-CN"/>
              </w:rPr>
            </w:pPr>
            <w:r>
              <w:rPr>
                <w:rFonts w:cs="Arial"/>
                <w:b w:val="0"/>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2B8AB4" w14:textId="77777777" w:rsidR="00CC1930" w:rsidRDefault="00CC1930" w:rsidP="00787695">
            <w:pPr>
              <w:pStyle w:val="TA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74EC64" w14:textId="77777777" w:rsidR="00CC1930" w:rsidRDefault="00CC1930" w:rsidP="00787695">
            <w:pPr>
              <w:pStyle w:val="TAH"/>
              <w:rPr>
                <w:szCs w:val="18"/>
                <w:lang w:eastAsia="zh-CN"/>
              </w:rPr>
            </w:pPr>
            <w:r>
              <w:rPr>
                <w:rFonts w:cs="Arial"/>
                <w:b w:val="0"/>
                <w:color w:val="000000"/>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9D795E" w14:textId="77777777" w:rsidR="00CC1930" w:rsidRDefault="00CC1930" w:rsidP="00787695">
            <w:pPr>
              <w:pStyle w:val="TAH"/>
              <w:rPr>
                <w:szCs w:val="18"/>
                <w:lang w:eastAsia="zh-CN"/>
              </w:rPr>
            </w:pPr>
            <w:r>
              <w:rPr>
                <w:rFonts w:cs="Arial"/>
                <w:b w:val="0"/>
                <w:szCs w:val="18"/>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45D81A" w14:textId="77777777" w:rsidR="00CC1930" w:rsidRDefault="00CC1930" w:rsidP="00787695">
            <w:pPr>
              <w:pStyle w:val="TAH"/>
              <w:rPr>
                <w:szCs w:val="18"/>
                <w:lang w:eastAsia="zh-CN"/>
              </w:rPr>
            </w:pPr>
            <w:r>
              <w:rPr>
                <w:rFonts w:cs="Arial"/>
                <w:b w:val="0"/>
                <w:szCs w:val="18"/>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48025D4" w14:textId="77777777" w:rsidR="00CC1930" w:rsidRDefault="00CC1930" w:rsidP="00787695">
            <w:pPr>
              <w:pStyle w:val="TAH"/>
              <w:rPr>
                <w:szCs w:val="18"/>
                <w:lang w:val="en-US" w:eastAsia="zh-CN"/>
              </w:rPr>
            </w:pPr>
            <w:r>
              <w:rPr>
                <w:rFonts w:cs="Arial"/>
                <w:b w:val="0"/>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37FB53" w14:textId="77777777" w:rsidR="00CC1930" w:rsidRDefault="00CC1930" w:rsidP="00787695">
            <w:pPr>
              <w:pStyle w:val="TAH"/>
              <w:rPr>
                <w:szCs w:val="18"/>
                <w:lang w:val="en-US" w:eastAsia="zh-CN"/>
              </w:rPr>
            </w:pPr>
            <w:r>
              <w:rPr>
                <w:rFonts w:cs="Arial"/>
                <w:b w:val="0"/>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B179AB" w14:textId="77777777" w:rsidR="00CC1930" w:rsidRDefault="00CC1930" w:rsidP="00787695">
            <w:pPr>
              <w:pStyle w:val="TAH"/>
              <w:rPr>
                <w:szCs w:val="18"/>
                <w:lang w:eastAsia="zh-CN"/>
              </w:rPr>
            </w:pPr>
            <w:r>
              <w:rPr>
                <w:rFonts w:cs="Arial"/>
                <w:b w:val="0"/>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9558C9" w14:textId="77777777" w:rsidR="00CC1930" w:rsidRDefault="00CC1930" w:rsidP="00787695">
            <w:pPr>
              <w:pStyle w:val="TAH"/>
              <w:rPr>
                <w:szCs w:val="18"/>
                <w:lang w:eastAsia="zh-CN"/>
              </w:rPr>
            </w:pPr>
            <w:r>
              <w:rPr>
                <w:rFonts w:cs="Arial"/>
                <w:b w:val="0"/>
                <w:szCs w:val="18"/>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7BCB51" w14:textId="77777777" w:rsidR="00CC1930" w:rsidRDefault="00CC1930" w:rsidP="00787695">
            <w:pPr>
              <w:pStyle w:val="TAH"/>
              <w:rPr>
                <w:szCs w:val="18"/>
                <w:lang w:eastAsia="zh-CN"/>
              </w:rPr>
            </w:pPr>
            <w:r>
              <w:rPr>
                <w:rFonts w:cs="Arial"/>
                <w:b w:val="0"/>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33DA63" w14:textId="77777777" w:rsidR="00CC1930" w:rsidRDefault="00CC1930" w:rsidP="00787695">
            <w:pPr>
              <w:pStyle w:val="TAH"/>
              <w:rPr>
                <w:rFonts w:eastAsia="Yu Mincho"/>
                <w:szCs w:val="18"/>
              </w:rPr>
            </w:pPr>
            <w:r>
              <w:rPr>
                <w:rFonts w:cs="Arial"/>
                <w:b w:val="0"/>
                <w:szCs w:val="18"/>
              </w:rPr>
              <w:t> 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DDA76" w14:textId="77777777" w:rsidR="00CC1930" w:rsidRDefault="00CC1930" w:rsidP="00787695">
            <w:pPr>
              <w:pStyle w:val="TAH"/>
              <w:rPr>
                <w:szCs w:val="18"/>
                <w:lang w:eastAsia="zh-CN"/>
              </w:rPr>
            </w:pPr>
            <w:r>
              <w:rPr>
                <w:rFonts w:cs="Arial"/>
                <w:b w:val="0"/>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C2BA2F" w14:textId="77777777" w:rsidR="00CC1930" w:rsidRDefault="00CC1930" w:rsidP="00787695">
            <w:pPr>
              <w:pStyle w:val="TAH"/>
              <w:rPr>
                <w:rFonts w:eastAsia="Yu Mincho"/>
                <w:szCs w:val="18"/>
              </w:rPr>
            </w:pPr>
            <w:r>
              <w:rPr>
                <w:rFonts w:cs="Arial"/>
                <w:b w:val="0"/>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726D6454" w14:textId="77777777" w:rsidR="00CC1930" w:rsidRDefault="00CC1930" w:rsidP="00787695">
            <w:pPr>
              <w:pStyle w:val="TAH"/>
              <w:rPr>
                <w:rFonts w:eastAsia="Yu Mincho"/>
                <w:szCs w:val="18"/>
              </w:rPr>
            </w:pPr>
            <w:r>
              <w:rPr>
                <w:rFonts w:cs="Arial"/>
                <w:b w:val="0"/>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69AEE0C0" w14:textId="77777777" w:rsidR="00CC1930" w:rsidRDefault="00CC1930" w:rsidP="00787695">
            <w:pPr>
              <w:pStyle w:val="TAH"/>
              <w:rPr>
                <w:szCs w:val="18"/>
                <w:lang w:eastAsia="zh-CN"/>
              </w:rPr>
            </w:pPr>
          </w:p>
        </w:tc>
      </w:tr>
      <w:tr w:rsidR="00CC1930" w14:paraId="57FE8EC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D6BA0" w14:textId="77777777" w:rsidR="00CC1930" w:rsidRDefault="00CC1930" w:rsidP="00787695">
            <w:pPr>
              <w:pStyle w:val="TAH"/>
              <w:rPr>
                <w:szCs w:val="18"/>
                <w:lang w:eastAsia="zh-CN"/>
              </w:rPr>
            </w:pPr>
            <w:r>
              <w:rPr>
                <w:rFonts w:cs="Arial"/>
                <w:b w:val="0"/>
                <w:szCs w:val="18"/>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4986BA28" w14:textId="77777777" w:rsidR="00CC1930" w:rsidRDefault="00CC1930" w:rsidP="00787695">
            <w:pPr>
              <w:pStyle w:val="TAH"/>
              <w:rPr>
                <w:szCs w:val="18"/>
                <w:lang w:eastAsia="zh-CN"/>
              </w:rPr>
            </w:pPr>
            <w:r>
              <w:rPr>
                <w:rFonts w:cs="Arial"/>
                <w:b w:val="0"/>
                <w:szCs w:val="18"/>
              </w:rPr>
              <w:t>-</w:t>
            </w:r>
          </w:p>
        </w:tc>
        <w:tc>
          <w:tcPr>
            <w:tcW w:w="670" w:type="dxa"/>
            <w:tcBorders>
              <w:top w:val="single" w:sz="4" w:space="0" w:color="auto"/>
              <w:left w:val="single" w:sz="4" w:space="0" w:color="auto"/>
              <w:bottom w:val="single" w:sz="4" w:space="0" w:color="auto"/>
              <w:right w:val="single" w:sz="4" w:space="0" w:color="auto"/>
            </w:tcBorders>
            <w:vAlign w:val="center"/>
          </w:tcPr>
          <w:p w14:paraId="50A072FD" w14:textId="77777777" w:rsidR="00CC1930" w:rsidRDefault="00CC1930" w:rsidP="00787695">
            <w:pPr>
              <w:pStyle w:val="TAH"/>
              <w:rPr>
                <w:szCs w:val="18"/>
                <w:lang w:val="en-US" w:eastAsia="zh-CN"/>
              </w:rPr>
            </w:pPr>
            <w:r>
              <w:rPr>
                <w:rFonts w:cs="Arial"/>
                <w:b w:val="0"/>
                <w:szCs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36682150"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CA_n48B Bandwidth Combination Set 0 in </w:t>
            </w:r>
            <w:r>
              <w:rPr>
                <w:rFonts w:ascii="Arial" w:hAnsi="Arial" w:cs="Arial"/>
                <w:sz w:val="18"/>
                <w:szCs w:val="18"/>
              </w:rPr>
              <w:t>Table 5.5A.1-1</w:t>
            </w:r>
          </w:p>
        </w:tc>
        <w:tc>
          <w:tcPr>
            <w:tcW w:w="1483" w:type="dxa"/>
            <w:tcBorders>
              <w:top w:val="single" w:sz="4" w:space="0" w:color="auto"/>
              <w:left w:val="single" w:sz="4" w:space="0" w:color="auto"/>
              <w:bottom w:val="nil"/>
              <w:right w:val="single" w:sz="4" w:space="0" w:color="auto"/>
            </w:tcBorders>
            <w:shd w:val="clear" w:color="auto" w:fill="auto"/>
          </w:tcPr>
          <w:p w14:paraId="53D2C5E4" w14:textId="77777777" w:rsidR="00CC1930" w:rsidRDefault="00CC1930" w:rsidP="00787695">
            <w:pPr>
              <w:pStyle w:val="TAH"/>
              <w:rPr>
                <w:szCs w:val="18"/>
                <w:lang w:eastAsia="zh-CN"/>
              </w:rPr>
            </w:pPr>
            <w:r>
              <w:rPr>
                <w:rFonts w:cs="Arial"/>
                <w:b w:val="0"/>
                <w:szCs w:val="18"/>
              </w:rPr>
              <w:t>0</w:t>
            </w:r>
          </w:p>
        </w:tc>
      </w:tr>
      <w:tr w:rsidR="00CC1930" w14:paraId="67AC87B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BB81EB1"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417E4132"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97ED4A" w14:textId="77777777" w:rsidR="00CC1930" w:rsidRDefault="00CC1930" w:rsidP="00787695">
            <w:pPr>
              <w:pStyle w:val="TAH"/>
              <w:rPr>
                <w:szCs w:val="18"/>
                <w:lang w:val="en-US" w:eastAsia="zh-CN"/>
              </w:rPr>
            </w:pPr>
            <w:r>
              <w:rPr>
                <w:rFonts w:cs="Arial"/>
                <w:b w:val="0"/>
                <w:szCs w:val="18"/>
                <w:lang w:eastAsia="zh-CN"/>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1676E65C"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 n77C Bandwidth Combination Set 0 in </w:t>
            </w:r>
            <w:r>
              <w:rPr>
                <w:rFonts w:ascii="Arial" w:hAnsi="Arial" w:cs="Arial"/>
                <w:sz w:val="18"/>
                <w:szCs w:val="18"/>
              </w:rPr>
              <w:t>Table 5.5A.1-1</w:t>
            </w:r>
          </w:p>
        </w:tc>
        <w:tc>
          <w:tcPr>
            <w:tcW w:w="1483" w:type="dxa"/>
            <w:tcBorders>
              <w:top w:val="nil"/>
              <w:left w:val="single" w:sz="4" w:space="0" w:color="auto"/>
              <w:bottom w:val="single" w:sz="4" w:space="0" w:color="auto"/>
              <w:right w:val="single" w:sz="4" w:space="0" w:color="auto"/>
            </w:tcBorders>
            <w:shd w:val="clear" w:color="auto" w:fill="auto"/>
          </w:tcPr>
          <w:p w14:paraId="6A700CEB" w14:textId="77777777" w:rsidR="00CC1930" w:rsidRDefault="00CC1930" w:rsidP="00787695">
            <w:pPr>
              <w:pStyle w:val="TAH"/>
              <w:rPr>
                <w:szCs w:val="18"/>
                <w:lang w:eastAsia="zh-CN"/>
              </w:rPr>
            </w:pPr>
          </w:p>
        </w:tc>
      </w:tr>
      <w:tr w:rsidR="00CC1930" w14:paraId="5C25493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0E01482"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0F7F9792"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E67570" w14:textId="77777777" w:rsidR="00CC1930" w:rsidRDefault="00CC1930" w:rsidP="00787695">
            <w:pPr>
              <w:pStyle w:val="TAH"/>
              <w:rPr>
                <w:szCs w:val="18"/>
                <w:lang w:val="en-US" w:eastAsia="zh-CN"/>
              </w:rPr>
            </w:pPr>
            <w:r>
              <w:rPr>
                <w:rFonts w:cs="Arial"/>
                <w:b w:val="0"/>
                <w:szCs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20340269"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CA_n48B Bandwidth Combination Set 0 in </w:t>
            </w:r>
            <w:r>
              <w:rPr>
                <w:rFonts w:ascii="Arial" w:hAnsi="Arial" w:cs="Arial"/>
                <w:sz w:val="18"/>
                <w:szCs w:val="18"/>
              </w:rPr>
              <w:t>Table 5.5A.1-1</w:t>
            </w:r>
          </w:p>
        </w:tc>
        <w:tc>
          <w:tcPr>
            <w:tcW w:w="1483" w:type="dxa"/>
            <w:tcBorders>
              <w:top w:val="single" w:sz="4" w:space="0" w:color="auto"/>
              <w:left w:val="single" w:sz="4" w:space="0" w:color="auto"/>
              <w:bottom w:val="nil"/>
              <w:right w:val="single" w:sz="4" w:space="0" w:color="auto"/>
            </w:tcBorders>
            <w:shd w:val="clear" w:color="auto" w:fill="auto"/>
          </w:tcPr>
          <w:p w14:paraId="064D3CE1" w14:textId="77777777" w:rsidR="00CC1930" w:rsidRDefault="00CC1930" w:rsidP="00787695">
            <w:pPr>
              <w:pStyle w:val="TAH"/>
              <w:rPr>
                <w:szCs w:val="18"/>
                <w:lang w:eastAsia="zh-CN"/>
              </w:rPr>
            </w:pPr>
            <w:r>
              <w:rPr>
                <w:rFonts w:cs="Arial"/>
                <w:b w:val="0"/>
                <w:szCs w:val="18"/>
              </w:rPr>
              <w:t>1</w:t>
            </w:r>
          </w:p>
        </w:tc>
      </w:tr>
      <w:tr w:rsidR="00CC1930" w14:paraId="4F5941B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D75EB9E"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4FDCC7D1"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EA7856" w14:textId="77777777" w:rsidR="00CC1930" w:rsidRDefault="00CC1930" w:rsidP="00787695">
            <w:pPr>
              <w:pStyle w:val="TAH"/>
              <w:rPr>
                <w:szCs w:val="18"/>
                <w:lang w:val="en-US" w:eastAsia="zh-CN"/>
              </w:rPr>
            </w:pPr>
            <w:r>
              <w:rPr>
                <w:rFonts w:cs="Arial"/>
                <w:b w:val="0"/>
                <w:szCs w:val="18"/>
                <w:lang w:eastAsia="zh-CN"/>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35176C29"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 n77C Bandwidth Combination Set 1 in </w:t>
            </w:r>
            <w:r>
              <w:rPr>
                <w:rFonts w:ascii="Arial" w:hAnsi="Arial" w:cs="Arial"/>
                <w:sz w:val="18"/>
                <w:szCs w:val="18"/>
              </w:rPr>
              <w:t>Table 5.5A.1-1</w:t>
            </w:r>
          </w:p>
        </w:tc>
        <w:tc>
          <w:tcPr>
            <w:tcW w:w="1483" w:type="dxa"/>
            <w:tcBorders>
              <w:top w:val="nil"/>
              <w:left w:val="single" w:sz="4" w:space="0" w:color="auto"/>
              <w:bottom w:val="single" w:sz="4" w:space="0" w:color="auto"/>
              <w:right w:val="single" w:sz="4" w:space="0" w:color="auto"/>
            </w:tcBorders>
            <w:shd w:val="clear" w:color="auto" w:fill="auto"/>
          </w:tcPr>
          <w:p w14:paraId="5E9D3078" w14:textId="77777777" w:rsidR="00CC1930" w:rsidRDefault="00CC1930" w:rsidP="00787695">
            <w:pPr>
              <w:pStyle w:val="TAH"/>
              <w:rPr>
                <w:szCs w:val="18"/>
                <w:lang w:eastAsia="zh-CN"/>
              </w:rPr>
            </w:pPr>
          </w:p>
        </w:tc>
      </w:tr>
      <w:tr w:rsidR="00CC1930" w14:paraId="4D1F4C2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E39CB77"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7A3F557D"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BFA4A1" w14:textId="77777777" w:rsidR="00CC1930" w:rsidRDefault="00CC1930" w:rsidP="00787695">
            <w:pPr>
              <w:pStyle w:val="TAH"/>
              <w:rPr>
                <w:szCs w:val="18"/>
                <w:lang w:val="en-US" w:eastAsia="zh-CN"/>
              </w:rPr>
            </w:pPr>
            <w:r>
              <w:rPr>
                <w:rFonts w:cs="Arial"/>
                <w:b w:val="0"/>
                <w:szCs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551B9705"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CA_n48B Bandwidth Combination Set 2 in </w:t>
            </w:r>
            <w:r>
              <w:rPr>
                <w:rFonts w:ascii="Arial" w:hAnsi="Arial" w:cs="Arial"/>
                <w:sz w:val="18"/>
                <w:szCs w:val="18"/>
              </w:rPr>
              <w:t>Table 5.5A.1-1</w:t>
            </w:r>
          </w:p>
        </w:tc>
        <w:tc>
          <w:tcPr>
            <w:tcW w:w="1483" w:type="dxa"/>
            <w:tcBorders>
              <w:top w:val="single" w:sz="4" w:space="0" w:color="auto"/>
              <w:left w:val="single" w:sz="4" w:space="0" w:color="auto"/>
              <w:bottom w:val="nil"/>
              <w:right w:val="single" w:sz="4" w:space="0" w:color="auto"/>
            </w:tcBorders>
            <w:shd w:val="clear" w:color="auto" w:fill="auto"/>
          </w:tcPr>
          <w:p w14:paraId="1E7D6F30" w14:textId="77777777" w:rsidR="00CC1930" w:rsidRDefault="00CC1930" w:rsidP="00787695">
            <w:pPr>
              <w:pStyle w:val="TAH"/>
              <w:rPr>
                <w:szCs w:val="18"/>
                <w:lang w:eastAsia="zh-CN"/>
              </w:rPr>
            </w:pPr>
            <w:r>
              <w:rPr>
                <w:rFonts w:cs="Arial"/>
                <w:b w:val="0"/>
                <w:szCs w:val="18"/>
              </w:rPr>
              <w:t>2</w:t>
            </w:r>
          </w:p>
        </w:tc>
      </w:tr>
      <w:tr w:rsidR="00CC1930" w14:paraId="65C247C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4B8FAC3"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0778E415"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D2B9EB" w14:textId="77777777" w:rsidR="00CC1930" w:rsidRDefault="00CC1930" w:rsidP="00787695">
            <w:pPr>
              <w:pStyle w:val="TAH"/>
              <w:rPr>
                <w:szCs w:val="18"/>
                <w:lang w:val="en-US" w:eastAsia="zh-CN"/>
              </w:rPr>
            </w:pPr>
            <w:r>
              <w:rPr>
                <w:rFonts w:cs="Arial"/>
                <w:b w:val="0"/>
                <w:szCs w:val="18"/>
                <w:lang w:eastAsia="zh-CN"/>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0633405F"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 n77C Bandwidth Combination Set 0 in </w:t>
            </w:r>
            <w:r>
              <w:rPr>
                <w:rFonts w:ascii="Arial" w:hAnsi="Arial" w:cs="Arial"/>
                <w:sz w:val="18"/>
                <w:szCs w:val="18"/>
              </w:rPr>
              <w:t>Table 5.5A.1-1</w:t>
            </w:r>
          </w:p>
        </w:tc>
        <w:tc>
          <w:tcPr>
            <w:tcW w:w="1483" w:type="dxa"/>
            <w:tcBorders>
              <w:top w:val="nil"/>
              <w:left w:val="single" w:sz="4" w:space="0" w:color="auto"/>
              <w:bottom w:val="single" w:sz="4" w:space="0" w:color="auto"/>
              <w:right w:val="single" w:sz="4" w:space="0" w:color="auto"/>
            </w:tcBorders>
            <w:shd w:val="clear" w:color="auto" w:fill="auto"/>
          </w:tcPr>
          <w:p w14:paraId="77392160" w14:textId="77777777" w:rsidR="00CC1930" w:rsidRDefault="00CC1930" w:rsidP="00787695">
            <w:pPr>
              <w:pStyle w:val="TAH"/>
              <w:rPr>
                <w:szCs w:val="18"/>
                <w:lang w:eastAsia="zh-CN"/>
              </w:rPr>
            </w:pPr>
          </w:p>
        </w:tc>
      </w:tr>
      <w:tr w:rsidR="00CC1930" w14:paraId="6665BB2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9495AE9"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3E319BE0"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35A430" w14:textId="77777777" w:rsidR="00CC1930" w:rsidRDefault="00CC1930" w:rsidP="00787695">
            <w:pPr>
              <w:pStyle w:val="TAH"/>
              <w:rPr>
                <w:szCs w:val="18"/>
                <w:lang w:val="en-US" w:eastAsia="zh-CN"/>
              </w:rPr>
            </w:pPr>
            <w:r>
              <w:rPr>
                <w:rFonts w:cs="Arial"/>
                <w:b w:val="0"/>
                <w:szCs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74E887AC"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CA_n48B Bandwidth Combination Set 2 in </w:t>
            </w:r>
            <w:r>
              <w:rPr>
                <w:rFonts w:ascii="Arial" w:hAnsi="Arial" w:cs="Arial"/>
                <w:sz w:val="18"/>
                <w:szCs w:val="18"/>
              </w:rPr>
              <w:t>Table 5.5A.1-1</w:t>
            </w:r>
          </w:p>
        </w:tc>
        <w:tc>
          <w:tcPr>
            <w:tcW w:w="1483" w:type="dxa"/>
            <w:tcBorders>
              <w:top w:val="single" w:sz="4" w:space="0" w:color="auto"/>
              <w:left w:val="single" w:sz="4" w:space="0" w:color="auto"/>
              <w:bottom w:val="nil"/>
              <w:right w:val="single" w:sz="4" w:space="0" w:color="auto"/>
            </w:tcBorders>
            <w:shd w:val="clear" w:color="auto" w:fill="auto"/>
          </w:tcPr>
          <w:p w14:paraId="17A9C135" w14:textId="77777777" w:rsidR="00CC1930" w:rsidRDefault="00CC1930" w:rsidP="00787695">
            <w:pPr>
              <w:pStyle w:val="TAH"/>
              <w:rPr>
                <w:szCs w:val="18"/>
                <w:lang w:eastAsia="zh-CN"/>
              </w:rPr>
            </w:pPr>
            <w:r>
              <w:rPr>
                <w:rFonts w:cs="Arial"/>
                <w:b w:val="0"/>
                <w:szCs w:val="18"/>
              </w:rPr>
              <w:t>3</w:t>
            </w:r>
          </w:p>
        </w:tc>
      </w:tr>
      <w:tr w:rsidR="00CC1930" w14:paraId="342FD61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7C8FFFC" w14:textId="77777777" w:rsidR="00CC1930" w:rsidRDefault="00CC1930" w:rsidP="00787695">
            <w:pPr>
              <w:pStyle w:val="TAH"/>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115152"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698A69" w14:textId="77777777" w:rsidR="00CC1930" w:rsidRDefault="00CC1930" w:rsidP="00787695">
            <w:pPr>
              <w:pStyle w:val="TAH"/>
              <w:rPr>
                <w:szCs w:val="18"/>
                <w:lang w:val="en-US" w:eastAsia="zh-CN"/>
              </w:rPr>
            </w:pPr>
            <w:r>
              <w:rPr>
                <w:rFonts w:cs="Arial"/>
                <w:b w:val="0"/>
                <w:szCs w:val="18"/>
                <w:lang w:eastAsia="zh-CN"/>
              </w:rPr>
              <w:t>n77</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7FEFACE4"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 n77C Bandwidth Combination Set 1 in </w:t>
            </w:r>
            <w:r>
              <w:rPr>
                <w:rFonts w:ascii="Arial" w:hAnsi="Arial" w:cs="Arial"/>
                <w:sz w:val="18"/>
                <w:szCs w:val="18"/>
              </w:rPr>
              <w:t>Table 5.5A.1-1</w:t>
            </w:r>
          </w:p>
        </w:tc>
        <w:tc>
          <w:tcPr>
            <w:tcW w:w="1483" w:type="dxa"/>
            <w:tcBorders>
              <w:top w:val="nil"/>
              <w:left w:val="single" w:sz="4" w:space="0" w:color="auto"/>
              <w:bottom w:val="single" w:sz="4" w:space="0" w:color="auto"/>
              <w:right w:val="single" w:sz="4" w:space="0" w:color="auto"/>
            </w:tcBorders>
            <w:shd w:val="clear" w:color="auto" w:fill="auto"/>
          </w:tcPr>
          <w:p w14:paraId="28C8A35C" w14:textId="77777777" w:rsidR="00CC1930" w:rsidRDefault="00CC1930" w:rsidP="00787695">
            <w:pPr>
              <w:pStyle w:val="TAH"/>
              <w:rPr>
                <w:szCs w:val="18"/>
                <w:lang w:eastAsia="zh-CN"/>
              </w:rPr>
            </w:pPr>
          </w:p>
        </w:tc>
      </w:tr>
      <w:tr w:rsidR="00CC1930" w14:paraId="021AC02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A341541" w14:textId="77777777" w:rsidR="00CC1930" w:rsidRDefault="00CC1930" w:rsidP="00787695">
            <w:pPr>
              <w:pStyle w:val="TAH"/>
              <w:rPr>
                <w:szCs w:val="18"/>
                <w:lang w:eastAsia="zh-CN"/>
              </w:rPr>
            </w:pPr>
            <w:r>
              <w:rPr>
                <w:rFonts w:cs="Arial"/>
                <w:b w:val="0"/>
                <w:szCs w:val="18"/>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2B20389B" w14:textId="77777777" w:rsidR="00CC1930" w:rsidRDefault="00CC1930" w:rsidP="00787695">
            <w:pPr>
              <w:pStyle w:val="TAH"/>
              <w:rPr>
                <w:szCs w:val="18"/>
                <w:lang w:eastAsia="zh-CN"/>
              </w:rPr>
            </w:pPr>
            <w:r>
              <w:rPr>
                <w:rFonts w:cs="Arial"/>
                <w:b w:val="0"/>
                <w:szCs w:val="18"/>
              </w:rPr>
              <w:t>-</w:t>
            </w:r>
          </w:p>
        </w:tc>
        <w:tc>
          <w:tcPr>
            <w:tcW w:w="670" w:type="dxa"/>
            <w:tcBorders>
              <w:top w:val="single" w:sz="4" w:space="0" w:color="auto"/>
              <w:left w:val="single" w:sz="4" w:space="0" w:color="auto"/>
              <w:bottom w:val="single" w:sz="4" w:space="0" w:color="auto"/>
              <w:right w:val="single" w:sz="4" w:space="0" w:color="auto"/>
            </w:tcBorders>
            <w:vAlign w:val="center"/>
          </w:tcPr>
          <w:p w14:paraId="0E284B8F" w14:textId="77777777" w:rsidR="00CC1930" w:rsidRDefault="00CC1930" w:rsidP="00787695">
            <w:pPr>
              <w:pStyle w:val="TAH"/>
              <w:rPr>
                <w:szCs w:val="18"/>
                <w:lang w:val="en-US" w:eastAsia="zh-CN"/>
              </w:rPr>
            </w:pPr>
            <w:r>
              <w:rPr>
                <w:rFonts w:cs="Arial"/>
                <w:b w:val="0"/>
                <w:szCs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3AE757BC"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CA_n48(A-B) Bandwidth Combination Set 0 in </w:t>
            </w:r>
            <w:r>
              <w:rPr>
                <w:rFonts w:ascii="Arial" w:hAnsi="Arial" w:cs="Arial"/>
                <w:sz w:val="18"/>
                <w:szCs w:val="18"/>
              </w:rPr>
              <w:t>Table 5.5A.2-2</w:t>
            </w:r>
          </w:p>
        </w:tc>
        <w:tc>
          <w:tcPr>
            <w:tcW w:w="1483" w:type="dxa"/>
            <w:tcBorders>
              <w:top w:val="single" w:sz="4" w:space="0" w:color="auto"/>
              <w:left w:val="single" w:sz="4" w:space="0" w:color="auto"/>
              <w:bottom w:val="nil"/>
              <w:right w:val="single" w:sz="4" w:space="0" w:color="auto"/>
            </w:tcBorders>
            <w:shd w:val="clear" w:color="auto" w:fill="auto"/>
          </w:tcPr>
          <w:p w14:paraId="581D9645" w14:textId="77777777" w:rsidR="00CC1930" w:rsidRDefault="00CC1930" w:rsidP="00787695">
            <w:pPr>
              <w:pStyle w:val="TAH"/>
              <w:rPr>
                <w:szCs w:val="18"/>
                <w:lang w:eastAsia="zh-CN"/>
              </w:rPr>
            </w:pPr>
            <w:r>
              <w:rPr>
                <w:rFonts w:cs="Arial"/>
                <w:b w:val="0"/>
                <w:szCs w:val="18"/>
              </w:rPr>
              <w:t>0</w:t>
            </w:r>
          </w:p>
        </w:tc>
      </w:tr>
      <w:tr w:rsidR="00CC1930" w14:paraId="0531741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749EE35"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4A444BE2"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200BC5" w14:textId="77777777" w:rsidR="00CC1930" w:rsidRDefault="00CC1930" w:rsidP="00787695">
            <w:pPr>
              <w:pStyle w:val="TAH"/>
              <w:rPr>
                <w:szCs w:val="18"/>
                <w:lang w:val="en-US" w:eastAsia="zh-CN"/>
              </w:rPr>
            </w:pPr>
            <w:r>
              <w:rPr>
                <w:rFonts w:cs="Arial"/>
                <w:b w:val="0"/>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06946" w14:textId="77777777" w:rsidR="00CC1930" w:rsidRDefault="00CC1930" w:rsidP="00787695">
            <w:pPr>
              <w:pStyle w:val="TA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835AB3" w14:textId="77777777" w:rsidR="00CC1930" w:rsidRDefault="00CC1930" w:rsidP="00787695">
            <w:pPr>
              <w:pStyle w:val="TAH"/>
              <w:rPr>
                <w:szCs w:val="18"/>
                <w:lang w:eastAsia="zh-CN"/>
              </w:rPr>
            </w:pPr>
            <w:r>
              <w:rPr>
                <w:rFonts w:cs="Arial"/>
                <w:b w:val="0"/>
                <w:color w:val="000000"/>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3B6EAD" w14:textId="77777777" w:rsidR="00CC1930" w:rsidRDefault="00CC1930" w:rsidP="00787695">
            <w:pPr>
              <w:pStyle w:val="TAH"/>
              <w:rPr>
                <w:szCs w:val="18"/>
                <w:lang w:eastAsia="zh-CN"/>
              </w:rPr>
            </w:pPr>
            <w:r>
              <w:rPr>
                <w:rFonts w:cs="Arial"/>
                <w:b w:val="0"/>
                <w:szCs w:val="18"/>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11C12F" w14:textId="77777777" w:rsidR="00CC1930" w:rsidRDefault="00CC1930" w:rsidP="00787695">
            <w:pPr>
              <w:pStyle w:val="TAH"/>
              <w:rPr>
                <w:szCs w:val="18"/>
                <w:lang w:eastAsia="zh-CN"/>
              </w:rPr>
            </w:pPr>
            <w:r>
              <w:rPr>
                <w:rFonts w:cs="Arial"/>
                <w:b w:val="0"/>
                <w:szCs w:val="18"/>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2CF5D9" w14:textId="77777777" w:rsidR="00CC1930" w:rsidRDefault="00CC1930" w:rsidP="00787695">
            <w:pPr>
              <w:pStyle w:val="TAH"/>
              <w:rPr>
                <w:szCs w:val="18"/>
                <w:lang w:val="en-US" w:eastAsia="zh-CN"/>
              </w:rPr>
            </w:pPr>
            <w:r>
              <w:rPr>
                <w:rFonts w:cs="Arial"/>
                <w:b w:val="0"/>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E07481" w14:textId="77777777" w:rsidR="00CC1930" w:rsidRDefault="00CC1930" w:rsidP="00787695">
            <w:pPr>
              <w:pStyle w:val="TAH"/>
              <w:rPr>
                <w:szCs w:val="18"/>
                <w:lang w:val="en-US" w:eastAsia="zh-CN"/>
              </w:rPr>
            </w:pPr>
            <w:r>
              <w:rPr>
                <w:rFonts w:cs="Arial"/>
                <w:b w:val="0"/>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23735" w14:textId="77777777" w:rsidR="00CC1930" w:rsidRDefault="00CC1930" w:rsidP="00787695">
            <w:pPr>
              <w:pStyle w:val="TAH"/>
              <w:rPr>
                <w:szCs w:val="18"/>
                <w:lang w:eastAsia="zh-CN"/>
              </w:rPr>
            </w:pPr>
            <w:r>
              <w:rPr>
                <w:rFonts w:cs="Arial"/>
                <w:b w:val="0"/>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6CA486" w14:textId="77777777" w:rsidR="00CC1930" w:rsidRDefault="00CC1930" w:rsidP="00787695">
            <w:pPr>
              <w:pStyle w:val="TAH"/>
              <w:rPr>
                <w:szCs w:val="18"/>
                <w:lang w:eastAsia="zh-CN"/>
              </w:rPr>
            </w:pPr>
            <w:r>
              <w:rPr>
                <w:rFonts w:cs="Arial"/>
                <w:b w:val="0"/>
                <w:szCs w:val="18"/>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F09256" w14:textId="77777777" w:rsidR="00CC1930" w:rsidRDefault="00CC1930" w:rsidP="00787695">
            <w:pPr>
              <w:pStyle w:val="TAH"/>
              <w:rPr>
                <w:szCs w:val="18"/>
                <w:lang w:eastAsia="zh-CN"/>
              </w:rPr>
            </w:pPr>
            <w:r>
              <w:rPr>
                <w:rFonts w:cs="Arial"/>
                <w:b w:val="0"/>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2A95B5" w14:textId="77777777" w:rsidR="00CC1930" w:rsidRDefault="00CC1930" w:rsidP="00787695">
            <w:pPr>
              <w:pStyle w:val="TAH"/>
              <w:rPr>
                <w:rFonts w:eastAsia="Yu Mincho"/>
                <w:szCs w:val="18"/>
              </w:rPr>
            </w:pPr>
            <w:r>
              <w:rPr>
                <w:rFonts w:cs="Arial"/>
                <w:b w:val="0"/>
                <w:szCs w:val="18"/>
              </w:rPr>
              <w:t> 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DF787" w14:textId="77777777" w:rsidR="00CC1930" w:rsidRDefault="00CC1930" w:rsidP="00787695">
            <w:pPr>
              <w:pStyle w:val="TAH"/>
              <w:rPr>
                <w:szCs w:val="18"/>
                <w:lang w:eastAsia="zh-CN"/>
              </w:rPr>
            </w:pPr>
            <w:r>
              <w:rPr>
                <w:rFonts w:cs="Arial"/>
                <w:b w:val="0"/>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CDC76B" w14:textId="77777777" w:rsidR="00CC1930" w:rsidRDefault="00CC1930" w:rsidP="00787695">
            <w:pPr>
              <w:pStyle w:val="TAH"/>
              <w:rPr>
                <w:rFonts w:eastAsia="Yu Mincho"/>
                <w:szCs w:val="18"/>
              </w:rPr>
            </w:pPr>
            <w:r>
              <w:rPr>
                <w:rFonts w:cs="Arial"/>
                <w:b w:val="0"/>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27681164" w14:textId="77777777" w:rsidR="00CC1930" w:rsidRDefault="00CC1930" w:rsidP="00787695">
            <w:pPr>
              <w:pStyle w:val="TAH"/>
              <w:rPr>
                <w:rFonts w:eastAsia="Yu Mincho"/>
                <w:szCs w:val="18"/>
              </w:rPr>
            </w:pPr>
            <w:r>
              <w:rPr>
                <w:rFonts w:cs="Arial"/>
                <w:b w:val="0"/>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5E6FE1AC" w14:textId="77777777" w:rsidR="00CC1930" w:rsidRDefault="00CC1930" w:rsidP="00787695">
            <w:pPr>
              <w:pStyle w:val="TAH"/>
              <w:rPr>
                <w:szCs w:val="18"/>
                <w:lang w:eastAsia="zh-CN"/>
              </w:rPr>
            </w:pPr>
          </w:p>
        </w:tc>
      </w:tr>
      <w:tr w:rsidR="00CC1930" w14:paraId="123BC44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53FE382" w14:textId="77777777" w:rsidR="00CC1930" w:rsidRDefault="00CC1930" w:rsidP="00787695">
            <w:pPr>
              <w:pStyle w:val="TAH"/>
              <w:rPr>
                <w:szCs w:val="18"/>
                <w:lang w:eastAsia="zh-CN"/>
              </w:rPr>
            </w:pPr>
          </w:p>
        </w:tc>
        <w:tc>
          <w:tcPr>
            <w:tcW w:w="1380" w:type="dxa"/>
            <w:tcBorders>
              <w:top w:val="nil"/>
              <w:left w:val="single" w:sz="4" w:space="0" w:color="auto"/>
              <w:bottom w:val="nil"/>
              <w:right w:val="single" w:sz="4" w:space="0" w:color="auto"/>
            </w:tcBorders>
            <w:shd w:val="clear" w:color="auto" w:fill="auto"/>
          </w:tcPr>
          <w:p w14:paraId="0F07D8CF"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1523DD" w14:textId="77777777" w:rsidR="00CC1930" w:rsidRDefault="00CC1930" w:rsidP="00787695">
            <w:pPr>
              <w:pStyle w:val="TAH"/>
              <w:rPr>
                <w:szCs w:val="18"/>
                <w:lang w:val="en-US" w:eastAsia="zh-CN"/>
              </w:rPr>
            </w:pPr>
            <w:r>
              <w:rPr>
                <w:rFonts w:cs="Arial"/>
                <w:b w:val="0"/>
                <w:szCs w:val="18"/>
                <w:lang w:eastAsia="zh-CN"/>
              </w:rPr>
              <w:t>n48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350DA4A3" w14:textId="77777777" w:rsidR="00CC1930" w:rsidRDefault="00CC1930" w:rsidP="00787695">
            <w:pPr>
              <w:keepNext/>
              <w:keepLines/>
              <w:spacing w:after="0"/>
              <w:jc w:val="center"/>
              <w:rPr>
                <w:rFonts w:eastAsia="Yu Mincho"/>
                <w:sz w:val="18"/>
                <w:szCs w:val="18"/>
              </w:rPr>
            </w:pPr>
            <w:r>
              <w:rPr>
                <w:rFonts w:ascii="Arial" w:eastAsia="SimSun" w:hAnsi="Arial" w:cs="Arial"/>
                <w:sz w:val="18"/>
                <w:szCs w:val="18"/>
                <w:lang w:eastAsia="zh-CN"/>
              </w:rPr>
              <w:t xml:space="preserve">See CA_n48(A-B) Bandwidth Combination Set 1 in </w:t>
            </w:r>
            <w:r>
              <w:rPr>
                <w:rFonts w:ascii="Arial" w:hAnsi="Arial" w:cs="Arial"/>
                <w:sz w:val="18"/>
                <w:szCs w:val="18"/>
              </w:rPr>
              <w:t>Table 5.5A.2-2</w:t>
            </w:r>
          </w:p>
        </w:tc>
        <w:tc>
          <w:tcPr>
            <w:tcW w:w="1483" w:type="dxa"/>
            <w:tcBorders>
              <w:top w:val="single" w:sz="4" w:space="0" w:color="auto"/>
              <w:left w:val="single" w:sz="4" w:space="0" w:color="auto"/>
              <w:bottom w:val="nil"/>
              <w:right w:val="single" w:sz="4" w:space="0" w:color="auto"/>
            </w:tcBorders>
            <w:shd w:val="clear" w:color="auto" w:fill="auto"/>
          </w:tcPr>
          <w:p w14:paraId="6771C266" w14:textId="77777777" w:rsidR="00CC1930" w:rsidRDefault="00CC1930" w:rsidP="00787695">
            <w:pPr>
              <w:pStyle w:val="TAH"/>
              <w:rPr>
                <w:szCs w:val="18"/>
                <w:lang w:eastAsia="zh-CN"/>
              </w:rPr>
            </w:pPr>
            <w:r>
              <w:rPr>
                <w:rFonts w:cs="Arial"/>
                <w:b w:val="0"/>
                <w:szCs w:val="18"/>
              </w:rPr>
              <w:t>1</w:t>
            </w:r>
          </w:p>
        </w:tc>
      </w:tr>
      <w:tr w:rsidR="00CC1930" w14:paraId="3189765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6CAD7" w14:textId="77777777" w:rsidR="00CC1930" w:rsidRDefault="00CC1930" w:rsidP="00787695">
            <w:pPr>
              <w:pStyle w:val="TAH"/>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00602A" w14:textId="77777777" w:rsidR="00CC1930" w:rsidRDefault="00CC1930" w:rsidP="00787695">
            <w:pPr>
              <w:pStyle w:val="TAH"/>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75FEBB" w14:textId="77777777" w:rsidR="00CC1930" w:rsidRDefault="00CC1930" w:rsidP="00787695">
            <w:pPr>
              <w:pStyle w:val="TAH"/>
              <w:rPr>
                <w:szCs w:val="18"/>
                <w:lang w:val="en-US" w:eastAsia="zh-CN"/>
              </w:rPr>
            </w:pPr>
            <w:r>
              <w:rPr>
                <w:rFonts w:cs="Arial"/>
                <w:b w:val="0"/>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A0CC0" w14:textId="77777777" w:rsidR="00CC1930" w:rsidRDefault="00CC1930" w:rsidP="00787695">
            <w:pPr>
              <w:pStyle w:val="TA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87D9CD" w14:textId="77777777" w:rsidR="00CC1930" w:rsidRDefault="00CC1930" w:rsidP="00787695">
            <w:pPr>
              <w:pStyle w:val="TAH"/>
              <w:rPr>
                <w:szCs w:val="18"/>
                <w:lang w:eastAsia="zh-CN"/>
              </w:rPr>
            </w:pPr>
            <w:r>
              <w:rPr>
                <w:rFonts w:cs="Arial"/>
                <w:b w:val="0"/>
                <w:color w:val="000000"/>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B3BDA" w14:textId="77777777" w:rsidR="00CC1930" w:rsidRDefault="00CC1930" w:rsidP="00787695">
            <w:pPr>
              <w:pStyle w:val="TAH"/>
              <w:rPr>
                <w:szCs w:val="18"/>
                <w:lang w:eastAsia="zh-CN"/>
              </w:rPr>
            </w:pPr>
            <w:r>
              <w:rPr>
                <w:rFonts w:cs="Arial"/>
                <w:b w:val="0"/>
                <w:szCs w:val="18"/>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F404BF" w14:textId="77777777" w:rsidR="00CC1930" w:rsidRDefault="00CC1930" w:rsidP="00787695">
            <w:pPr>
              <w:pStyle w:val="TAH"/>
              <w:rPr>
                <w:szCs w:val="18"/>
                <w:lang w:eastAsia="zh-CN"/>
              </w:rPr>
            </w:pPr>
            <w:r>
              <w:rPr>
                <w:rFonts w:cs="Arial"/>
                <w:b w:val="0"/>
                <w:szCs w:val="18"/>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766D21B" w14:textId="77777777" w:rsidR="00CC1930" w:rsidRDefault="00CC1930" w:rsidP="00787695">
            <w:pPr>
              <w:pStyle w:val="TAH"/>
              <w:rPr>
                <w:szCs w:val="18"/>
                <w:lang w:val="en-US" w:eastAsia="zh-CN"/>
              </w:rPr>
            </w:pPr>
            <w:r>
              <w:rPr>
                <w:rFonts w:cs="Arial"/>
                <w:b w:val="0"/>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970A90" w14:textId="77777777" w:rsidR="00CC1930" w:rsidRDefault="00CC1930" w:rsidP="00787695">
            <w:pPr>
              <w:pStyle w:val="TAH"/>
              <w:rPr>
                <w:szCs w:val="18"/>
                <w:lang w:val="en-US" w:eastAsia="zh-CN"/>
              </w:rPr>
            </w:pPr>
            <w:r>
              <w:rPr>
                <w:rFonts w:cs="Arial"/>
                <w:b w:val="0"/>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CE4FE" w14:textId="77777777" w:rsidR="00CC1930" w:rsidRDefault="00CC1930" w:rsidP="00787695">
            <w:pPr>
              <w:pStyle w:val="TAH"/>
              <w:rPr>
                <w:szCs w:val="18"/>
                <w:lang w:eastAsia="zh-CN"/>
              </w:rPr>
            </w:pPr>
            <w:r>
              <w:rPr>
                <w:rFonts w:cs="Arial"/>
                <w:b w:val="0"/>
                <w:szCs w:val="18"/>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9C454" w14:textId="77777777" w:rsidR="00CC1930" w:rsidRDefault="00CC1930" w:rsidP="00787695">
            <w:pPr>
              <w:pStyle w:val="TAH"/>
              <w:rPr>
                <w:szCs w:val="18"/>
                <w:lang w:eastAsia="zh-CN"/>
              </w:rPr>
            </w:pPr>
            <w:r>
              <w:rPr>
                <w:rFonts w:cs="Arial"/>
                <w:b w:val="0"/>
                <w:szCs w:val="18"/>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9DC579" w14:textId="77777777" w:rsidR="00CC1930" w:rsidRDefault="00CC1930" w:rsidP="00787695">
            <w:pPr>
              <w:pStyle w:val="TAH"/>
              <w:rPr>
                <w:szCs w:val="18"/>
                <w:lang w:eastAsia="zh-CN"/>
              </w:rPr>
            </w:pPr>
            <w:r>
              <w:rPr>
                <w:rFonts w:cs="Arial"/>
                <w:b w:val="0"/>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AD8FA4" w14:textId="77777777" w:rsidR="00CC1930" w:rsidRDefault="00CC1930" w:rsidP="00787695">
            <w:pPr>
              <w:pStyle w:val="TAH"/>
              <w:rPr>
                <w:rFonts w:eastAsia="Yu Mincho"/>
                <w:szCs w:val="18"/>
              </w:rPr>
            </w:pPr>
            <w:r>
              <w:rPr>
                <w:rFonts w:cs="Arial"/>
                <w:b w:val="0"/>
                <w:szCs w:val="18"/>
              </w:rPr>
              <w:t> 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C7ADD" w14:textId="77777777" w:rsidR="00CC1930" w:rsidRDefault="00CC1930" w:rsidP="00787695">
            <w:pPr>
              <w:pStyle w:val="TAH"/>
              <w:rPr>
                <w:szCs w:val="18"/>
                <w:lang w:eastAsia="zh-CN"/>
              </w:rPr>
            </w:pPr>
            <w:r>
              <w:rPr>
                <w:rFonts w:cs="Arial"/>
                <w:b w:val="0"/>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B26CE4" w14:textId="77777777" w:rsidR="00CC1930" w:rsidRDefault="00CC1930" w:rsidP="00787695">
            <w:pPr>
              <w:pStyle w:val="TAH"/>
              <w:rPr>
                <w:rFonts w:eastAsia="Yu Mincho"/>
                <w:szCs w:val="18"/>
              </w:rPr>
            </w:pPr>
            <w:r>
              <w:rPr>
                <w:rFonts w:cs="Arial"/>
                <w:b w:val="0"/>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7D08435C" w14:textId="77777777" w:rsidR="00CC1930" w:rsidRDefault="00CC1930" w:rsidP="00787695">
            <w:pPr>
              <w:pStyle w:val="TAH"/>
              <w:rPr>
                <w:rFonts w:eastAsia="Yu Mincho"/>
                <w:szCs w:val="18"/>
              </w:rPr>
            </w:pPr>
            <w:r>
              <w:rPr>
                <w:rFonts w:cs="Arial"/>
                <w:b w:val="0"/>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410D2D23" w14:textId="77777777" w:rsidR="00CC1930" w:rsidRDefault="00CC1930" w:rsidP="00787695">
            <w:pPr>
              <w:pStyle w:val="TAH"/>
              <w:rPr>
                <w:szCs w:val="18"/>
                <w:lang w:eastAsia="zh-CN"/>
              </w:rPr>
            </w:pPr>
          </w:p>
        </w:tc>
      </w:tr>
      <w:tr w:rsidR="00CC1930" w14:paraId="3812D76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18E1DFC" w14:textId="77777777" w:rsidR="00CC1930" w:rsidRDefault="00CC1930" w:rsidP="00787695">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21045E" w14:textId="77777777" w:rsidR="00CC1930" w:rsidRDefault="00CC1930" w:rsidP="00787695">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1B1705A" w14:textId="77777777" w:rsidR="00CC1930" w:rsidRDefault="00CC1930" w:rsidP="00787695">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F3008B5"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CAE3B2"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DD246"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5C87A29"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0334BF"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0B5744"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1FC5FD"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CFB3F2B"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DB340AB"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C4B71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B1A8F5" w14:textId="77777777" w:rsidR="00CC1930" w:rsidRDefault="00CC1930" w:rsidP="0078769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BAB752E"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BB25B3"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5A22284" w14:textId="77777777" w:rsidR="00CC1930" w:rsidRDefault="00CC1930" w:rsidP="00787695">
            <w:pPr>
              <w:pStyle w:val="TAC"/>
              <w:rPr>
                <w:szCs w:val="18"/>
                <w:lang w:eastAsia="zh-CN"/>
              </w:rPr>
            </w:pPr>
            <w:r>
              <w:rPr>
                <w:rFonts w:hint="eastAsia"/>
                <w:szCs w:val="18"/>
                <w:lang w:eastAsia="zh-CN"/>
              </w:rPr>
              <w:t>0</w:t>
            </w:r>
          </w:p>
        </w:tc>
      </w:tr>
      <w:tr w:rsidR="00CC1930" w14:paraId="0201E47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5DD6B45"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691766"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B37C06" w14:textId="77777777" w:rsidR="00CC1930" w:rsidRDefault="00CC1930" w:rsidP="00787695">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CA9AF18"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AF1F68"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54C400"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F03181"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A8054C"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DFE983"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0E0336"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59DE013"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4A9E7E3"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319EA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0F098"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3AD555"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416D6C0"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39586C" w14:textId="77777777" w:rsidR="00CC1930" w:rsidRDefault="00CC1930" w:rsidP="00787695">
            <w:pPr>
              <w:pStyle w:val="TAC"/>
              <w:rPr>
                <w:rFonts w:eastAsia="Yu Mincho"/>
                <w:szCs w:val="18"/>
              </w:rPr>
            </w:pPr>
          </w:p>
        </w:tc>
      </w:tr>
      <w:tr w:rsidR="00CC1930" w14:paraId="4A1D8E2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DA5F8FB" w14:textId="77777777" w:rsidR="00CC1930" w:rsidRDefault="00CC1930" w:rsidP="0078769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34D6991" w14:textId="77777777" w:rsidR="00CC1930" w:rsidRDefault="00CC1930" w:rsidP="00787695">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BD78284" w14:textId="77777777" w:rsidR="00CC1930" w:rsidRDefault="00CC1930" w:rsidP="00787695">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B6ED8E"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424C5"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37EA6"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DE5B21"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5ADD00" w14:textId="77777777" w:rsidR="00CC1930" w:rsidRDefault="00CC1930" w:rsidP="00787695">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DD3066"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96AC5F" w14:textId="77777777" w:rsidR="00CC1930" w:rsidRDefault="00CC1930" w:rsidP="00787695">
            <w:pPr>
              <w:pStyle w:val="TAC"/>
              <w:rPr>
                <w:rFonts w:eastAsia="Yu Mincho"/>
                <w:szCs w:val="18"/>
              </w:rPr>
            </w:pPr>
            <w:r>
              <w:rPr>
                <w:rFonts w:eastAsia="Yu Mincho"/>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4E5F80E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E0968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FA870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A681D"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18FB33"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69BC22"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630758" w14:textId="77777777" w:rsidR="00CC1930" w:rsidRDefault="00CC1930" w:rsidP="00787695">
            <w:pPr>
              <w:pStyle w:val="TAC"/>
              <w:rPr>
                <w:szCs w:val="18"/>
                <w:lang w:eastAsia="zh-CN"/>
              </w:rPr>
            </w:pPr>
            <w:r>
              <w:rPr>
                <w:rFonts w:hint="eastAsia"/>
                <w:szCs w:val="18"/>
                <w:lang w:eastAsia="zh-CN"/>
              </w:rPr>
              <w:t>0</w:t>
            </w:r>
          </w:p>
        </w:tc>
      </w:tr>
      <w:tr w:rsidR="00CC1930" w14:paraId="10E4A9D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AE2C661"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E16623"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17F999" w14:textId="77777777" w:rsidR="00CC1930" w:rsidRDefault="00CC1930" w:rsidP="00787695">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4CF34DB"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2B79F8"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F2F2B6"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56253C" w14:textId="77777777" w:rsidR="00CC1930" w:rsidRDefault="00CC1930" w:rsidP="0078769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4DF1EAD" w14:textId="77777777" w:rsidR="00CC1930" w:rsidRDefault="00CC1930" w:rsidP="0078769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EA8AF50"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A491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B28D3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E1122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818C4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039D1"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6EA94"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C21FEF"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C4FEA85" w14:textId="77777777" w:rsidR="00CC1930" w:rsidRDefault="00CC1930" w:rsidP="00787695">
            <w:pPr>
              <w:pStyle w:val="TAC"/>
              <w:rPr>
                <w:rFonts w:eastAsia="Yu Mincho"/>
                <w:szCs w:val="18"/>
              </w:rPr>
            </w:pPr>
          </w:p>
        </w:tc>
      </w:tr>
      <w:tr w:rsidR="00CC1930" w14:paraId="538A2D78" w14:textId="77777777" w:rsidTr="00787695">
        <w:trPr>
          <w:trHeight w:val="187"/>
        </w:trPr>
        <w:tc>
          <w:tcPr>
            <w:tcW w:w="1641" w:type="dxa"/>
            <w:tcBorders>
              <w:left w:val="single" w:sz="4" w:space="0" w:color="auto"/>
              <w:bottom w:val="nil"/>
              <w:right w:val="single" w:sz="4" w:space="0" w:color="auto"/>
            </w:tcBorders>
            <w:shd w:val="clear" w:color="auto" w:fill="auto"/>
          </w:tcPr>
          <w:p w14:paraId="2F5549F2" w14:textId="77777777" w:rsidR="00CC1930" w:rsidRDefault="00CC1930" w:rsidP="0078769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76028767" w14:textId="77777777" w:rsidR="00CC1930" w:rsidRDefault="00CC1930" w:rsidP="00787695">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A1166FD" w14:textId="77777777" w:rsidR="00CC1930" w:rsidRDefault="00CC1930" w:rsidP="00787695">
            <w:pPr>
              <w:pStyle w:val="TAC"/>
              <w:rPr>
                <w:szCs w:val="18"/>
                <w:lang w:val="en-US"/>
              </w:rPr>
            </w:pPr>
            <w:r>
              <w:rPr>
                <w:rFonts w:hint="eastAsia"/>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68A8D964"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0A8B73B" w14:textId="77777777" w:rsidR="00CC1930" w:rsidRDefault="00CC1930" w:rsidP="00787695">
            <w:pPr>
              <w:pStyle w:val="TAC"/>
              <w:rPr>
                <w:szCs w:val="18"/>
                <w:lang w:eastAsia="zh-CN"/>
              </w:rPr>
            </w:pPr>
            <w:r>
              <w:rPr>
                <w:rFonts w:hint="eastAsia"/>
                <w:szCs w:val="18"/>
                <w:lang w:eastAsia="zh-CN"/>
              </w:rPr>
              <w:t>0</w:t>
            </w:r>
          </w:p>
        </w:tc>
      </w:tr>
      <w:tr w:rsidR="00CC1930" w14:paraId="089F6A6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6FF4907"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A19C1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64EDCC49" w14:textId="77777777" w:rsidR="00CC1930" w:rsidRDefault="00CC1930" w:rsidP="00787695">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1C2F3A0"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08F233"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408DC2"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8B0F6F" w14:textId="77777777" w:rsidR="00CC1930" w:rsidRDefault="00CC1930" w:rsidP="0078769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9DC0BDD" w14:textId="77777777" w:rsidR="00CC1930" w:rsidRDefault="00CC1930" w:rsidP="0078769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9BFDE66"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3C2F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1BB51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EAC5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25500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7CFE81"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3C7767"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BD6A69"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AA7F644" w14:textId="77777777" w:rsidR="00CC1930" w:rsidRDefault="00CC1930" w:rsidP="00787695">
            <w:pPr>
              <w:pStyle w:val="TAC"/>
              <w:rPr>
                <w:rFonts w:eastAsia="Yu Mincho"/>
                <w:szCs w:val="18"/>
              </w:rPr>
            </w:pPr>
          </w:p>
        </w:tc>
      </w:tr>
      <w:tr w:rsidR="00CC1930" w14:paraId="2192F1AF" w14:textId="77777777" w:rsidTr="00787695">
        <w:trPr>
          <w:trHeight w:val="187"/>
        </w:trPr>
        <w:tc>
          <w:tcPr>
            <w:tcW w:w="1641" w:type="dxa"/>
            <w:tcBorders>
              <w:left w:val="single" w:sz="4" w:space="0" w:color="auto"/>
              <w:bottom w:val="nil"/>
              <w:right w:val="single" w:sz="4" w:space="0" w:color="auto"/>
            </w:tcBorders>
            <w:shd w:val="clear" w:color="auto" w:fill="auto"/>
          </w:tcPr>
          <w:p w14:paraId="66C24AEF" w14:textId="77777777" w:rsidR="00CC1930" w:rsidRDefault="00CC1930" w:rsidP="00787695">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46C19847" w14:textId="77777777" w:rsidR="00CC1930" w:rsidRDefault="00CC1930" w:rsidP="00787695">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BFBB363" w14:textId="77777777" w:rsidR="00CC1930" w:rsidRDefault="00CC1930" w:rsidP="00787695">
            <w:pPr>
              <w:pStyle w:val="TAC"/>
              <w:rPr>
                <w:szCs w:val="18"/>
                <w:lang w:val="en-US"/>
              </w:rPr>
            </w:pPr>
            <w:r>
              <w:rPr>
                <w:rFonts w:hint="eastAsia"/>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521D9D67"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52C5A59" w14:textId="77777777" w:rsidR="00CC1930" w:rsidRDefault="00CC1930" w:rsidP="00787695">
            <w:pPr>
              <w:pStyle w:val="TAC"/>
              <w:rPr>
                <w:szCs w:val="18"/>
                <w:lang w:eastAsia="zh-CN"/>
              </w:rPr>
            </w:pPr>
            <w:r>
              <w:rPr>
                <w:rFonts w:hint="eastAsia"/>
                <w:szCs w:val="18"/>
                <w:lang w:eastAsia="zh-CN"/>
              </w:rPr>
              <w:t>0</w:t>
            </w:r>
          </w:p>
        </w:tc>
      </w:tr>
      <w:tr w:rsidR="00CC1930" w14:paraId="5C4D555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E88E3"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63CC9"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63B6E06E" w14:textId="77777777" w:rsidR="00CC1930" w:rsidRDefault="00CC1930" w:rsidP="00787695">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9CCCE00"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07C15F"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923E97"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7801F8" w14:textId="77777777" w:rsidR="00CC1930" w:rsidRDefault="00CC1930" w:rsidP="0078769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0F05C24" w14:textId="77777777" w:rsidR="00CC1930" w:rsidRDefault="00CC1930" w:rsidP="0078769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00B8AC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7A28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82CB5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C0A31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3CE62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5F5E8"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C789D7"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FFDEAA"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0DE66B" w14:textId="77777777" w:rsidR="00CC1930" w:rsidRDefault="00CC1930" w:rsidP="00787695">
            <w:pPr>
              <w:pStyle w:val="TAC"/>
              <w:rPr>
                <w:rFonts w:eastAsia="Yu Mincho"/>
                <w:szCs w:val="18"/>
              </w:rPr>
            </w:pPr>
          </w:p>
        </w:tc>
      </w:tr>
      <w:tr w:rsidR="00CC1930" w14:paraId="430CA4E7"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DD096FF" w14:textId="77777777" w:rsidR="00CC1930" w:rsidRDefault="00CC1930" w:rsidP="0078769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63D6FAE" w14:textId="77777777" w:rsidR="00CC1930" w:rsidRDefault="00CC1930" w:rsidP="00787695">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DF24525" w14:textId="77777777" w:rsidR="00CC1930" w:rsidRDefault="00CC1930" w:rsidP="00787695">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537B9A"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B990A5"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EF1A5"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B90967"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AA92AD"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C9E406"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3D603E"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9A20ED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20AED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F57C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381F14"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0D004E"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D19976"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F917A3" w14:textId="77777777" w:rsidR="00CC1930" w:rsidRDefault="00CC1930" w:rsidP="00787695">
            <w:pPr>
              <w:pStyle w:val="TAC"/>
              <w:rPr>
                <w:szCs w:val="18"/>
                <w:lang w:eastAsia="zh-CN"/>
              </w:rPr>
            </w:pPr>
            <w:r>
              <w:rPr>
                <w:rFonts w:hint="eastAsia"/>
                <w:szCs w:val="18"/>
                <w:lang w:eastAsia="zh-CN"/>
              </w:rPr>
              <w:t>0</w:t>
            </w:r>
          </w:p>
        </w:tc>
      </w:tr>
      <w:tr w:rsidR="00CC1930" w14:paraId="611DE93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71EFFD8"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49D7B6"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E53D94" w14:textId="77777777" w:rsidR="00CC1930" w:rsidRDefault="00CC1930" w:rsidP="0078769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7783627"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C23269"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14C17C"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4F75A2"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609B8B"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3C1F93"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442C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3FB6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618AF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1C338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F215DF"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3DAC3B"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053151"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941EC95" w14:textId="77777777" w:rsidR="00CC1930" w:rsidRDefault="00CC1930" w:rsidP="00787695">
            <w:pPr>
              <w:pStyle w:val="TAC"/>
              <w:rPr>
                <w:rFonts w:eastAsia="Yu Mincho"/>
                <w:szCs w:val="18"/>
              </w:rPr>
            </w:pPr>
          </w:p>
        </w:tc>
      </w:tr>
      <w:tr w:rsidR="00CC1930" w14:paraId="276F386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388E20F"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5535B0"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F96B6A" w14:textId="77777777" w:rsidR="00CC1930" w:rsidRDefault="00CC1930" w:rsidP="00787695">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B9AB07A" w14:textId="77777777" w:rsidR="00CC1930" w:rsidRDefault="00CC1930" w:rsidP="00787695">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1129B"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E3BFCA" w14:textId="77777777" w:rsidR="00CC1930" w:rsidRDefault="00CC1930" w:rsidP="00787695">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418F69" w14:textId="77777777" w:rsidR="00CC1930" w:rsidRDefault="00CC1930" w:rsidP="00787695">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277F9E" w14:textId="77777777" w:rsidR="00CC1930" w:rsidRDefault="00CC1930" w:rsidP="00787695">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57AD63" w14:textId="77777777" w:rsidR="00CC1930" w:rsidRDefault="00CC1930" w:rsidP="00787695">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A37267" w14:textId="77777777" w:rsidR="00CC1930" w:rsidRDefault="00CC1930" w:rsidP="00787695">
            <w:pPr>
              <w:pStyle w:val="TAC"/>
              <w:rPr>
                <w:rFonts w:eastAsia="Yu Mincho"/>
                <w:szCs w:val="18"/>
              </w:rPr>
            </w:pPr>
            <w:r>
              <w:rPr>
                <w:rFonts w:eastAsia="Yu Mincho"/>
                <w:szCs w:val="18"/>
              </w:rPr>
              <w:t>40</w:t>
            </w:r>
          </w:p>
        </w:tc>
        <w:tc>
          <w:tcPr>
            <w:tcW w:w="671" w:type="dxa"/>
            <w:gridSpan w:val="3"/>
            <w:tcBorders>
              <w:top w:val="single" w:sz="4" w:space="0" w:color="auto"/>
              <w:left w:val="single" w:sz="4" w:space="0" w:color="auto"/>
              <w:bottom w:val="single" w:sz="4" w:space="0" w:color="auto"/>
              <w:right w:val="single" w:sz="4" w:space="0" w:color="auto"/>
            </w:tcBorders>
          </w:tcPr>
          <w:p w14:paraId="3B689F2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AF5F4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E82AF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C6558D"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CCBEB2"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BC562F" w14:textId="77777777" w:rsidR="00CC1930" w:rsidRDefault="00CC1930" w:rsidP="00787695">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A43004B" w14:textId="77777777" w:rsidR="00CC1930" w:rsidRDefault="00CC1930" w:rsidP="00787695">
            <w:pPr>
              <w:pStyle w:val="TAC"/>
              <w:rPr>
                <w:rFonts w:eastAsia="Yu Mincho"/>
                <w:szCs w:val="18"/>
              </w:rPr>
            </w:pPr>
            <w:r>
              <w:rPr>
                <w:rFonts w:hint="eastAsia"/>
                <w:szCs w:val="18"/>
                <w:lang w:val="en-US" w:eastAsia="zh-CN"/>
              </w:rPr>
              <w:t>1</w:t>
            </w:r>
          </w:p>
        </w:tc>
      </w:tr>
      <w:tr w:rsidR="00CC1930" w14:paraId="5EC5893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0D49F1D"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E8FC7F"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2B4969" w14:textId="77777777" w:rsidR="00CC1930" w:rsidRDefault="00CC1930" w:rsidP="00787695">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7AC209B" w14:textId="77777777" w:rsidR="00CC1930" w:rsidRDefault="00CC1930" w:rsidP="00787695">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6B9D84"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6CE88" w14:textId="77777777" w:rsidR="00CC1930" w:rsidRDefault="00CC1930" w:rsidP="00787695">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AE21BA" w14:textId="77777777" w:rsidR="00CC1930" w:rsidRDefault="00CC1930" w:rsidP="00787695">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150D31C"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BF9A6F"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4762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86A51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78502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7B81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F2979"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F6C0E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523AE0"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A9739F" w14:textId="77777777" w:rsidR="00CC1930" w:rsidRDefault="00CC1930" w:rsidP="00787695">
            <w:pPr>
              <w:pStyle w:val="TAC"/>
              <w:rPr>
                <w:rFonts w:eastAsia="Yu Mincho"/>
                <w:szCs w:val="18"/>
              </w:rPr>
            </w:pPr>
          </w:p>
        </w:tc>
      </w:tr>
      <w:tr w:rsidR="00CC1930" w14:paraId="0C809EB1"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B2D8633" w14:textId="77777777" w:rsidR="00CC1930" w:rsidRDefault="00CC1930" w:rsidP="0078769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7C824B75" w14:textId="77777777" w:rsidR="00CC1930" w:rsidRDefault="00CC1930" w:rsidP="00787695">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D95CE27" w14:textId="77777777" w:rsidR="00CC1930" w:rsidRDefault="00CC1930" w:rsidP="00787695">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7127160"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46D74" w14:textId="77777777" w:rsidR="00CC1930" w:rsidRDefault="00CC1930" w:rsidP="00787695">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37E576" w14:textId="77777777" w:rsidR="00CC1930" w:rsidRDefault="00CC1930" w:rsidP="00787695">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6AD668" w14:textId="77777777" w:rsidR="00CC1930" w:rsidRDefault="00CC1930" w:rsidP="00787695">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B014E6" w14:textId="77777777" w:rsidR="00CC1930" w:rsidRDefault="00CC1930" w:rsidP="00787695">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1E691C" w14:textId="77777777" w:rsidR="00CC1930" w:rsidRDefault="00CC1930" w:rsidP="00787695">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B341CB" w14:textId="77777777" w:rsidR="00CC1930" w:rsidRDefault="00CC1930" w:rsidP="00787695">
            <w:pPr>
              <w:pStyle w:val="TAC"/>
              <w:rPr>
                <w:szCs w:val="18"/>
                <w:lang w:val="en-US" w:eastAsia="zh-CN"/>
              </w:rPr>
            </w:pPr>
            <w:r>
              <w:rPr>
                <w:rFonts w:hint="eastAsia"/>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CEFF4D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1C69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7D1FF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04A02"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63EB31"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42A70B"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70F2EBC" w14:textId="77777777" w:rsidR="00CC1930" w:rsidRDefault="00CC1930" w:rsidP="00787695">
            <w:pPr>
              <w:pStyle w:val="TAC"/>
              <w:rPr>
                <w:szCs w:val="18"/>
                <w:lang w:val="en-US" w:eastAsia="zh-CN"/>
              </w:rPr>
            </w:pPr>
            <w:r>
              <w:rPr>
                <w:rFonts w:hint="eastAsia"/>
                <w:szCs w:val="18"/>
                <w:lang w:val="en-US" w:eastAsia="zh-CN"/>
              </w:rPr>
              <w:t>0</w:t>
            </w:r>
          </w:p>
        </w:tc>
      </w:tr>
      <w:tr w:rsidR="00CC1930" w14:paraId="1ADC44DB" w14:textId="77777777" w:rsidTr="00787695">
        <w:trPr>
          <w:trHeight w:val="213"/>
        </w:trPr>
        <w:tc>
          <w:tcPr>
            <w:tcW w:w="1641" w:type="dxa"/>
            <w:tcBorders>
              <w:top w:val="nil"/>
              <w:left w:val="single" w:sz="4" w:space="0" w:color="auto"/>
              <w:bottom w:val="single" w:sz="4" w:space="0" w:color="auto"/>
              <w:right w:val="single" w:sz="4" w:space="0" w:color="auto"/>
            </w:tcBorders>
            <w:shd w:val="clear" w:color="auto" w:fill="auto"/>
          </w:tcPr>
          <w:p w14:paraId="3D54AF36"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D28C52"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5E2099" w14:textId="77777777" w:rsidR="00CC1930" w:rsidRDefault="00CC1930" w:rsidP="00787695">
            <w:pPr>
              <w:pStyle w:val="TAC"/>
              <w:rPr>
                <w:lang w:val="en-US" w:eastAsia="zh-CN"/>
              </w:rPr>
            </w:pPr>
            <w:r>
              <w:rPr>
                <w:rFonts w:hint="eastAsia"/>
                <w:lang w:val="en-US" w:eastAsia="zh-CN"/>
              </w:rPr>
              <w:t>n71</w:t>
            </w:r>
          </w:p>
        </w:tc>
        <w:tc>
          <w:tcPr>
            <w:tcW w:w="8744" w:type="dxa"/>
            <w:gridSpan w:val="32"/>
            <w:tcBorders>
              <w:top w:val="single" w:sz="4" w:space="0" w:color="auto"/>
              <w:left w:val="single" w:sz="4" w:space="0" w:color="auto"/>
              <w:bottom w:val="single" w:sz="4" w:space="0" w:color="auto"/>
              <w:right w:val="single" w:sz="4" w:space="0" w:color="auto"/>
            </w:tcBorders>
          </w:tcPr>
          <w:p w14:paraId="52155C55" w14:textId="77777777" w:rsidR="00CC1930" w:rsidRDefault="00CC1930" w:rsidP="00787695">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83FF0D" w14:textId="77777777" w:rsidR="00CC1930" w:rsidRDefault="00CC1930" w:rsidP="00787695">
            <w:pPr>
              <w:pStyle w:val="TAC"/>
              <w:rPr>
                <w:rFonts w:eastAsia="Yu Mincho"/>
                <w:szCs w:val="18"/>
              </w:rPr>
            </w:pPr>
          </w:p>
        </w:tc>
      </w:tr>
      <w:tr w:rsidR="00CC1930" w14:paraId="5013EB9B"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A42B4" w14:textId="77777777" w:rsidR="00CC1930" w:rsidRDefault="00CC1930" w:rsidP="0078769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EEDAF42" w14:textId="77777777" w:rsidR="00CC1930" w:rsidRDefault="00CC1930" w:rsidP="00787695">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F6955D5" w14:textId="77777777" w:rsidR="00CC1930" w:rsidRDefault="00CC1930" w:rsidP="00787695">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70ECAEF" w14:textId="77777777" w:rsidR="00CC1930" w:rsidRDefault="00CC1930" w:rsidP="00787695">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8C04B8" w14:textId="77777777" w:rsidR="00CC1930" w:rsidRDefault="00CC1930" w:rsidP="00787695">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9DF524" w14:textId="77777777" w:rsidR="00CC1930" w:rsidRDefault="00CC1930" w:rsidP="00787695">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D227F1" w14:textId="77777777" w:rsidR="00CC1930" w:rsidRDefault="00CC1930" w:rsidP="00787695">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53156D"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69DE5F"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4D24E" w14:textId="77777777" w:rsidR="00CC1930" w:rsidRDefault="00CC1930" w:rsidP="00787695">
            <w:pPr>
              <w:pStyle w:val="TAC"/>
              <w:rPr>
                <w:rFonts w:eastAsia="Yu Mincho"/>
              </w:rPr>
            </w:pPr>
            <w:r>
              <w:rPr>
                <w:rFonts w:eastAsia="Yu Mincho"/>
              </w:rPr>
              <w:t>40</w:t>
            </w:r>
          </w:p>
        </w:tc>
        <w:tc>
          <w:tcPr>
            <w:tcW w:w="671" w:type="dxa"/>
            <w:gridSpan w:val="3"/>
            <w:tcBorders>
              <w:top w:val="single" w:sz="4" w:space="0" w:color="auto"/>
              <w:left w:val="single" w:sz="4" w:space="0" w:color="auto"/>
              <w:bottom w:val="single" w:sz="4" w:space="0" w:color="auto"/>
              <w:right w:val="single" w:sz="4" w:space="0" w:color="auto"/>
            </w:tcBorders>
          </w:tcPr>
          <w:p w14:paraId="1E84D47A"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81380"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7104C5"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D0C94A" w14:textId="77777777" w:rsidR="00CC1930" w:rsidRDefault="00CC1930" w:rsidP="0078769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C6FFE9"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547A4A" w14:textId="77777777" w:rsidR="00CC1930" w:rsidRDefault="00CC1930" w:rsidP="0078769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E45169" w14:textId="77777777" w:rsidR="00CC1930" w:rsidRDefault="00CC1930" w:rsidP="00787695">
            <w:pPr>
              <w:pStyle w:val="TAC"/>
              <w:rPr>
                <w:rFonts w:eastAsia="Yu Mincho"/>
              </w:rPr>
            </w:pPr>
            <w:r>
              <w:rPr>
                <w:rFonts w:hint="eastAsia"/>
                <w:lang w:val="en-US" w:eastAsia="zh-CN"/>
              </w:rPr>
              <w:t>0</w:t>
            </w:r>
          </w:p>
        </w:tc>
      </w:tr>
      <w:tr w:rsidR="00CC1930" w14:paraId="1BD5E2D1"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7427792"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F1E2D9" w14:textId="77777777" w:rsidR="00CC1930" w:rsidRDefault="00CC1930" w:rsidP="0078769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9986B42" w14:textId="77777777" w:rsidR="00CC1930" w:rsidRDefault="00CC1930" w:rsidP="00787695">
            <w:pPr>
              <w:pStyle w:val="TAC"/>
              <w:rPr>
                <w:lang w:val="en-US" w:eastAsia="zh-CN"/>
              </w:rPr>
            </w:pPr>
            <w:r>
              <w:rPr>
                <w:rFonts w:hint="eastAsia"/>
                <w:lang w:val="en-US" w:eastAsia="zh-CN"/>
              </w:rPr>
              <w:t>n71</w:t>
            </w:r>
          </w:p>
        </w:tc>
        <w:tc>
          <w:tcPr>
            <w:tcW w:w="8744" w:type="dxa"/>
            <w:gridSpan w:val="32"/>
            <w:tcBorders>
              <w:top w:val="single" w:sz="4" w:space="0" w:color="auto"/>
              <w:left w:val="single" w:sz="4" w:space="0" w:color="auto"/>
              <w:bottom w:val="single" w:sz="4" w:space="0" w:color="auto"/>
              <w:right w:val="single" w:sz="4" w:space="0" w:color="auto"/>
            </w:tcBorders>
          </w:tcPr>
          <w:p w14:paraId="7757A74D" w14:textId="77777777" w:rsidR="00CC1930" w:rsidRDefault="00CC1930" w:rsidP="0078769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8BA3D7D" w14:textId="77777777" w:rsidR="00CC1930" w:rsidRDefault="00CC1930" w:rsidP="00787695">
            <w:pPr>
              <w:pStyle w:val="TAC"/>
              <w:rPr>
                <w:rFonts w:eastAsia="Yu Mincho"/>
              </w:rPr>
            </w:pPr>
          </w:p>
        </w:tc>
      </w:tr>
      <w:tr w:rsidR="00CC1930" w14:paraId="5E5A8A4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76B2FE2" w14:textId="77777777" w:rsidR="00CC1930" w:rsidRDefault="00CC1930" w:rsidP="00787695">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6618E7A3" w14:textId="77777777" w:rsidR="00CC1930" w:rsidRDefault="00CC1930" w:rsidP="00787695">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47B3FD7" w14:textId="77777777" w:rsidR="00CC1930" w:rsidRDefault="00CC1930" w:rsidP="00787695">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74CFCF6" w14:textId="77777777" w:rsidR="00CC1930" w:rsidRDefault="00CC1930" w:rsidP="00787695">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914BC0" w14:textId="77777777" w:rsidR="00CC1930" w:rsidRDefault="00CC1930" w:rsidP="00787695">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13CB2F" w14:textId="77777777" w:rsidR="00CC1930" w:rsidRDefault="00CC1930" w:rsidP="00787695">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669A07" w14:textId="77777777" w:rsidR="00CC1930" w:rsidRDefault="00CC1930" w:rsidP="00787695">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2FAABF" w14:textId="77777777" w:rsidR="00CC1930" w:rsidRDefault="00CC1930" w:rsidP="00787695">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B66809" w14:textId="77777777" w:rsidR="00CC1930" w:rsidRDefault="00CC1930" w:rsidP="00787695">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C1E47B" w14:textId="77777777" w:rsidR="00CC1930" w:rsidRDefault="00CC1930" w:rsidP="00787695">
            <w:pPr>
              <w:pStyle w:val="TAC"/>
              <w:rPr>
                <w:szCs w:val="18"/>
                <w:lang w:val="en-US"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D6719E7"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5976E0"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265E9" w14:textId="77777777" w:rsidR="00CC1930" w:rsidRDefault="00CC1930" w:rsidP="00787695">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7C831F" w14:textId="77777777" w:rsidR="00CC1930" w:rsidRDefault="00CC1930" w:rsidP="00787695">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BF1042"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DF7F35" w14:textId="77777777" w:rsidR="00CC1930" w:rsidRDefault="00CC1930" w:rsidP="00787695">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61FD5D2" w14:textId="77777777" w:rsidR="00CC1930" w:rsidRDefault="00CC1930" w:rsidP="00787695">
            <w:pPr>
              <w:pStyle w:val="TAC"/>
              <w:rPr>
                <w:szCs w:val="18"/>
                <w:lang w:eastAsia="zh-CN"/>
              </w:rPr>
            </w:pPr>
            <w:r>
              <w:rPr>
                <w:szCs w:val="18"/>
                <w:lang w:eastAsia="zh-CN"/>
              </w:rPr>
              <w:t>1</w:t>
            </w:r>
          </w:p>
        </w:tc>
      </w:tr>
      <w:tr w:rsidR="00CC1930" w14:paraId="6931424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2783124"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2205F"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A0C4BD" w14:textId="77777777" w:rsidR="00CC1930" w:rsidRDefault="00CC1930" w:rsidP="00787695">
            <w:pPr>
              <w:pStyle w:val="TAC"/>
              <w:rPr>
                <w:szCs w:val="18"/>
                <w:lang w:val="en-US" w:eastAsia="zh-CN"/>
              </w:rPr>
            </w:pPr>
            <w:r>
              <w:rPr>
                <w:rFonts w:hint="eastAsia"/>
                <w:szCs w:val="18"/>
                <w:lang w:val="en-US" w:eastAsia="zh-CN"/>
              </w:rPr>
              <w:t>n71</w:t>
            </w:r>
          </w:p>
        </w:tc>
        <w:tc>
          <w:tcPr>
            <w:tcW w:w="8744" w:type="dxa"/>
            <w:gridSpan w:val="32"/>
            <w:tcBorders>
              <w:top w:val="single" w:sz="4" w:space="0" w:color="auto"/>
              <w:left w:val="single" w:sz="4" w:space="0" w:color="auto"/>
              <w:bottom w:val="single" w:sz="4" w:space="0" w:color="auto"/>
              <w:right w:val="single" w:sz="4" w:space="0" w:color="auto"/>
            </w:tcBorders>
          </w:tcPr>
          <w:p w14:paraId="16A8538A" w14:textId="77777777" w:rsidR="00CC1930" w:rsidRDefault="00CC1930" w:rsidP="0078769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299968B" w14:textId="77777777" w:rsidR="00CC1930" w:rsidRDefault="00CC1930" w:rsidP="00787695">
            <w:pPr>
              <w:pStyle w:val="TAC"/>
              <w:rPr>
                <w:szCs w:val="18"/>
                <w:lang w:eastAsia="zh-CN"/>
              </w:rPr>
            </w:pPr>
          </w:p>
        </w:tc>
      </w:tr>
      <w:tr w:rsidR="00CC1930" w14:paraId="551429E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1C8EB06" w14:textId="77777777" w:rsidR="00CC1930" w:rsidRDefault="00CC1930" w:rsidP="00787695">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3ED0C5D" w14:textId="77777777" w:rsidR="00CC1930" w:rsidRDefault="00CC1930" w:rsidP="00787695">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80014B1" w14:textId="77777777" w:rsidR="00CC1930" w:rsidRDefault="00CC1930" w:rsidP="00787695">
            <w:pPr>
              <w:pStyle w:val="TAC"/>
              <w:rPr>
                <w:szCs w:val="18"/>
                <w:lang w:val="en-US"/>
              </w:rPr>
            </w:pPr>
            <w:r>
              <w:rPr>
                <w:rFonts w:hint="eastAsia"/>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26269A07"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EFBC36" w14:textId="77777777" w:rsidR="00CC1930" w:rsidRDefault="00CC1930" w:rsidP="00787695">
            <w:pPr>
              <w:pStyle w:val="TAC"/>
              <w:rPr>
                <w:szCs w:val="18"/>
                <w:lang w:eastAsia="zh-CN"/>
              </w:rPr>
            </w:pPr>
            <w:r>
              <w:rPr>
                <w:rFonts w:hint="eastAsia"/>
                <w:szCs w:val="18"/>
                <w:lang w:eastAsia="zh-CN"/>
              </w:rPr>
              <w:t>0</w:t>
            </w:r>
          </w:p>
        </w:tc>
      </w:tr>
      <w:tr w:rsidR="00CC1930" w14:paraId="6E22091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19844EF"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993946"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163711F8" w14:textId="77777777" w:rsidR="00CC1930" w:rsidRDefault="00CC1930" w:rsidP="0078769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9B9065F"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365BF4"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7279A2"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B0F518"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B7913C"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4B6A69"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3E202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4421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983D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52B99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A7FABB"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4A95F9"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685A95"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F67D9FA" w14:textId="77777777" w:rsidR="00CC1930" w:rsidRDefault="00CC1930" w:rsidP="00787695">
            <w:pPr>
              <w:pStyle w:val="TAC"/>
              <w:rPr>
                <w:rFonts w:eastAsia="Yu Mincho"/>
                <w:szCs w:val="18"/>
              </w:rPr>
            </w:pPr>
          </w:p>
        </w:tc>
      </w:tr>
      <w:tr w:rsidR="00CC1930" w14:paraId="414DE24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AC46757"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BD4B4C"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7FE8285" w14:textId="77777777" w:rsidR="00CC1930" w:rsidRDefault="00CC1930" w:rsidP="00787695">
            <w:pPr>
              <w:pStyle w:val="TAC"/>
              <w:rPr>
                <w:szCs w:val="18"/>
                <w:lang w:val="en-US" w:eastAsia="zh-CN"/>
              </w:rPr>
            </w:pPr>
            <w:r>
              <w:rPr>
                <w:rFonts w:hint="eastAsia"/>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39E1EEF9" w14:textId="77777777" w:rsidR="00CC1930" w:rsidRDefault="00CC1930" w:rsidP="0078769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B99AB50" w14:textId="77777777" w:rsidR="00CC1930" w:rsidRDefault="00CC1930" w:rsidP="00787695">
            <w:pPr>
              <w:pStyle w:val="TAC"/>
              <w:rPr>
                <w:rFonts w:eastAsia="Yu Mincho"/>
                <w:szCs w:val="18"/>
              </w:rPr>
            </w:pPr>
            <w:r>
              <w:rPr>
                <w:rFonts w:hint="eastAsia"/>
                <w:szCs w:val="18"/>
                <w:lang w:val="en-US" w:eastAsia="zh-CN"/>
              </w:rPr>
              <w:t>1</w:t>
            </w:r>
          </w:p>
        </w:tc>
      </w:tr>
      <w:tr w:rsidR="00CC1930" w14:paraId="6E05471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E5279"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DECAE4"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261A6BFD" w14:textId="77777777" w:rsidR="00CC1930" w:rsidRDefault="00CC1930" w:rsidP="00787695">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EAD969C" w14:textId="77777777" w:rsidR="00CC1930" w:rsidRDefault="00CC1930" w:rsidP="0078769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7C65F"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021356" w14:textId="77777777" w:rsidR="00CC1930" w:rsidRDefault="00CC1930" w:rsidP="00787695">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ACA880" w14:textId="77777777" w:rsidR="00CC1930" w:rsidRDefault="00CC1930" w:rsidP="00787695">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C923AC"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A49EA"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253F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C599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86B3E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B1676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D8F898"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C5A3B5"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260AFA"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8009CF" w14:textId="77777777" w:rsidR="00CC1930" w:rsidRDefault="00CC1930" w:rsidP="00787695">
            <w:pPr>
              <w:pStyle w:val="TAC"/>
              <w:rPr>
                <w:rFonts w:eastAsia="Yu Mincho"/>
                <w:szCs w:val="18"/>
              </w:rPr>
            </w:pPr>
          </w:p>
        </w:tc>
      </w:tr>
      <w:tr w:rsidR="00CC1930" w14:paraId="19C40FC9" w14:textId="77777777" w:rsidTr="00787695">
        <w:trPr>
          <w:trHeight w:val="187"/>
        </w:trPr>
        <w:tc>
          <w:tcPr>
            <w:tcW w:w="1641" w:type="dxa"/>
            <w:tcBorders>
              <w:left w:val="single" w:sz="4" w:space="0" w:color="auto"/>
              <w:bottom w:val="nil"/>
              <w:right w:val="single" w:sz="4" w:space="0" w:color="auto"/>
            </w:tcBorders>
            <w:shd w:val="clear" w:color="auto" w:fill="auto"/>
          </w:tcPr>
          <w:p w14:paraId="5B85A8DB" w14:textId="77777777" w:rsidR="00CC1930" w:rsidRDefault="00CC1930" w:rsidP="00787695">
            <w:pPr>
              <w:pStyle w:val="TAC"/>
              <w:rPr>
                <w:szCs w:val="18"/>
                <w:lang w:eastAsia="zh-CN"/>
              </w:rPr>
            </w:pPr>
            <w:r w:rsidRPr="00A31DF6">
              <w:rPr>
                <w:szCs w:val="18"/>
                <w:lang w:eastAsia="zh-CN"/>
              </w:rPr>
              <w:t>CA_n</w:t>
            </w:r>
            <w:r w:rsidRPr="00A31DF6">
              <w:rPr>
                <w:szCs w:val="18"/>
                <w:lang w:val="en-US" w:eastAsia="zh-CN"/>
              </w:rPr>
              <w:t>66(2A)</w:t>
            </w:r>
            <w:r w:rsidRPr="00A31DF6">
              <w:rPr>
                <w:szCs w:val="18"/>
                <w:lang w:eastAsia="zh-CN"/>
              </w:rPr>
              <w:t>-n</w:t>
            </w:r>
            <w:r w:rsidRPr="00A31DF6">
              <w:rPr>
                <w:szCs w:val="18"/>
                <w:lang w:val="en-US" w:eastAsia="zh-CN"/>
              </w:rPr>
              <w:t>71</w:t>
            </w:r>
            <w:r w:rsidRPr="00A31DF6">
              <w:rPr>
                <w:szCs w:val="18"/>
                <w:lang w:eastAsia="zh-CN"/>
              </w:rPr>
              <w:t>(2A)</w:t>
            </w:r>
          </w:p>
        </w:tc>
        <w:tc>
          <w:tcPr>
            <w:tcW w:w="1380" w:type="dxa"/>
            <w:tcBorders>
              <w:left w:val="single" w:sz="4" w:space="0" w:color="auto"/>
              <w:bottom w:val="nil"/>
              <w:right w:val="single" w:sz="4" w:space="0" w:color="auto"/>
            </w:tcBorders>
            <w:shd w:val="clear" w:color="auto" w:fill="auto"/>
          </w:tcPr>
          <w:p w14:paraId="31ABAF81" w14:textId="77777777" w:rsidR="00CC1930" w:rsidRDefault="00CC1930" w:rsidP="00787695">
            <w:pPr>
              <w:pStyle w:val="TAC"/>
              <w:rPr>
                <w:szCs w:val="18"/>
                <w:lang w:val="en-US" w:eastAsia="zh-CN"/>
              </w:rPr>
            </w:pPr>
            <w:r w:rsidRPr="00A31DF6">
              <w:rPr>
                <w:szCs w:val="18"/>
                <w:lang w:val="en-US" w:eastAsia="zh-CN"/>
              </w:rPr>
              <w:t>CA_n66A-n71A</w:t>
            </w:r>
          </w:p>
        </w:tc>
        <w:tc>
          <w:tcPr>
            <w:tcW w:w="670" w:type="dxa"/>
            <w:tcBorders>
              <w:left w:val="single" w:sz="4" w:space="0" w:color="auto"/>
              <w:bottom w:val="single" w:sz="4" w:space="0" w:color="auto"/>
              <w:right w:val="single" w:sz="4" w:space="0" w:color="auto"/>
            </w:tcBorders>
          </w:tcPr>
          <w:p w14:paraId="2278A874" w14:textId="77777777" w:rsidR="00CC1930" w:rsidRDefault="00CC1930" w:rsidP="00787695">
            <w:pPr>
              <w:pStyle w:val="TAC"/>
              <w:rPr>
                <w:szCs w:val="18"/>
                <w:lang w:val="en-US" w:eastAsia="zh-CN"/>
              </w:rPr>
            </w:pPr>
            <w:r w:rsidRPr="00A31DF6">
              <w:rPr>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09E333A6" w14:textId="77777777" w:rsidR="00CC1930" w:rsidRDefault="00CC1930" w:rsidP="00787695">
            <w:pPr>
              <w:pStyle w:val="TAC"/>
              <w:rPr>
                <w:szCs w:val="18"/>
                <w:lang w:val="en-US" w:eastAsia="zh-CN"/>
              </w:rPr>
            </w:pPr>
            <w:r w:rsidRPr="00A31DF6">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6C41220C" w14:textId="77777777" w:rsidR="00CC1930" w:rsidRDefault="00CC1930" w:rsidP="00787695">
            <w:pPr>
              <w:pStyle w:val="TAC"/>
              <w:rPr>
                <w:szCs w:val="18"/>
                <w:lang w:val="en-US" w:eastAsia="zh-CN"/>
              </w:rPr>
            </w:pPr>
            <w:r>
              <w:rPr>
                <w:rFonts w:hint="eastAsia"/>
                <w:szCs w:val="18"/>
                <w:lang w:val="en-US" w:eastAsia="zh-CN"/>
              </w:rPr>
              <w:t>0</w:t>
            </w:r>
          </w:p>
        </w:tc>
      </w:tr>
      <w:tr w:rsidR="00CC1930" w14:paraId="7B54588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19E5B61"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24450D"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179A8AA" w14:textId="77777777" w:rsidR="00CC1930" w:rsidRDefault="00CC1930" w:rsidP="00787695">
            <w:pPr>
              <w:pStyle w:val="TAC"/>
              <w:rPr>
                <w:szCs w:val="18"/>
                <w:lang w:val="en-US" w:eastAsia="zh-CN"/>
              </w:rPr>
            </w:pPr>
            <w:r w:rsidRPr="00A31DF6">
              <w:rPr>
                <w:szCs w:val="18"/>
                <w:lang w:val="en-US" w:eastAsia="zh-CN"/>
              </w:rPr>
              <w:t>n71</w:t>
            </w:r>
          </w:p>
        </w:tc>
        <w:tc>
          <w:tcPr>
            <w:tcW w:w="8744" w:type="dxa"/>
            <w:gridSpan w:val="32"/>
            <w:tcBorders>
              <w:top w:val="single" w:sz="4" w:space="0" w:color="auto"/>
              <w:left w:val="single" w:sz="4" w:space="0" w:color="auto"/>
              <w:bottom w:val="single" w:sz="4" w:space="0" w:color="auto"/>
              <w:right w:val="single" w:sz="4" w:space="0" w:color="auto"/>
            </w:tcBorders>
          </w:tcPr>
          <w:p w14:paraId="53484A4A" w14:textId="77777777" w:rsidR="00CC1930" w:rsidRDefault="00CC1930" w:rsidP="00787695">
            <w:pPr>
              <w:pStyle w:val="TAC"/>
              <w:rPr>
                <w:szCs w:val="18"/>
                <w:lang w:val="en-US" w:eastAsia="zh-CN"/>
              </w:rPr>
            </w:pPr>
            <w:r w:rsidRPr="00A31DF6">
              <w:rPr>
                <w:szCs w:val="18"/>
                <w:lang w:val="en-US" w:eastAsia="zh-CN"/>
              </w:rPr>
              <w:t>See CA_n71(2A) Bandwidth Combination Set 0 in Table 5.5A.2-1</w:t>
            </w:r>
          </w:p>
        </w:tc>
        <w:tc>
          <w:tcPr>
            <w:tcW w:w="1483" w:type="dxa"/>
            <w:tcBorders>
              <w:left w:val="single" w:sz="4" w:space="0" w:color="auto"/>
              <w:bottom w:val="nil"/>
              <w:right w:val="single" w:sz="4" w:space="0" w:color="auto"/>
            </w:tcBorders>
            <w:shd w:val="clear" w:color="auto" w:fill="auto"/>
          </w:tcPr>
          <w:p w14:paraId="1756E322" w14:textId="77777777" w:rsidR="00CC1930" w:rsidRDefault="00CC1930" w:rsidP="00787695">
            <w:pPr>
              <w:pStyle w:val="TAC"/>
              <w:rPr>
                <w:szCs w:val="18"/>
                <w:lang w:eastAsia="zh-CN"/>
              </w:rPr>
            </w:pPr>
          </w:p>
        </w:tc>
      </w:tr>
      <w:tr w:rsidR="00CC1930" w14:paraId="464BCBF2"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DD62B2E" w14:textId="77777777" w:rsidR="00CC1930" w:rsidRDefault="00CC1930" w:rsidP="0078769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C437D9E" w14:textId="77777777" w:rsidR="00CC1930" w:rsidRDefault="00CC1930" w:rsidP="00787695">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437049E" w14:textId="77777777" w:rsidR="00CC1930" w:rsidRDefault="00CC1930" w:rsidP="00787695">
            <w:pPr>
              <w:pStyle w:val="TAC"/>
              <w:rPr>
                <w:szCs w:val="18"/>
                <w:lang w:val="en-US"/>
              </w:rPr>
            </w:pPr>
            <w:r>
              <w:rPr>
                <w:rFonts w:hint="eastAsia"/>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5DB902A7"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DA7B808" w14:textId="77777777" w:rsidR="00CC1930" w:rsidRDefault="00CC1930" w:rsidP="00787695">
            <w:pPr>
              <w:pStyle w:val="TAC"/>
              <w:rPr>
                <w:szCs w:val="18"/>
                <w:lang w:eastAsia="zh-CN"/>
              </w:rPr>
            </w:pPr>
            <w:r>
              <w:rPr>
                <w:rFonts w:hint="eastAsia"/>
                <w:szCs w:val="18"/>
                <w:lang w:eastAsia="zh-CN"/>
              </w:rPr>
              <w:t>0</w:t>
            </w:r>
          </w:p>
        </w:tc>
      </w:tr>
      <w:tr w:rsidR="00CC1930" w14:paraId="1AB708E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4DBCFDD"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4007"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3A1F3837" w14:textId="77777777" w:rsidR="00CC1930" w:rsidRDefault="00CC1930" w:rsidP="0078769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ABC707E" w14:textId="77777777" w:rsidR="00CC1930" w:rsidRDefault="00CC1930" w:rsidP="0078769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347BCD"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E1BC6"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2FC4C86"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10A977"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420C94"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E9552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743BF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2C5BA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C5CE7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F9F06"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D48E9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6DD492"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80CFF6" w14:textId="77777777" w:rsidR="00CC1930" w:rsidRDefault="00CC1930" w:rsidP="00787695">
            <w:pPr>
              <w:pStyle w:val="TAC"/>
              <w:rPr>
                <w:rFonts w:eastAsia="Yu Mincho"/>
                <w:szCs w:val="18"/>
              </w:rPr>
            </w:pPr>
          </w:p>
        </w:tc>
      </w:tr>
      <w:tr w:rsidR="00CC1930" w14:paraId="454A252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ADE4FE6" w14:textId="77777777" w:rsidR="00CC1930" w:rsidRDefault="00CC1930" w:rsidP="00787695">
            <w:pPr>
              <w:pStyle w:val="TAC"/>
              <w:rPr>
                <w:rFonts w:cs="Arial"/>
                <w:szCs w:val="18"/>
                <w:lang w:val="en-US"/>
              </w:rPr>
            </w:pPr>
            <w:r>
              <w:rPr>
                <w:rFonts w:cs="Arial"/>
                <w:szCs w:val="18"/>
                <w:lang w:val="en-US"/>
              </w:rPr>
              <w:t>CA_n66A-n77A</w:t>
            </w:r>
          </w:p>
          <w:p w14:paraId="3DAC28A9" w14:textId="77777777" w:rsidR="00CC1930" w:rsidRDefault="00CC1930" w:rsidP="00787695">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0A0A9D9" w14:textId="77777777" w:rsidR="00CC1930" w:rsidRDefault="00CC1930" w:rsidP="00787695">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7EA0A41F" w14:textId="77777777" w:rsidR="00CC1930" w:rsidRDefault="00CC1930" w:rsidP="00787695">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3C54599"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0C0706"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6688A" w14:textId="77777777" w:rsidR="00CC1930" w:rsidRDefault="00CC1930" w:rsidP="00787695">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955D9C" w14:textId="77777777" w:rsidR="00CC1930" w:rsidRDefault="00CC1930" w:rsidP="00787695">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34FD98" w14:textId="77777777" w:rsidR="00CC1930" w:rsidRDefault="00CC1930" w:rsidP="00787695">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1747A" w14:textId="77777777" w:rsidR="00CC1930" w:rsidRDefault="00CC1930" w:rsidP="0078769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0E585F"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A60E54A"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492B3E"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0C9774"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B243F"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4A4CF8"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37795E5" w14:textId="77777777" w:rsidR="00CC1930" w:rsidRDefault="00CC1930" w:rsidP="00787695">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DBE36D4" w14:textId="77777777" w:rsidR="00CC1930" w:rsidRDefault="00CC1930" w:rsidP="00787695">
            <w:pPr>
              <w:pStyle w:val="TAC"/>
              <w:rPr>
                <w:szCs w:val="18"/>
                <w:lang w:val="en-US" w:eastAsia="zh-CN"/>
              </w:rPr>
            </w:pPr>
            <w:r>
              <w:rPr>
                <w:rFonts w:hint="eastAsia"/>
                <w:szCs w:val="18"/>
                <w:lang w:val="en-US" w:eastAsia="zh-CN"/>
              </w:rPr>
              <w:t>0</w:t>
            </w:r>
          </w:p>
        </w:tc>
      </w:tr>
      <w:tr w:rsidR="00CC1930" w14:paraId="6EDF602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8811819"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864E60" w14:textId="77777777" w:rsidR="00CC1930" w:rsidRDefault="00CC1930" w:rsidP="00787695">
            <w:pPr>
              <w:pStyle w:val="TAC"/>
              <w:rPr>
                <w:szCs w:val="18"/>
                <w:lang w:eastAsia="zh-CN"/>
              </w:rPr>
            </w:pPr>
          </w:p>
        </w:tc>
        <w:tc>
          <w:tcPr>
            <w:tcW w:w="670" w:type="dxa"/>
            <w:tcBorders>
              <w:top w:val="single" w:sz="4" w:space="0" w:color="auto"/>
              <w:left w:val="single" w:sz="4" w:space="0" w:color="auto"/>
              <w:right w:val="single" w:sz="4" w:space="0" w:color="auto"/>
            </w:tcBorders>
          </w:tcPr>
          <w:p w14:paraId="0A7983CF" w14:textId="77777777" w:rsidR="00CC1930" w:rsidRDefault="00CC1930" w:rsidP="00787695">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2C241E3" w14:textId="77777777" w:rsidR="00CC1930" w:rsidRDefault="00CC1930" w:rsidP="0078769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668951"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EB8F9" w14:textId="77777777" w:rsidR="00CC1930" w:rsidRDefault="00CC1930" w:rsidP="00787695">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FB0C69" w14:textId="77777777" w:rsidR="00CC1930" w:rsidRDefault="00CC1930" w:rsidP="00787695">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17FDF9"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770D86"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EC63D"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A17F5F6" w14:textId="77777777" w:rsidR="00CC1930" w:rsidRDefault="00CC1930" w:rsidP="00787695">
            <w:pPr>
              <w:pStyle w:val="TAC"/>
              <w:rPr>
                <w:rFonts w:cs="Arial"/>
                <w:szCs w:val="18"/>
                <w:lang w:eastAsia="zh-CN"/>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3443DC79" w14:textId="77777777" w:rsidR="00CC1930" w:rsidRDefault="00CC1930" w:rsidP="0078769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6DDC55" w14:textId="77777777" w:rsidR="00CC1930" w:rsidRDefault="00CC1930" w:rsidP="00787695">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3AA8291" w14:textId="77777777" w:rsidR="00CC1930" w:rsidRDefault="00CC1930" w:rsidP="0078769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5FDEC6" w14:textId="77777777" w:rsidR="00CC1930" w:rsidRDefault="00CC1930" w:rsidP="0078769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BF23390" w14:textId="77777777" w:rsidR="00CC1930" w:rsidRDefault="00CC1930" w:rsidP="0078769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B0E8CB" w14:textId="77777777" w:rsidR="00CC1930" w:rsidRDefault="00CC1930" w:rsidP="00787695">
            <w:pPr>
              <w:pStyle w:val="TAC"/>
              <w:rPr>
                <w:szCs w:val="18"/>
                <w:lang w:val="en-US" w:eastAsia="zh-CN"/>
              </w:rPr>
            </w:pPr>
          </w:p>
        </w:tc>
      </w:tr>
      <w:tr w:rsidR="00CC1930" w14:paraId="36134303"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A79938A"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51DCBE7" w14:textId="77777777" w:rsidR="00CC1930" w:rsidRDefault="00CC1930" w:rsidP="00787695">
            <w:pPr>
              <w:pStyle w:val="TAC"/>
              <w:rPr>
                <w:szCs w:val="18"/>
                <w:lang w:eastAsia="zh-CN"/>
              </w:rPr>
            </w:pPr>
          </w:p>
        </w:tc>
        <w:tc>
          <w:tcPr>
            <w:tcW w:w="670" w:type="dxa"/>
            <w:tcBorders>
              <w:top w:val="single" w:sz="4" w:space="0" w:color="auto"/>
              <w:left w:val="single" w:sz="4" w:space="0" w:color="auto"/>
              <w:right w:val="single" w:sz="4" w:space="0" w:color="auto"/>
            </w:tcBorders>
          </w:tcPr>
          <w:p w14:paraId="132454A8" w14:textId="77777777" w:rsidR="00CC1930" w:rsidRDefault="00CC1930" w:rsidP="00787695">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3D06EB2" w14:textId="77777777" w:rsidR="00CC1930" w:rsidRDefault="00CC1930" w:rsidP="00787695">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338F50"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0DB23A" w14:textId="77777777" w:rsidR="00CC1930" w:rsidRDefault="00CC1930" w:rsidP="00787695">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7B1D76" w14:textId="77777777" w:rsidR="00CC1930" w:rsidRDefault="00CC1930" w:rsidP="00787695">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925E8CB"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60A509"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A83CB0"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D2CED80"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01EDE"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CFC8C" w14:textId="77777777" w:rsidR="00CC1930" w:rsidRDefault="00CC1930" w:rsidP="00787695">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014ECA" w14:textId="77777777" w:rsidR="00CC1930" w:rsidRDefault="00CC1930" w:rsidP="00787695">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8839D" w14:textId="77777777" w:rsidR="00CC1930" w:rsidRDefault="00CC1930" w:rsidP="00787695">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1DC48D" w14:textId="77777777" w:rsidR="00CC1930" w:rsidRDefault="00CC1930" w:rsidP="00787695">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0A16A2" w14:textId="77777777" w:rsidR="00CC1930" w:rsidRDefault="00CC1930" w:rsidP="00787695">
            <w:pPr>
              <w:pStyle w:val="TAC"/>
              <w:rPr>
                <w:szCs w:val="18"/>
                <w:lang w:val="en-US" w:eastAsia="zh-CN"/>
              </w:rPr>
            </w:pPr>
            <w:r>
              <w:rPr>
                <w:rFonts w:hint="eastAsia"/>
                <w:szCs w:val="18"/>
                <w:lang w:val="en-US" w:eastAsia="zh-CN"/>
              </w:rPr>
              <w:t>1</w:t>
            </w:r>
          </w:p>
        </w:tc>
      </w:tr>
      <w:tr w:rsidR="00CC1930" w14:paraId="19C1323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BFEA761"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67ED30" w14:textId="77777777" w:rsidR="00CC1930" w:rsidRDefault="00CC1930" w:rsidP="00787695">
            <w:pPr>
              <w:pStyle w:val="TAC"/>
              <w:rPr>
                <w:szCs w:val="18"/>
                <w:lang w:eastAsia="zh-CN"/>
              </w:rPr>
            </w:pPr>
          </w:p>
        </w:tc>
        <w:tc>
          <w:tcPr>
            <w:tcW w:w="670" w:type="dxa"/>
            <w:tcBorders>
              <w:top w:val="single" w:sz="4" w:space="0" w:color="auto"/>
              <w:left w:val="single" w:sz="4" w:space="0" w:color="auto"/>
              <w:right w:val="single" w:sz="4" w:space="0" w:color="auto"/>
            </w:tcBorders>
          </w:tcPr>
          <w:p w14:paraId="1502FFB7" w14:textId="77777777" w:rsidR="00CC1930" w:rsidRDefault="00CC1930" w:rsidP="00787695">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F18C894" w14:textId="77777777" w:rsidR="00CC1930" w:rsidRDefault="00CC1930" w:rsidP="0078769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D398F9"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0860A" w14:textId="77777777" w:rsidR="00CC1930" w:rsidRDefault="00CC1930" w:rsidP="00787695">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42F198" w14:textId="77777777" w:rsidR="00CC1930" w:rsidRDefault="00CC1930" w:rsidP="00787695">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3B2464"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EFF7CF"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026DC1"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0396FBD" w14:textId="77777777" w:rsidR="00CC1930" w:rsidRDefault="00CC1930" w:rsidP="00787695">
            <w:pPr>
              <w:pStyle w:val="TAC"/>
              <w:rPr>
                <w:rFonts w:cs="Arial"/>
                <w:szCs w:val="18"/>
                <w:lang w:eastAsia="zh-CN"/>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6806B6C" w14:textId="77777777" w:rsidR="00CC1930" w:rsidRDefault="00CC1930" w:rsidP="0078769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5C5D6" w14:textId="77777777" w:rsidR="00CC1930" w:rsidRDefault="00CC1930" w:rsidP="00787695">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DA34DAC" w14:textId="77777777" w:rsidR="00CC1930" w:rsidRDefault="00CC1930" w:rsidP="0078769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E7C2C1" w14:textId="77777777" w:rsidR="00CC1930" w:rsidRDefault="00CC1930" w:rsidP="0078769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276F4E" w14:textId="77777777" w:rsidR="00CC1930" w:rsidRDefault="00CC1930" w:rsidP="0078769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E5F3A8" w14:textId="77777777" w:rsidR="00CC1930" w:rsidRDefault="00CC1930" w:rsidP="00787695">
            <w:pPr>
              <w:pStyle w:val="TAC"/>
              <w:rPr>
                <w:szCs w:val="18"/>
                <w:lang w:val="en-US" w:eastAsia="zh-CN"/>
              </w:rPr>
            </w:pPr>
          </w:p>
        </w:tc>
      </w:tr>
      <w:tr w:rsidR="00CC1930" w14:paraId="7EEADA1A"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3B08568" w14:textId="77777777" w:rsidR="00CC1930" w:rsidRDefault="00CC1930" w:rsidP="00787695">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45FAB24F" w14:textId="77777777" w:rsidR="00CC1930" w:rsidRDefault="00CC1930" w:rsidP="00787695">
            <w:pPr>
              <w:pStyle w:val="TAC"/>
              <w:rPr>
                <w:lang w:eastAsia="zh-CN"/>
              </w:rPr>
            </w:pPr>
            <w:r>
              <w:t>CA_n66A-n77A</w:t>
            </w:r>
          </w:p>
        </w:tc>
        <w:tc>
          <w:tcPr>
            <w:tcW w:w="670" w:type="dxa"/>
            <w:tcBorders>
              <w:top w:val="single" w:sz="4" w:space="0" w:color="auto"/>
              <w:left w:val="single" w:sz="4" w:space="0" w:color="auto"/>
              <w:right w:val="single" w:sz="4" w:space="0" w:color="auto"/>
            </w:tcBorders>
          </w:tcPr>
          <w:p w14:paraId="3D975E23" w14:textId="77777777" w:rsidR="00CC1930" w:rsidRDefault="00CC1930" w:rsidP="00787695">
            <w:pPr>
              <w:pStyle w:val="TAC"/>
              <w:rPr>
                <w:lang w:eastAsia="ja-JP"/>
              </w:rPr>
            </w:pPr>
            <w:r>
              <w:rPr>
                <w:lang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73032B98" w14:textId="77777777" w:rsidR="00CC1930" w:rsidRDefault="00CC1930" w:rsidP="00787695">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BAC5FFA" w14:textId="77777777" w:rsidR="00CC1930" w:rsidRDefault="00CC1930" w:rsidP="00787695">
            <w:pPr>
              <w:pStyle w:val="TAC"/>
              <w:rPr>
                <w:lang w:val="en-US" w:eastAsia="zh-CN"/>
              </w:rPr>
            </w:pPr>
            <w:r>
              <w:rPr>
                <w:rFonts w:hint="eastAsia"/>
                <w:lang w:val="en-US" w:eastAsia="zh-CN"/>
              </w:rPr>
              <w:t>0</w:t>
            </w:r>
          </w:p>
        </w:tc>
      </w:tr>
      <w:tr w:rsidR="00CC1930" w14:paraId="5E5E5F6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2BE00F3"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37142A" w14:textId="77777777" w:rsidR="00CC1930" w:rsidRDefault="00CC1930" w:rsidP="00787695">
            <w:pPr>
              <w:pStyle w:val="TAC"/>
              <w:rPr>
                <w:lang w:eastAsia="zh-CN"/>
              </w:rPr>
            </w:pPr>
          </w:p>
        </w:tc>
        <w:tc>
          <w:tcPr>
            <w:tcW w:w="670" w:type="dxa"/>
            <w:tcBorders>
              <w:top w:val="single" w:sz="4" w:space="0" w:color="auto"/>
              <w:left w:val="single" w:sz="4" w:space="0" w:color="auto"/>
              <w:right w:val="single" w:sz="4" w:space="0" w:color="auto"/>
            </w:tcBorders>
          </w:tcPr>
          <w:p w14:paraId="420D5757" w14:textId="77777777" w:rsidR="00CC1930" w:rsidRDefault="00CC1930" w:rsidP="00787695">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4DC7468"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6A7E6A" w14:textId="77777777" w:rsidR="00CC1930" w:rsidRDefault="00CC1930" w:rsidP="00787695">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09108" w14:textId="77777777" w:rsidR="00CC1930" w:rsidRDefault="00CC1930" w:rsidP="00787695">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48C8A8" w14:textId="77777777" w:rsidR="00CC1930" w:rsidRDefault="00CC1930" w:rsidP="00787695">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46AC53" w14:textId="77777777" w:rsidR="00CC1930" w:rsidRDefault="00CC1930" w:rsidP="00787695">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4DB715" w14:textId="77777777" w:rsidR="00CC1930" w:rsidRDefault="00CC1930" w:rsidP="00787695">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756CAE" w14:textId="77777777" w:rsidR="00CC1930" w:rsidRDefault="00CC1930" w:rsidP="00787695">
            <w:pPr>
              <w:pStyle w:val="TAC"/>
              <w:rPr>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BD73710" w14:textId="77777777" w:rsidR="00CC1930" w:rsidRDefault="00CC1930" w:rsidP="00787695">
            <w:pPr>
              <w:pStyle w:val="TAC"/>
              <w:rPr>
                <w:lang w:eastAsia="zh-CN"/>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A68315D" w14:textId="77777777" w:rsidR="00CC1930" w:rsidRDefault="00CC1930" w:rsidP="0078769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3A7A61" w14:textId="77777777" w:rsidR="00CC1930" w:rsidRDefault="00CC1930" w:rsidP="00787695">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0759A8E" w14:textId="77777777" w:rsidR="00CC1930" w:rsidRDefault="00CC1930" w:rsidP="0078769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B6FFB8" w14:textId="77777777" w:rsidR="00CC1930" w:rsidRDefault="00CC1930" w:rsidP="00787695">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7D1048" w14:textId="77777777" w:rsidR="00CC1930" w:rsidRDefault="00CC1930" w:rsidP="00787695">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E67D37" w14:textId="77777777" w:rsidR="00CC1930" w:rsidRDefault="00CC1930" w:rsidP="00787695">
            <w:pPr>
              <w:pStyle w:val="TAC"/>
              <w:rPr>
                <w:lang w:val="en-US" w:eastAsia="zh-CN"/>
              </w:rPr>
            </w:pPr>
          </w:p>
        </w:tc>
      </w:tr>
      <w:tr w:rsidR="00CC1930" w14:paraId="02AB77D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57EC3A3"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244085" w14:textId="77777777" w:rsidR="00CC1930" w:rsidRDefault="00CC1930" w:rsidP="00787695">
            <w:pPr>
              <w:pStyle w:val="TAC"/>
              <w:rPr>
                <w:lang w:eastAsia="zh-CN"/>
              </w:rPr>
            </w:pPr>
          </w:p>
        </w:tc>
        <w:tc>
          <w:tcPr>
            <w:tcW w:w="670" w:type="dxa"/>
            <w:tcBorders>
              <w:top w:val="single" w:sz="4" w:space="0" w:color="auto"/>
              <w:left w:val="single" w:sz="4" w:space="0" w:color="auto"/>
              <w:right w:val="single" w:sz="4" w:space="0" w:color="auto"/>
            </w:tcBorders>
          </w:tcPr>
          <w:p w14:paraId="48CC1545" w14:textId="77777777" w:rsidR="00CC1930" w:rsidRDefault="00CC1930" w:rsidP="00787695">
            <w:pPr>
              <w:pStyle w:val="TAC"/>
              <w:rPr>
                <w:lang w:eastAsia="ja-JP"/>
              </w:rPr>
            </w:pPr>
            <w:r>
              <w:rPr>
                <w:lang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5858C192" w14:textId="77777777" w:rsidR="00CC1930" w:rsidRDefault="00CC1930" w:rsidP="00787695">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06DF25" w14:textId="77777777" w:rsidR="00CC1930" w:rsidRDefault="00CC1930" w:rsidP="00787695">
            <w:pPr>
              <w:pStyle w:val="TAC"/>
              <w:rPr>
                <w:lang w:val="en-US" w:eastAsia="zh-CN"/>
              </w:rPr>
            </w:pPr>
            <w:r>
              <w:rPr>
                <w:rFonts w:hint="eastAsia"/>
                <w:lang w:val="en-US" w:eastAsia="zh-CN"/>
              </w:rPr>
              <w:t>1</w:t>
            </w:r>
          </w:p>
        </w:tc>
      </w:tr>
      <w:tr w:rsidR="00CC1930" w14:paraId="3C4C49E2" w14:textId="77777777" w:rsidTr="00A6371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Nokia" w:date="2021-10-06T15:0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 w:author="Nokia" w:date="2021-10-06T15:05: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9" w:author="Nokia" w:date="2021-10-06T15:05:00Z">
              <w:tcPr>
                <w:tcW w:w="1641" w:type="dxa"/>
                <w:tcBorders>
                  <w:top w:val="nil"/>
                  <w:left w:val="single" w:sz="4" w:space="0" w:color="auto"/>
                  <w:bottom w:val="single" w:sz="4" w:space="0" w:color="auto"/>
                  <w:right w:val="single" w:sz="4" w:space="0" w:color="auto"/>
                </w:tcBorders>
                <w:shd w:val="clear" w:color="auto" w:fill="auto"/>
              </w:tcPr>
            </w:tcPrChange>
          </w:tcPr>
          <w:p w14:paraId="072248EF"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Change w:id="20" w:author="Nokia" w:date="2021-10-06T15:05:00Z">
              <w:tcPr>
                <w:tcW w:w="1380" w:type="dxa"/>
                <w:tcBorders>
                  <w:top w:val="nil"/>
                  <w:left w:val="single" w:sz="4" w:space="0" w:color="auto"/>
                  <w:bottom w:val="single" w:sz="4" w:space="0" w:color="auto"/>
                  <w:right w:val="single" w:sz="4" w:space="0" w:color="auto"/>
                </w:tcBorders>
                <w:shd w:val="clear" w:color="auto" w:fill="auto"/>
              </w:tcPr>
            </w:tcPrChange>
          </w:tcPr>
          <w:p w14:paraId="49549EAA" w14:textId="77777777" w:rsidR="00CC1930" w:rsidRDefault="00CC1930" w:rsidP="00787695">
            <w:pPr>
              <w:pStyle w:val="TAC"/>
              <w:rPr>
                <w:lang w:eastAsia="zh-CN"/>
              </w:rPr>
            </w:pPr>
          </w:p>
        </w:tc>
        <w:tc>
          <w:tcPr>
            <w:tcW w:w="670" w:type="dxa"/>
            <w:tcBorders>
              <w:top w:val="single" w:sz="4" w:space="0" w:color="auto"/>
              <w:left w:val="single" w:sz="4" w:space="0" w:color="auto"/>
              <w:right w:val="single" w:sz="4" w:space="0" w:color="auto"/>
            </w:tcBorders>
            <w:tcPrChange w:id="21" w:author="Nokia" w:date="2021-10-06T15:05:00Z">
              <w:tcPr>
                <w:tcW w:w="670" w:type="dxa"/>
                <w:tcBorders>
                  <w:top w:val="single" w:sz="4" w:space="0" w:color="auto"/>
                  <w:left w:val="single" w:sz="4" w:space="0" w:color="auto"/>
                  <w:right w:val="single" w:sz="4" w:space="0" w:color="auto"/>
                </w:tcBorders>
              </w:tcPr>
            </w:tcPrChange>
          </w:tcPr>
          <w:p w14:paraId="4E57C62D" w14:textId="77777777" w:rsidR="00CC1930" w:rsidRDefault="00CC1930" w:rsidP="00787695">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Change w:id="22" w:author="Nokia" w:date="2021-10-06T15:05:00Z">
              <w:tcPr>
                <w:tcW w:w="673" w:type="dxa"/>
                <w:gridSpan w:val="2"/>
                <w:tcBorders>
                  <w:top w:val="single" w:sz="4" w:space="0" w:color="auto"/>
                  <w:left w:val="single" w:sz="4" w:space="0" w:color="auto"/>
                  <w:bottom w:val="single" w:sz="4" w:space="0" w:color="auto"/>
                  <w:right w:val="single" w:sz="4" w:space="0" w:color="auto"/>
                </w:tcBorders>
              </w:tcPr>
            </w:tcPrChange>
          </w:tcPr>
          <w:p w14:paraId="185A8285"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Change w:id="23" w:author="Nokia" w:date="2021-10-06T15:05:00Z">
              <w:tcPr>
                <w:tcW w:w="671" w:type="dxa"/>
                <w:gridSpan w:val="2"/>
                <w:tcBorders>
                  <w:top w:val="single" w:sz="4" w:space="0" w:color="auto"/>
                  <w:left w:val="single" w:sz="4" w:space="0" w:color="auto"/>
                  <w:bottom w:val="single" w:sz="4" w:space="0" w:color="auto"/>
                  <w:right w:val="single" w:sz="4" w:space="0" w:color="auto"/>
                </w:tcBorders>
              </w:tcPr>
            </w:tcPrChange>
          </w:tcPr>
          <w:p w14:paraId="634DD772"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24" w:author="Nokia" w:date="2021-10-06T15:05:00Z">
              <w:tcPr>
                <w:tcW w:w="671" w:type="dxa"/>
                <w:gridSpan w:val="3"/>
                <w:tcBorders>
                  <w:top w:val="single" w:sz="4" w:space="0" w:color="auto"/>
                  <w:left w:val="single" w:sz="4" w:space="0" w:color="auto"/>
                  <w:bottom w:val="single" w:sz="4" w:space="0" w:color="auto"/>
                  <w:right w:val="single" w:sz="4" w:space="0" w:color="auto"/>
                </w:tcBorders>
              </w:tcPr>
            </w:tcPrChange>
          </w:tcPr>
          <w:p w14:paraId="3C4F13EB" w14:textId="77777777" w:rsidR="00CC1930" w:rsidRDefault="00CC1930" w:rsidP="00787695">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Change w:id="25" w:author="Nokia" w:date="2021-10-06T15:05:00Z">
              <w:tcPr>
                <w:tcW w:w="669" w:type="dxa"/>
                <w:gridSpan w:val="2"/>
                <w:tcBorders>
                  <w:top w:val="single" w:sz="4" w:space="0" w:color="auto"/>
                  <w:left w:val="single" w:sz="4" w:space="0" w:color="auto"/>
                  <w:bottom w:val="single" w:sz="4" w:space="0" w:color="auto"/>
                  <w:right w:val="single" w:sz="4" w:space="0" w:color="auto"/>
                </w:tcBorders>
              </w:tcPr>
            </w:tcPrChange>
          </w:tcPr>
          <w:p w14:paraId="40BC009A" w14:textId="77777777" w:rsidR="00CC1930" w:rsidRDefault="00CC1930" w:rsidP="00787695">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Change w:id="26" w:author="Nokia" w:date="2021-10-06T15:05:00Z">
              <w:tcPr>
                <w:tcW w:w="686" w:type="dxa"/>
                <w:gridSpan w:val="3"/>
                <w:tcBorders>
                  <w:top w:val="single" w:sz="4" w:space="0" w:color="auto"/>
                  <w:left w:val="single" w:sz="4" w:space="0" w:color="auto"/>
                  <w:bottom w:val="single" w:sz="4" w:space="0" w:color="auto"/>
                  <w:right w:val="single" w:sz="4" w:space="0" w:color="auto"/>
                </w:tcBorders>
              </w:tcPr>
            </w:tcPrChange>
          </w:tcPr>
          <w:p w14:paraId="076FF2CF" w14:textId="77777777" w:rsidR="00CC1930" w:rsidRDefault="00CC1930" w:rsidP="00787695">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Change w:id="27" w:author="Nokia" w:date="2021-10-06T15:05:00Z">
              <w:tcPr>
                <w:tcW w:w="670" w:type="dxa"/>
                <w:gridSpan w:val="3"/>
                <w:tcBorders>
                  <w:top w:val="single" w:sz="4" w:space="0" w:color="auto"/>
                  <w:left w:val="single" w:sz="4" w:space="0" w:color="auto"/>
                  <w:bottom w:val="single" w:sz="4" w:space="0" w:color="auto"/>
                  <w:right w:val="single" w:sz="4" w:space="0" w:color="auto"/>
                </w:tcBorders>
              </w:tcPr>
            </w:tcPrChange>
          </w:tcPr>
          <w:p w14:paraId="6CC2A106"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Change w:id="28" w:author="Nokia" w:date="2021-10-06T15:05:00Z">
              <w:tcPr>
                <w:tcW w:w="671" w:type="dxa"/>
                <w:gridSpan w:val="2"/>
                <w:tcBorders>
                  <w:top w:val="single" w:sz="4" w:space="0" w:color="auto"/>
                  <w:left w:val="single" w:sz="4" w:space="0" w:color="auto"/>
                  <w:bottom w:val="single" w:sz="4" w:space="0" w:color="auto"/>
                  <w:right w:val="single" w:sz="4" w:space="0" w:color="auto"/>
                </w:tcBorders>
              </w:tcPr>
            </w:tcPrChange>
          </w:tcPr>
          <w:p w14:paraId="01A85B5E"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Change w:id="29" w:author="Nokia" w:date="2021-10-06T15:05:00Z">
              <w:tcPr>
                <w:tcW w:w="671" w:type="dxa"/>
                <w:gridSpan w:val="3"/>
                <w:tcBorders>
                  <w:top w:val="single" w:sz="4" w:space="0" w:color="auto"/>
                  <w:left w:val="single" w:sz="4" w:space="0" w:color="auto"/>
                  <w:bottom w:val="single" w:sz="4" w:space="0" w:color="auto"/>
                  <w:right w:val="single" w:sz="4" w:space="0" w:color="auto"/>
                </w:tcBorders>
              </w:tcPr>
            </w:tcPrChange>
          </w:tcPr>
          <w:p w14:paraId="32C5E61D" w14:textId="77777777" w:rsidR="00CC1930" w:rsidRDefault="00CC1930" w:rsidP="00787695">
            <w:pPr>
              <w:pStyle w:val="TAC"/>
              <w:rPr>
                <w:rFonts w:cs="Arial"/>
                <w:szCs w:val="18"/>
                <w:lang w:eastAsia="zh-CN"/>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Change w:id="30" w:author="Nokia" w:date="2021-10-06T15:05:00Z">
              <w:tcPr>
                <w:tcW w:w="671" w:type="dxa"/>
                <w:gridSpan w:val="3"/>
                <w:tcBorders>
                  <w:top w:val="single" w:sz="4" w:space="0" w:color="auto"/>
                  <w:left w:val="single" w:sz="4" w:space="0" w:color="auto"/>
                  <w:bottom w:val="single" w:sz="4" w:space="0" w:color="auto"/>
                  <w:right w:val="single" w:sz="4" w:space="0" w:color="auto"/>
                </w:tcBorders>
              </w:tcPr>
            </w:tcPrChange>
          </w:tcPr>
          <w:p w14:paraId="6D19AC84" w14:textId="77777777" w:rsidR="00CC1930" w:rsidRDefault="00CC1930" w:rsidP="00787695">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31" w:author="Nokia" w:date="2021-10-06T15:05:00Z">
              <w:tcPr>
                <w:tcW w:w="671" w:type="dxa"/>
                <w:gridSpan w:val="3"/>
                <w:tcBorders>
                  <w:top w:val="single" w:sz="4" w:space="0" w:color="auto"/>
                  <w:left w:val="single" w:sz="4" w:space="0" w:color="auto"/>
                  <w:bottom w:val="single" w:sz="4" w:space="0" w:color="auto"/>
                  <w:right w:val="single" w:sz="4" w:space="0" w:color="auto"/>
                </w:tcBorders>
              </w:tcPr>
            </w:tcPrChange>
          </w:tcPr>
          <w:p w14:paraId="0CFC4253" w14:textId="77777777" w:rsidR="00CC1930" w:rsidRDefault="00CC1930" w:rsidP="00787695">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Change w:id="32" w:author="Nokia" w:date="2021-10-06T15:05:00Z">
              <w:tcPr>
                <w:tcW w:w="671" w:type="dxa"/>
                <w:gridSpan w:val="3"/>
                <w:tcBorders>
                  <w:top w:val="single" w:sz="4" w:space="0" w:color="auto"/>
                  <w:left w:val="single" w:sz="4" w:space="0" w:color="auto"/>
                  <w:bottom w:val="single" w:sz="4" w:space="0" w:color="auto"/>
                  <w:right w:val="single" w:sz="4" w:space="0" w:color="auto"/>
                </w:tcBorders>
              </w:tcPr>
            </w:tcPrChange>
          </w:tcPr>
          <w:p w14:paraId="4489177C" w14:textId="77777777" w:rsidR="00CC1930" w:rsidRDefault="00CC1930" w:rsidP="00787695">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33" w:author="Nokia" w:date="2021-10-06T15:05:00Z">
              <w:tcPr>
                <w:tcW w:w="679" w:type="dxa"/>
                <w:gridSpan w:val="2"/>
                <w:tcBorders>
                  <w:top w:val="single" w:sz="4" w:space="0" w:color="auto"/>
                  <w:left w:val="single" w:sz="4" w:space="0" w:color="auto"/>
                  <w:bottom w:val="single" w:sz="4" w:space="0" w:color="auto"/>
                  <w:right w:val="single" w:sz="4" w:space="0" w:color="auto"/>
                </w:tcBorders>
              </w:tcPr>
            </w:tcPrChange>
          </w:tcPr>
          <w:p w14:paraId="5A56C5C3" w14:textId="77777777" w:rsidR="00CC1930" w:rsidRDefault="00CC1930" w:rsidP="00787695">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Change w:id="34" w:author="Nokia" w:date="2021-10-06T15:05:00Z">
              <w:tcPr>
                <w:tcW w:w="670" w:type="dxa"/>
                <w:tcBorders>
                  <w:top w:val="single" w:sz="4" w:space="0" w:color="auto"/>
                  <w:left w:val="single" w:sz="4" w:space="0" w:color="auto"/>
                  <w:bottom w:val="single" w:sz="4" w:space="0" w:color="auto"/>
                  <w:right w:val="single" w:sz="4" w:space="0" w:color="auto"/>
                </w:tcBorders>
              </w:tcPr>
            </w:tcPrChange>
          </w:tcPr>
          <w:p w14:paraId="4DEDC240" w14:textId="77777777" w:rsidR="00CC1930" w:rsidRDefault="00CC1930" w:rsidP="00787695">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Change w:id="35" w:author="Nokia" w:date="2021-10-06T15:05:00Z">
              <w:tcPr>
                <w:tcW w:w="1483" w:type="dxa"/>
                <w:tcBorders>
                  <w:top w:val="nil"/>
                  <w:left w:val="single" w:sz="4" w:space="0" w:color="auto"/>
                  <w:bottom w:val="single" w:sz="4" w:space="0" w:color="auto"/>
                  <w:right w:val="single" w:sz="4" w:space="0" w:color="auto"/>
                </w:tcBorders>
                <w:shd w:val="clear" w:color="auto" w:fill="auto"/>
              </w:tcPr>
            </w:tcPrChange>
          </w:tcPr>
          <w:p w14:paraId="3541E71E" w14:textId="77777777" w:rsidR="00CC1930" w:rsidRDefault="00CC1930" w:rsidP="00787695">
            <w:pPr>
              <w:pStyle w:val="TAC"/>
              <w:rPr>
                <w:lang w:val="en-US" w:eastAsia="zh-CN"/>
              </w:rPr>
            </w:pPr>
          </w:p>
        </w:tc>
      </w:tr>
      <w:tr w:rsidR="00CC1930" w14:paraId="672A04AE" w14:textId="77777777" w:rsidTr="00A6371A">
        <w:trPr>
          <w:trHeight w:val="187"/>
          <w:ins w:id="36" w:author="Nokia" w:date="2021-10-06T15:03:00Z"/>
        </w:trPr>
        <w:tc>
          <w:tcPr>
            <w:tcW w:w="1641" w:type="dxa"/>
            <w:tcBorders>
              <w:top w:val="single" w:sz="4" w:space="0" w:color="auto"/>
              <w:left w:val="single" w:sz="4" w:space="0" w:color="auto"/>
              <w:bottom w:val="nil"/>
              <w:right w:val="single" w:sz="4" w:space="0" w:color="auto"/>
            </w:tcBorders>
            <w:shd w:val="clear" w:color="auto" w:fill="auto"/>
          </w:tcPr>
          <w:p w14:paraId="62E6E493" w14:textId="7CCBDFE1" w:rsidR="00CC1930" w:rsidRDefault="00CC1930" w:rsidP="00CC1930">
            <w:pPr>
              <w:pStyle w:val="TAC"/>
              <w:rPr>
                <w:ins w:id="37" w:author="Nokia" w:date="2021-10-06T15:03:00Z"/>
                <w:lang w:eastAsia="zh-CN"/>
              </w:rPr>
            </w:pPr>
            <w:ins w:id="38" w:author="Nokia" w:date="2021-10-06T15:04:00Z">
              <w:r>
                <w:t>CA_n66(3A)-n77A</w:t>
              </w:r>
            </w:ins>
          </w:p>
        </w:tc>
        <w:tc>
          <w:tcPr>
            <w:tcW w:w="1380" w:type="dxa"/>
            <w:tcBorders>
              <w:top w:val="single" w:sz="4" w:space="0" w:color="auto"/>
              <w:left w:val="single" w:sz="4" w:space="0" w:color="auto"/>
              <w:bottom w:val="nil"/>
              <w:right w:val="single" w:sz="4" w:space="0" w:color="auto"/>
            </w:tcBorders>
            <w:shd w:val="clear" w:color="auto" w:fill="auto"/>
          </w:tcPr>
          <w:p w14:paraId="4EDBC58A" w14:textId="10C38902" w:rsidR="00CC1930" w:rsidRDefault="00CC1930" w:rsidP="00CC1930">
            <w:pPr>
              <w:pStyle w:val="TAC"/>
              <w:rPr>
                <w:ins w:id="39" w:author="Nokia" w:date="2021-10-06T15:03:00Z"/>
                <w:lang w:eastAsia="zh-CN"/>
              </w:rPr>
            </w:pPr>
            <w:ins w:id="40" w:author="Nokia" w:date="2021-10-06T15:04:00Z">
              <w:r>
                <w:t>CA_n66A-n77A</w:t>
              </w:r>
            </w:ins>
          </w:p>
        </w:tc>
        <w:tc>
          <w:tcPr>
            <w:tcW w:w="670" w:type="dxa"/>
            <w:tcBorders>
              <w:top w:val="single" w:sz="4" w:space="0" w:color="auto"/>
              <w:left w:val="single" w:sz="4" w:space="0" w:color="auto"/>
              <w:right w:val="single" w:sz="4" w:space="0" w:color="auto"/>
            </w:tcBorders>
          </w:tcPr>
          <w:p w14:paraId="6036111A" w14:textId="51BED48E" w:rsidR="00CC1930" w:rsidRDefault="00CC1930" w:rsidP="00CC1930">
            <w:pPr>
              <w:pStyle w:val="TAC"/>
              <w:rPr>
                <w:ins w:id="41" w:author="Nokia" w:date="2021-10-06T15:03:00Z"/>
                <w:rFonts w:cs="Arial"/>
                <w:szCs w:val="18"/>
                <w:lang w:eastAsia="ja-JP"/>
              </w:rPr>
            </w:pPr>
            <w:ins w:id="42" w:author="Nokia" w:date="2021-10-06T15:04:00Z">
              <w:r>
                <w:rPr>
                  <w:lang w:eastAsia="ja-JP"/>
                </w:rPr>
                <w:t>n66</w:t>
              </w:r>
            </w:ins>
          </w:p>
        </w:tc>
        <w:tc>
          <w:tcPr>
            <w:tcW w:w="8744" w:type="dxa"/>
            <w:gridSpan w:val="32"/>
            <w:tcBorders>
              <w:top w:val="single" w:sz="4" w:space="0" w:color="auto"/>
              <w:left w:val="single" w:sz="4" w:space="0" w:color="auto"/>
              <w:bottom w:val="single" w:sz="4" w:space="0" w:color="auto"/>
              <w:right w:val="single" w:sz="4" w:space="0" w:color="auto"/>
            </w:tcBorders>
          </w:tcPr>
          <w:p w14:paraId="28EC6D19" w14:textId="2987AE3F" w:rsidR="00CC1930" w:rsidRDefault="00CC1930" w:rsidP="00CC1930">
            <w:pPr>
              <w:pStyle w:val="TAC"/>
              <w:rPr>
                <w:ins w:id="43" w:author="Nokia" w:date="2021-10-06T15:03:00Z"/>
                <w:rFonts w:cs="Arial"/>
                <w:szCs w:val="18"/>
                <w:lang w:eastAsia="zh-CN"/>
              </w:rPr>
            </w:pPr>
            <w:ins w:id="44" w:author="Nokia" w:date="2021-10-06T15:04:00Z">
              <w:r>
                <w:rPr>
                  <w:rFonts w:eastAsia="Yu Mincho" w:cs="Arial"/>
                  <w:szCs w:val="18"/>
                </w:rPr>
                <w:t xml:space="preserve">See CA_n66(3A) Bandwidth Combination Set </w:t>
              </w:r>
            </w:ins>
            <w:ins w:id="45" w:author="Nokia" w:date="2021-10-07T16:38:00Z">
              <w:r w:rsidR="00A6371A">
                <w:rPr>
                  <w:rFonts w:eastAsia="Yu Mincho" w:cs="Arial"/>
                  <w:szCs w:val="18"/>
                </w:rPr>
                <w:t>0</w:t>
              </w:r>
            </w:ins>
            <w:ins w:id="46" w:author="Nokia" w:date="2021-10-06T15:04:00Z">
              <w:r>
                <w:rPr>
                  <w:rFonts w:eastAsia="Yu Mincho" w:cs="Arial"/>
                  <w:szCs w:val="18"/>
                </w:rPr>
                <w:t xml:space="preserve"> in Table 5.5A.2-1</w:t>
              </w:r>
            </w:ins>
          </w:p>
        </w:tc>
        <w:tc>
          <w:tcPr>
            <w:tcW w:w="1483" w:type="dxa"/>
            <w:tcBorders>
              <w:top w:val="single" w:sz="4" w:space="0" w:color="auto"/>
              <w:left w:val="single" w:sz="4" w:space="0" w:color="auto"/>
              <w:bottom w:val="nil"/>
              <w:right w:val="single" w:sz="4" w:space="0" w:color="auto"/>
            </w:tcBorders>
            <w:shd w:val="clear" w:color="auto" w:fill="auto"/>
          </w:tcPr>
          <w:p w14:paraId="47F1695B" w14:textId="77777777" w:rsidR="00CC1930" w:rsidRDefault="00CC1930" w:rsidP="00CC1930">
            <w:pPr>
              <w:pStyle w:val="TAC"/>
              <w:rPr>
                <w:ins w:id="47" w:author="Nokia" w:date="2021-10-06T15:04:00Z"/>
                <w:lang w:val="en-US" w:eastAsia="zh-CN"/>
              </w:rPr>
            </w:pPr>
            <w:ins w:id="48" w:author="Nokia" w:date="2021-10-06T15:04:00Z">
              <w:r>
                <w:rPr>
                  <w:rFonts w:hint="eastAsia"/>
                  <w:lang w:val="en-US" w:eastAsia="zh-CN"/>
                </w:rPr>
                <w:t>0</w:t>
              </w:r>
            </w:ins>
          </w:p>
          <w:p w14:paraId="11222D21" w14:textId="0479990E" w:rsidR="00CC1930" w:rsidRDefault="00CC1930" w:rsidP="00CC1930">
            <w:pPr>
              <w:pStyle w:val="TAC"/>
              <w:rPr>
                <w:ins w:id="49" w:author="Nokia" w:date="2021-10-06T15:03:00Z"/>
                <w:lang w:val="en-US" w:eastAsia="zh-CN"/>
              </w:rPr>
            </w:pPr>
          </w:p>
        </w:tc>
      </w:tr>
      <w:tr w:rsidR="00CC1930" w14:paraId="23CD620B" w14:textId="77777777" w:rsidTr="00A6371A">
        <w:trPr>
          <w:trHeight w:val="187"/>
          <w:ins w:id="50" w:author="Nokia" w:date="2021-10-06T15:03:00Z"/>
        </w:trPr>
        <w:tc>
          <w:tcPr>
            <w:tcW w:w="1641" w:type="dxa"/>
            <w:tcBorders>
              <w:top w:val="nil"/>
              <w:left w:val="single" w:sz="4" w:space="0" w:color="auto"/>
              <w:bottom w:val="single" w:sz="4" w:space="0" w:color="auto"/>
              <w:right w:val="single" w:sz="4" w:space="0" w:color="auto"/>
            </w:tcBorders>
            <w:shd w:val="clear" w:color="auto" w:fill="auto"/>
          </w:tcPr>
          <w:p w14:paraId="5202822B" w14:textId="77777777" w:rsidR="00CC1930" w:rsidRDefault="00CC1930" w:rsidP="00CC1930">
            <w:pPr>
              <w:pStyle w:val="TAC"/>
              <w:rPr>
                <w:ins w:id="51" w:author="Nokia" w:date="2021-10-06T15:03:00Z"/>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48883C" w14:textId="77777777" w:rsidR="00CC1930" w:rsidRDefault="00CC1930" w:rsidP="00CC1930">
            <w:pPr>
              <w:pStyle w:val="TAC"/>
              <w:rPr>
                <w:ins w:id="52" w:author="Nokia" w:date="2021-10-06T15:03:00Z"/>
                <w:lang w:eastAsia="zh-CN"/>
              </w:rPr>
            </w:pPr>
          </w:p>
        </w:tc>
        <w:tc>
          <w:tcPr>
            <w:tcW w:w="670" w:type="dxa"/>
            <w:tcBorders>
              <w:top w:val="single" w:sz="4" w:space="0" w:color="auto"/>
              <w:left w:val="single" w:sz="4" w:space="0" w:color="auto"/>
              <w:right w:val="single" w:sz="4" w:space="0" w:color="auto"/>
            </w:tcBorders>
          </w:tcPr>
          <w:p w14:paraId="0A9F2CC2" w14:textId="2E5E6C85" w:rsidR="00CC1930" w:rsidRDefault="00CC1930" w:rsidP="00CC1930">
            <w:pPr>
              <w:pStyle w:val="TAC"/>
              <w:rPr>
                <w:ins w:id="53" w:author="Nokia" w:date="2021-10-06T15:03:00Z"/>
                <w:rFonts w:cs="Arial"/>
                <w:szCs w:val="18"/>
                <w:lang w:eastAsia="ja-JP"/>
              </w:rPr>
            </w:pPr>
            <w:ins w:id="54" w:author="Nokia" w:date="2021-10-06T15:04:00Z">
              <w:r>
                <w:rPr>
                  <w:lang w:eastAsia="ja-JP"/>
                </w:rPr>
                <w:t>n77</w:t>
              </w:r>
            </w:ins>
          </w:p>
        </w:tc>
        <w:tc>
          <w:tcPr>
            <w:tcW w:w="673" w:type="dxa"/>
            <w:gridSpan w:val="2"/>
            <w:tcBorders>
              <w:top w:val="single" w:sz="4" w:space="0" w:color="auto"/>
              <w:left w:val="single" w:sz="4" w:space="0" w:color="auto"/>
              <w:bottom w:val="single" w:sz="4" w:space="0" w:color="auto"/>
              <w:right w:val="single" w:sz="4" w:space="0" w:color="auto"/>
            </w:tcBorders>
          </w:tcPr>
          <w:p w14:paraId="1784C27B" w14:textId="77777777" w:rsidR="00CC1930" w:rsidRDefault="00CC1930" w:rsidP="00CC1930">
            <w:pPr>
              <w:pStyle w:val="TAC"/>
              <w:rPr>
                <w:ins w:id="55" w:author="Nokia" w:date="2021-10-06T15:03:00Z"/>
              </w:rPr>
            </w:pPr>
          </w:p>
        </w:tc>
        <w:tc>
          <w:tcPr>
            <w:tcW w:w="671" w:type="dxa"/>
            <w:gridSpan w:val="2"/>
            <w:tcBorders>
              <w:top w:val="single" w:sz="4" w:space="0" w:color="auto"/>
              <w:left w:val="single" w:sz="4" w:space="0" w:color="auto"/>
              <w:bottom w:val="single" w:sz="4" w:space="0" w:color="auto"/>
              <w:right w:val="single" w:sz="4" w:space="0" w:color="auto"/>
            </w:tcBorders>
          </w:tcPr>
          <w:p w14:paraId="5B259E68" w14:textId="7EFFAFE1" w:rsidR="00CC1930" w:rsidRDefault="00CC1930" w:rsidP="00CC1930">
            <w:pPr>
              <w:pStyle w:val="TAC"/>
              <w:rPr>
                <w:ins w:id="56" w:author="Nokia" w:date="2021-10-06T15:03:00Z"/>
                <w:rFonts w:cs="Arial"/>
                <w:szCs w:val="18"/>
                <w:lang w:eastAsia="zh-CN"/>
              </w:rPr>
            </w:pPr>
            <w:ins w:id="57" w:author="Nokia" w:date="2021-10-06T15:04:00Z">
              <w:r>
                <w:rPr>
                  <w:rFonts w:cs="Arial"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4D3ADEB0" w14:textId="320B3690" w:rsidR="00CC1930" w:rsidRDefault="00CC1930" w:rsidP="00CC1930">
            <w:pPr>
              <w:pStyle w:val="TAC"/>
              <w:rPr>
                <w:ins w:id="58" w:author="Nokia" w:date="2021-10-06T15:03:00Z"/>
                <w:rFonts w:cs="Arial"/>
                <w:szCs w:val="18"/>
                <w:lang w:eastAsia="zh-CN"/>
              </w:rPr>
            </w:pPr>
            <w:ins w:id="59" w:author="Nokia" w:date="2021-10-06T15:04:00Z">
              <w:r>
                <w:rPr>
                  <w:rFonts w:cs="Arial" w:hint="eastAsia"/>
                  <w:szCs w:val="18"/>
                  <w:lang w:eastAsia="zh-CN"/>
                </w:rPr>
                <w:t>15</w:t>
              </w:r>
            </w:ins>
          </w:p>
        </w:tc>
        <w:tc>
          <w:tcPr>
            <w:tcW w:w="669" w:type="dxa"/>
            <w:gridSpan w:val="2"/>
            <w:tcBorders>
              <w:top w:val="single" w:sz="4" w:space="0" w:color="auto"/>
              <w:left w:val="single" w:sz="4" w:space="0" w:color="auto"/>
              <w:bottom w:val="single" w:sz="4" w:space="0" w:color="auto"/>
              <w:right w:val="single" w:sz="4" w:space="0" w:color="auto"/>
            </w:tcBorders>
          </w:tcPr>
          <w:p w14:paraId="667DD6C8" w14:textId="7338F479" w:rsidR="00CC1930" w:rsidRDefault="00CC1930" w:rsidP="00CC1930">
            <w:pPr>
              <w:pStyle w:val="TAC"/>
              <w:rPr>
                <w:ins w:id="60" w:author="Nokia" w:date="2021-10-06T15:03:00Z"/>
                <w:rFonts w:cs="Arial"/>
                <w:szCs w:val="18"/>
                <w:lang w:eastAsia="zh-CN"/>
              </w:rPr>
            </w:pPr>
            <w:ins w:id="61" w:author="Nokia" w:date="2021-10-06T15:04:00Z">
              <w:r>
                <w:rPr>
                  <w:rFonts w:cs="Arial" w:hint="eastAsia"/>
                  <w:szCs w:val="18"/>
                  <w:lang w:eastAsia="zh-CN"/>
                </w:rPr>
                <w:t>20</w:t>
              </w:r>
            </w:ins>
          </w:p>
        </w:tc>
        <w:tc>
          <w:tcPr>
            <w:tcW w:w="686" w:type="dxa"/>
            <w:gridSpan w:val="3"/>
            <w:tcBorders>
              <w:top w:val="single" w:sz="4" w:space="0" w:color="auto"/>
              <w:left w:val="single" w:sz="4" w:space="0" w:color="auto"/>
              <w:bottom w:val="single" w:sz="4" w:space="0" w:color="auto"/>
              <w:right w:val="single" w:sz="4" w:space="0" w:color="auto"/>
            </w:tcBorders>
          </w:tcPr>
          <w:p w14:paraId="04A5B67D" w14:textId="20C62D33" w:rsidR="00CC1930" w:rsidRDefault="00CC1930" w:rsidP="00CC1930">
            <w:pPr>
              <w:pStyle w:val="TAC"/>
              <w:rPr>
                <w:ins w:id="62" w:author="Nokia" w:date="2021-10-06T15:03:00Z"/>
                <w:rFonts w:cs="Arial"/>
                <w:szCs w:val="18"/>
                <w:lang w:eastAsia="zh-CN"/>
              </w:rPr>
            </w:pPr>
            <w:ins w:id="63" w:author="Nokia" w:date="2021-10-06T15:04:00Z">
              <w:r>
                <w:rPr>
                  <w:rFonts w:cs="Arial" w:hint="eastAsia"/>
                  <w:szCs w:val="18"/>
                  <w:lang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
          <w:p w14:paraId="6456883D" w14:textId="6DC0B01A" w:rsidR="00CC1930" w:rsidRDefault="00CC1930" w:rsidP="00CC1930">
            <w:pPr>
              <w:pStyle w:val="TAC"/>
              <w:rPr>
                <w:ins w:id="64" w:author="Nokia" w:date="2021-10-06T15:03:00Z"/>
                <w:rFonts w:cs="Arial"/>
                <w:szCs w:val="18"/>
                <w:lang w:eastAsia="zh-CN"/>
              </w:rPr>
            </w:pPr>
            <w:ins w:id="65" w:author="Nokia" w:date="2021-10-06T15:04:00Z">
              <w:r>
                <w:rPr>
                  <w:rFonts w:cs="Arial" w:hint="eastAsia"/>
                  <w:szCs w:val="18"/>
                  <w:lang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
          <w:p w14:paraId="66B57A27" w14:textId="2E3F4D1F" w:rsidR="00CC1930" w:rsidRDefault="00CC1930" w:rsidP="00CC1930">
            <w:pPr>
              <w:pStyle w:val="TAC"/>
              <w:rPr>
                <w:ins w:id="66" w:author="Nokia" w:date="2021-10-06T15:03:00Z"/>
                <w:rFonts w:cs="Arial"/>
                <w:szCs w:val="18"/>
                <w:lang w:eastAsia="zh-CN"/>
              </w:rPr>
            </w:pPr>
            <w:ins w:id="67" w:author="Nokia" w:date="2021-10-06T15:04:00Z">
              <w:r>
                <w:rPr>
                  <w:rFonts w:cs="Arial" w:hint="eastAsia"/>
                  <w:szCs w:val="18"/>
                  <w:lang w:eastAsia="zh-CN"/>
                </w:rPr>
                <w:t>40</w:t>
              </w:r>
            </w:ins>
          </w:p>
        </w:tc>
        <w:tc>
          <w:tcPr>
            <w:tcW w:w="671" w:type="dxa"/>
            <w:gridSpan w:val="3"/>
            <w:tcBorders>
              <w:top w:val="single" w:sz="4" w:space="0" w:color="auto"/>
              <w:left w:val="single" w:sz="4" w:space="0" w:color="auto"/>
              <w:bottom w:val="single" w:sz="4" w:space="0" w:color="auto"/>
              <w:right w:val="single" w:sz="4" w:space="0" w:color="auto"/>
            </w:tcBorders>
          </w:tcPr>
          <w:p w14:paraId="5B1C1CE2" w14:textId="4D7E75ED" w:rsidR="00CC1930" w:rsidRDefault="00CC1930" w:rsidP="00CC1930">
            <w:pPr>
              <w:pStyle w:val="TAC"/>
              <w:rPr>
                <w:ins w:id="68" w:author="Nokia" w:date="2021-10-06T15:03:00Z"/>
                <w:rFonts w:cs="Arial"/>
                <w:szCs w:val="18"/>
                <w:lang w:eastAsia="zh-CN"/>
              </w:rPr>
            </w:pPr>
            <w:ins w:id="69" w:author="Nokia" w:date="2021-10-06T15:04:00Z">
              <w:r>
                <w:rPr>
                  <w:rFonts w:cs="Arial" w:hint="eastAsia"/>
                  <w:szCs w:val="18"/>
                  <w:lang w:eastAsia="zh-CN"/>
                </w:rPr>
                <w:t>50</w:t>
              </w:r>
            </w:ins>
          </w:p>
        </w:tc>
        <w:tc>
          <w:tcPr>
            <w:tcW w:w="671" w:type="dxa"/>
            <w:gridSpan w:val="3"/>
            <w:tcBorders>
              <w:top w:val="single" w:sz="4" w:space="0" w:color="auto"/>
              <w:left w:val="single" w:sz="4" w:space="0" w:color="auto"/>
              <w:bottom w:val="single" w:sz="4" w:space="0" w:color="auto"/>
              <w:right w:val="single" w:sz="4" w:space="0" w:color="auto"/>
            </w:tcBorders>
          </w:tcPr>
          <w:p w14:paraId="608CE776" w14:textId="077EF2DF" w:rsidR="00CC1930" w:rsidRDefault="00CC1930" w:rsidP="00CC1930">
            <w:pPr>
              <w:pStyle w:val="TAC"/>
              <w:rPr>
                <w:ins w:id="70" w:author="Nokia" w:date="2021-10-06T15:03:00Z"/>
                <w:rFonts w:cs="Arial"/>
                <w:szCs w:val="18"/>
                <w:lang w:eastAsia="zh-CN"/>
              </w:rPr>
            </w:pPr>
            <w:ins w:id="71" w:author="Nokia" w:date="2021-10-06T15:04:00Z">
              <w:r>
                <w:rPr>
                  <w:rFonts w:cs="Arial" w:hint="eastAsia"/>
                  <w:szCs w:val="18"/>
                  <w:lang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
          <w:p w14:paraId="18988026" w14:textId="7D42CE39" w:rsidR="00CC1930" w:rsidRDefault="00CC1930" w:rsidP="00CC1930">
            <w:pPr>
              <w:pStyle w:val="TAC"/>
              <w:rPr>
                <w:ins w:id="72" w:author="Nokia" w:date="2021-10-06T15:03:00Z"/>
                <w:rFonts w:cs="Arial"/>
                <w:szCs w:val="18"/>
                <w:lang w:eastAsia="zh-CN"/>
              </w:rPr>
            </w:pPr>
            <w:ins w:id="73" w:author="Nokia" w:date="2021-10-06T15:04:00Z">
              <w:r>
                <w:rPr>
                  <w:rFonts w:cs="Arial" w:hint="eastAsia"/>
                  <w:szCs w:val="18"/>
                  <w:lang w:eastAsia="zh-CN"/>
                </w:rPr>
                <w:t>70</w:t>
              </w:r>
            </w:ins>
          </w:p>
        </w:tc>
        <w:tc>
          <w:tcPr>
            <w:tcW w:w="671" w:type="dxa"/>
            <w:gridSpan w:val="3"/>
            <w:tcBorders>
              <w:top w:val="single" w:sz="4" w:space="0" w:color="auto"/>
              <w:left w:val="single" w:sz="4" w:space="0" w:color="auto"/>
              <w:bottom w:val="single" w:sz="4" w:space="0" w:color="auto"/>
              <w:right w:val="single" w:sz="4" w:space="0" w:color="auto"/>
            </w:tcBorders>
          </w:tcPr>
          <w:p w14:paraId="2D78E2F6" w14:textId="06EE6C3A" w:rsidR="00CC1930" w:rsidRDefault="00CC1930" w:rsidP="00CC1930">
            <w:pPr>
              <w:pStyle w:val="TAC"/>
              <w:rPr>
                <w:ins w:id="74" w:author="Nokia" w:date="2021-10-06T15:03:00Z"/>
                <w:rFonts w:cs="Arial"/>
                <w:szCs w:val="18"/>
                <w:lang w:eastAsia="zh-CN"/>
              </w:rPr>
            </w:pPr>
            <w:ins w:id="75" w:author="Nokia" w:date="2021-10-06T15:04:00Z">
              <w:r>
                <w:rPr>
                  <w:rFonts w:cs="Arial" w:hint="eastAsia"/>
                  <w:szCs w:val="18"/>
                  <w:lang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
          <w:p w14:paraId="11A7B0D7" w14:textId="2AEFDE0C" w:rsidR="00CC1930" w:rsidRDefault="00CC1930" w:rsidP="00CC1930">
            <w:pPr>
              <w:pStyle w:val="TAC"/>
              <w:rPr>
                <w:ins w:id="76" w:author="Nokia" w:date="2021-10-06T15:03:00Z"/>
                <w:rFonts w:cs="Arial"/>
                <w:szCs w:val="18"/>
                <w:lang w:eastAsia="zh-CN"/>
              </w:rPr>
            </w:pPr>
            <w:ins w:id="77" w:author="Nokia" w:date="2021-10-06T15:04:00Z">
              <w:r>
                <w:rPr>
                  <w:rFonts w:cs="Arial" w:hint="eastAsia"/>
                  <w:szCs w:val="18"/>
                  <w:lang w:eastAsia="zh-CN"/>
                </w:rPr>
                <w:t>90</w:t>
              </w:r>
            </w:ins>
          </w:p>
        </w:tc>
        <w:tc>
          <w:tcPr>
            <w:tcW w:w="670" w:type="dxa"/>
            <w:tcBorders>
              <w:top w:val="single" w:sz="4" w:space="0" w:color="auto"/>
              <w:left w:val="single" w:sz="4" w:space="0" w:color="auto"/>
              <w:bottom w:val="single" w:sz="4" w:space="0" w:color="auto"/>
              <w:right w:val="single" w:sz="4" w:space="0" w:color="auto"/>
            </w:tcBorders>
          </w:tcPr>
          <w:p w14:paraId="6937E7CB" w14:textId="4F264A8D" w:rsidR="00CC1930" w:rsidRDefault="00CC1930" w:rsidP="00CC1930">
            <w:pPr>
              <w:pStyle w:val="TAC"/>
              <w:rPr>
                <w:ins w:id="78" w:author="Nokia" w:date="2021-10-06T15:03:00Z"/>
                <w:rFonts w:cs="Arial"/>
                <w:szCs w:val="18"/>
                <w:lang w:eastAsia="zh-CN"/>
              </w:rPr>
            </w:pPr>
            <w:ins w:id="79" w:author="Nokia" w:date="2021-10-06T15:04:00Z">
              <w:r>
                <w:rPr>
                  <w:rFonts w:cs="Arial" w:hint="eastAsia"/>
                  <w:szCs w:val="18"/>
                  <w:lang w:eastAsia="zh-CN"/>
                </w:rPr>
                <w:t>100</w:t>
              </w:r>
            </w:ins>
          </w:p>
        </w:tc>
        <w:tc>
          <w:tcPr>
            <w:tcW w:w="1483" w:type="dxa"/>
            <w:tcBorders>
              <w:top w:val="nil"/>
              <w:left w:val="single" w:sz="4" w:space="0" w:color="auto"/>
              <w:bottom w:val="single" w:sz="4" w:space="0" w:color="auto"/>
              <w:right w:val="single" w:sz="4" w:space="0" w:color="auto"/>
            </w:tcBorders>
            <w:shd w:val="clear" w:color="auto" w:fill="auto"/>
          </w:tcPr>
          <w:p w14:paraId="20C43FB9" w14:textId="77777777" w:rsidR="00CC1930" w:rsidRDefault="00CC1930" w:rsidP="00CC1930">
            <w:pPr>
              <w:pStyle w:val="TAC"/>
              <w:rPr>
                <w:ins w:id="80" w:author="Nokia" w:date="2021-10-06T15:03:00Z"/>
                <w:lang w:val="en-US" w:eastAsia="zh-CN"/>
              </w:rPr>
            </w:pPr>
          </w:p>
        </w:tc>
      </w:tr>
      <w:tr w:rsidR="00CC1930" w14:paraId="47C2462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5BB30BA" w14:textId="77777777" w:rsidR="00CC1930" w:rsidRDefault="00CC1930" w:rsidP="00787695">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0949304E" w14:textId="77777777" w:rsidR="00CC1930" w:rsidRDefault="00CC1930" w:rsidP="00787695">
            <w:pPr>
              <w:pStyle w:val="TAC"/>
            </w:pPr>
            <w:r>
              <w:t>CA_n66A-n77A</w:t>
            </w:r>
          </w:p>
          <w:p w14:paraId="57CEE6EB" w14:textId="77777777" w:rsidR="00CC1930" w:rsidRDefault="00CC1930" w:rsidP="00787695">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377DA342" w14:textId="77777777" w:rsidR="00CC1930" w:rsidRDefault="00CC1930" w:rsidP="00787695">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9ECE54E" w14:textId="77777777" w:rsidR="00CC1930" w:rsidRDefault="00CC1930" w:rsidP="00787695">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25C25E" w14:textId="77777777" w:rsidR="00CC1930" w:rsidRDefault="00CC1930" w:rsidP="00787695">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9E729C" w14:textId="77777777" w:rsidR="00CC1930" w:rsidRDefault="00CC1930" w:rsidP="00787695">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9F71B5" w14:textId="77777777" w:rsidR="00CC1930" w:rsidRDefault="00CC1930" w:rsidP="00787695">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DA1EF2" w14:textId="77777777" w:rsidR="00CC1930" w:rsidRDefault="00CC1930" w:rsidP="00787695">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E1FCDC" w14:textId="77777777" w:rsidR="00CC1930" w:rsidRDefault="00CC1930" w:rsidP="0078769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E60AF" w14:textId="77777777" w:rsidR="00CC1930" w:rsidRDefault="00CC1930" w:rsidP="00787695">
            <w:pPr>
              <w:pStyle w:val="TAC"/>
              <w:rPr>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9BFEE77"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C43B7"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2EA051"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C91F4A"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C227E1"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80E651" w14:textId="77777777" w:rsidR="00CC1930" w:rsidRDefault="00CC1930" w:rsidP="00787695">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106368" w14:textId="77777777" w:rsidR="00CC1930" w:rsidRDefault="00CC1930" w:rsidP="00787695">
            <w:pPr>
              <w:pStyle w:val="TAC"/>
              <w:rPr>
                <w:lang w:val="en-US" w:eastAsia="zh-CN"/>
              </w:rPr>
            </w:pPr>
            <w:r>
              <w:rPr>
                <w:rFonts w:hint="eastAsia"/>
                <w:lang w:val="en-US" w:eastAsia="zh-CN"/>
              </w:rPr>
              <w:t>0</w:t>
            </w:r>
          </w:p>
        </w:tc>
      </w:tr>
      <w:tr w:rsidR="00CC1930" w14:paraId="36233754"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30B0B70"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C2680E" w14:textId="77777777" w:rsidR="00CC1930" w:rsidRDefault="00CC1930" w:rsidP="00787695">
            <w:pPr>
              <w:pStyle w:val="TAC"/>
              <w:rPr>
                <w:lang w:eastAsia="zh-CN"/>
              </w:rPr>
            </w:pPr>
          </w:p>
        </w:tc>
        <w:tc>
          <w:tcPr>
            <w:tcW w:w="670" w:type="dxa"/>
            <w:tcBorders>
              <w:top w:val="single" w:sz="4" w:space="0" w:color="auto"/>
              <w:left w:val="single" w:sz="4" w:space="0" w:color="auto"/>
              <w:right w:val="single" w:sz="4" w:space="0" w:color="auto"/>
            </w:tcBorders>
          </w:tcPr>
          <w:p w14:paraId="121ECCEA" w14:textId="77777777" w:rsidR="00CC1930" w:rsidRDefault="00CC1930" w:rsidP="00787695">
            <w:pPr>
              <w:pStyle w:val="TAC"/>
              <w:rPr>
                <w:lang w:eastAsia="ja-JP"/>
              </w:rPr>
            </w:pPr>
            <w:r>
              <w:rPr>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42A7DFBC" w14:textId="77777777" w:rsidR="00CC1930" w:rsidRDefault="00CC1930" w:rsidP="0078769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D3F0803" w14:textId="77777777" w:rsidR="00CC1930" w:rsidRDefault="00CC1930" w:rsidP="00787695">
            <w:pPr>
              <w:pStyle w:val="TAC"/>
              <w:rPr>
                <w:lang w:val="en-US" w:eastAsia="zh-CN"/>
              </w:rPr>
            </w:pPr>
          </w:p>
        </w:tc>
      </w:tr>
      <w:tr w:rsidR="00CC1930" w14:paraId="2094971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00E5C00"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EC0E3E" w14:textId="77777777" w:rsidR="00CC1930" w:rsidRDefault="00CC1930" w:rsidP="00787695">
            <w:pPr>
              <w:pStyle w:val="TAC"/>
              <w:rPr>
                <w:lang w:eastAsia="zh-CN"/>
              </w:rPr>
            </w:pPr>
          </w:p>
        </w:tc>
        <w:tc>
          <w:tcPr>
            <w:tcW w:w="670" w:type="dxa"/>
            <w:tcBorders>
              <w:top w:val="single" w:sz="4" w:space="0" w:color="auto"/>
              <w:left w:val="single" w:sz="4" w:space="0" w:color="auto"/>
              <w:right w:val="single" w:sz="4" w:space="0" w:color="auto"/>
            </w:tcBorders>
          </w:tcPr>
          <w:p w14:paraId="17EB3ABE" w14:textId="77777777" w:rsidR="00CC1930" w:rsidRDefault="00CC1930" w:rsidP="00787695">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6394073" w14:textId="77777777" w:rsidR="00CC1930" w:rsidRDefault="00CC1930" w:rsidP="00787695">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6A42CF" w14:textId="77777777" w:rsidR="00CC1930" w:rsidRDefault="00CC1930" w:rsidP="00787695">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1E089" w14:textId="77777777" w:rsidR="00CC1930" w:rsidRDefault="00CC1930" w:rsidP="00787695">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5F995E" w14:textId="77777777" w:rsidR="00CC1930" w:rsidRDefault="00CC1930" w:rsidP="00787695">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98BB4CB" w14:textId="77777777" w:rsidR="00CC1930" w:rsidRDefault="00CC1930" w:rsidP="00787695">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A3A8AF" w14:textId="77777777" w:rsidR="00CC1930" w:rsidRDefault="00CC1930" w:rsidP="00787695">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8B32B7" w14:textId="77777777" w:rsidR="00CC1930" w:rsidRDefault="00CC1930" w:rsidP="00787695">
            <w:pPr>
              <w:pStyle w:val="TAC"/>
              <w:rPr>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B257B1D"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0B8EB"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2B762"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72044A" w14:textId="77777777" w:rsidR="00CC1930" w:rsidRDefault="00CC1930" w:rsidP="00787695">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1B74FA"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63A2D0" w14:textId="77777777" w:rsidR="00CC1930" w:rsidRDefault="00CC1930" w:rsidP="00787695">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469F979" w14:textId="77777777" w:rsidR="00CC1930" w:rsidRDefault="00CC1930" w:rsidP="00787695">
            <w:pPr>
              <w:pStyle w:val="TAC"/>
              <w:rPr>
                <w:lang w:val="en-US" w:eastAsia="zh-CN"/>
              </w:rPr>
            </w:pPr>
            <w:r>
              <w:rPr>
                <w:rFonts w:hint="eastAsia"/>
                <w:lang w:val="en-US" w:eastAsia="zh-CN"/>
              </w:rPr>
              <w:t>1</w:t>
            </w:r>
          </w:p>
        </w:tc>
      </w:tr>
      <w:tr w:rsidR="00CC1930" w14:paraId="65CA410E"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F74F1D8"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6ED6EA" w14:textId="77777777" w:rsidR="00CC1930" w:rsidRDefault="00CC1930" w:rsidP="00787695">
            <w:pPr>
              <w:pStyle w:val="TAC"/>
              <w:rPr>
                <w:lang w:eastAsia="zh-CN"/>
              </w:rPr>
            </w:pPr>
          </w:p>
        </w:tc>
        <w:tc>
          <w:tcPr>
            <w:tcW w:w="670" w:type="dxa"/>
            <w:tcBorders>
              <w:top w:val="single" w:sz="4" w:space="0" w:color="auto"/>
              <w:left w:val="single" w:sz="4" w:space="0" w:color="auto"/>
              <w:right w:val="single" w:sz="4" w:space="0" w:color="auto"/>
            </w:tcBorders>
          </w:tcPr>
          <w:p w14:paraId="6B37BB21" w14:textId="77777777" w:rsidR="00CC1930" w:rsidRDefault="00CC1930" w:rsidP="00787695">
            <w:pPr>
              <w:pStyle w:val="TAC"/>
              <w:rPr>
                <w:lang w:eastAsia="ja-JP"/>
              </w:rPr>
            </w:pPr>
            <w:r>
              <w:rPr>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5412BEF3" w14:textId="77777777" w:rsidR="00CC1930" w:rsidRDefault="00CC1930" w:rsidP="00787695">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3441B9" w14:textId="77777777" w:rsidR="00CC1930" w:rsidRDefault="00CC1930" w:rsidP="00787695">
            <w:pPr>
              <w:pStyle w:val="TAC"/>
              <w:rPr>
                <w:lang w:val="en-US" w:eastAsia="zh-CN"/>
              </w:rPr>
            </w:pPr>
          </w:p>
        </w:tc>
      </w:tr>
      <w:tr w:rsidR="00CC1930" w14:paraId="0F69A83F"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B2E90D4" w14:textId="77777777" w:rsidR="00CC1930" w:rsidRDefault="00CC1930" w:rsidP="00787695">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6476C737" w14:textId="77777777" w:rsidR="00CC1930" w:rsidRDefault="00CC1930" w:rsidP="00787695">
            <w:pPr>
              <w:pStyle w:val="TAC"/>
            </w:pPr>
            <w:r>
              <w:t>CA_n66A-n77A</w:t>
            </w:r>
          </w:p>
          <w:p w14:paraId="3BC57DA5" w14:textId="77777777" w:rsidR="00CC1930" w:rsidRDefault="00CC1930" w:rsidP="00787695">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271F5AA" w14:textId="77777777" w:rsidR="00CC1930" w:rsidRDefault="00CC1930" w:rsidP="00787695">
            <w:pPr>
              <w:pStyle w:val="TAC"/>
              <w:rPr>
                <w:lang w:eastAsia="ja-JP"/>
              </w:rPr>
            </w:pPr>
            <w:r>
              <w:rPr>
                <w:lang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08EA429E" w14:textId="77777777" w:rsidR="00CC1930" w:rsidRDefault="00CC1930" w:rsidP="00787695">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1E0A624B" w14:textId="77777777" w:rsidR="00CC1930" w:rsidRDefault="00CC1930" w:rsidP="00787695">
            <w:pPr>
              <w:pStyle w:val="TAC"/>
              <w:rPr>
                <w:lang w:val="en-US" w:eastAsia="zh-CN"/>
              </w:rPr>
            </w:pPr>
            <w:r>
              <w:rPr>
                <w:rFonts w:hint="eastAsia"/>
                <w:lang w:val="en-US" w:eastAsia="zh-CN"/>
              </w:rPr>
              <w:t>0</w:t>
            </w:r>
          </w:p>
        </w:tc>
      </w:tr>
      <w:tr w:rsidR="00CC1930" w14:paraId="59E4A12B"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36839EC"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83060D" w14:textId="77777777" w:rsidR="00CC1930" w:rsidRDefault="00CC1930" w:rsidP="00787695">
            <w:pPr>
              <w:pStyle w:val="TAC"/>
              <w:rPr>
                <w:lang w:eastAsia="zh-CN"/>
              </w:rPr>
            </w:pPr>
          </w:p>
        </w:tc>
        <w:tc>
          <w:tcPr>
            <w:tcW w:w="670" w:type="dxa"/>
            <w:tcBorders>
              <w:top w:val="single" w:sz="4" w:space="0" w:color="auto"/>
              <w:left w:val="single" w:sz="4" w:space="0" w:color="auto"/>
              <w:right w:val="single" w:sz="4" w:space="0" w:color="auto"/>
            </w:tcBorders>
          </w:tcPr>
          <w:p w14:paraId="2D8BE91B" w14:textId="77777777" w:rsidR="00CC1930" w:rsidRDefault="00CC1930" w:rsidP="00787695">
            <w:pPr>
              <w:pStyle w:val="TAC"/>
              <w:rPr>
                <w:lang w:eastAsia="ja-JP"/>
              </w:rPr>
            </w:pPr>
            <w:r>
              <w:rPr>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6B7A761D" w14:textId="77777777" w:rsidR="00CC1930" w:rsidRDefault="00CC1930" w:rsidP="00787695">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4123769" w14:textId="77777777" w:rsidR="00CC1930" w:rsidRDefault="00CC1930" w:rsidP="00787695">
            <w:pPr>
              <w:pStyle w:val="TAC"/>
              <w:rPr>
                <w:lang w:val="en-US" w:eastAsia="zh-CN"/>
              </w:rPr>
            </w:pPr>
          </w:p>
        </w:tc>
      </w:tr>
      <w:tr w:rsidR="00CC1930" w14:paraId="2560123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307C949"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C1C71E" w14:textId="77777777" w:rsidR="00CC1930" w:rsidRDefault="00CC1930" w:rsidP="00787695">
            <w:pPr>
              <w:pStyle w:val="TAC"/>
              <w:rPr>
                <w:lang w:eastAsia="zh-CN"/>
              </w:rPr>
            </w:pPr>
          </w:p>
        </w:tc>
        <w:tc>
          <w:tcPr>
            <w:tcW w:w="670" w:type="dxa"/>
            <w:tcBorders>
              <w:top w:val="single" w:sz="4" w:space="0" w:color="auto"/>
              <w:left w:val="single" w:sz="4" w:space="0" w:color="auto"/>
              <w:right w:val="single" w:sz="4" w:space="0" w:color="auto"/>
            </w:tcBorders>
          </w:tcPr>
          <w:p w14:paraId="41009C52" w14:textId="77777777" w:rsidR="00CC1930" w:rsidRDefault="00CC1930" w:rsidP="00787695">
            <w:pPr>
              <w:pStyle w:val="TAC"/>
              <w:rPr>
                <w:lang w:eastAsia="ja-JP"/>
              </w:rPr>
            </w:pPr>
            <w:r>
              <w:rPr>
                <w:lang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4F79C822" w14:textId="77777777" w:rsidR="00CC1930" w:rsidRDefault="00CC1930" w:rsidP="00787695">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DFFB219" w14:textId="77777777" w:rsidR="00CC1930" w:rsidRDefault="00CC1930" w:rsidP="00787695">
            <w:pPr>
              <w:pStyle w:val="TAC"/>
              <w:rPr>
                <w:lang w:val="en-US" w:eastAsia="zh-CN"/>
              </w:rPr>
            </w:pPr>
            <w:r>
              <w:rPr>
                <w:rFonts w:hint="eastAsia"/>
                <w:lang w:val="en-US" w:eastAsia="zh-CN"/>
              </w:rPr>
              <w:t>1</w:t>
            </w:r>
          </w:p>
        </w:tc>
      </w:tr>
      <w:tr w:rsidR="00CC1930" w14:paraId="5DD1BD2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1A7BD77"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1C773D" w14:textId="77777777" w:rsidR="00CC1930" w:rsidRDefault="00CC1930" w:rsidP="00787695">
            <w:pPr>
              <w:pStyle w:val="TAC"/>
              <w:rPr>
                <w:lang w:eastAsia="zh-CN"/>
              </w:rPr>
            </w:pPr>
          </w:p>
        </w:tc>
        <w:tc>
          <w:tcPr>
            <w:tcW w:w="670" w:type="dxa"/>
            <w:tcBorders>
              <w:top w:val="single" w:sz="4" w:space="0" w:color="auto"/>
              <w:left w:val="single" w:sz="4" w:space="0" w:color="auto"/>
              <w:right w:val="single" w:sz="4" w:space="0" w:color="auto"/>
            </w:tcBorders>
          </w:tcPr>
          <w:p w14:paraId="1E17467D" w14:textId="77777777" w:rsidR="00CC1930" w:rsidRDefault="00CC1930" w:rsidP="00787695">
            <w:pPr>
              <w:pStyle w:val="TAC"/>
              <w:rPr>
                <w:lang w:eastAsia="ja-JP"/>
              </w:rPr>
            </w:pPr>
            <w:r>
              <w:rPr>
                <w:rFonts w:cs="Arial"/>
                <w:szCs w:val="18"/>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7DF7EF64" w14:textId="77777777" w:rsidR="00CC1930" w:rsidRDefault="00CC1930" w:rsidP="00787695">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A7C232" w14:textId="77777777" w:rsidR="00CC1930" w:rsidRDefault="00CC1930" w:rsidP="00787695">
            <w:pPr>
              <w:pStyle w:val="TAC"/>
              <w:rPr>
                <w:lang w:val="en-US" w:eastAsia="zh-CN"/>
              </w:rPr>
            </w:pPr>
          </w:p>
        </w:tc>
      </w:tr>
      <w:tr w:rsidR="00CC1930" w14:paraId="2B39A100" w14:textId="77777777" w:rsidTr="00787695">
        <w:trPr>
          <w:trHeight w:val="187"/>
        </w:trPr>
        <w:tc>
          <w:tcPr>
            <w:tcW w:w="1641" w:type="dxa"/>
            <w:tcBorders>
              <w:left w:val="single" w:sz="4" w:space="0" w:color="auto"/>
              <w:bottom w:val="nil"/>
              <w:right w:val="single" w:sz="4" w:space="0" w:color="auto"/>
            </w:tcBorders>
            <w:shd w:val="clear" w:color="auto" w:fill="auto"/>
          </w:tcPr>
          <w:p w14:paraId="525325FD" w14:textId="77777777" w:rsidR="00CC1930" w:rsidRDefault="00CC1930" w:rsidP="00787695">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5AE52F0E" w14:textId="77777777" w:rsidR="00CC1930" w:rsidRDefault="00CC1930" w:rsidP="00787695">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254B0541" w14:textId="77777777" w:rsidR="00CC1930" w:rsidRDefault="00CC1930" w:rsidP="00787695">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A1547EF" w14:textId="77777777" w:rsidR="00CC1930" w:rsidRDefault="00CC1930" w:rsidP="0078769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D7573F1" w14:textId="77777777" w:rsidR="00CC1930" w:rsidRDefault="00CC1930" w:rsidP="00787695">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EDAF68" w14:textId="77777777" w:rsidR="00CC1930" w:rsidRDefault="00CC1930" w:rsidP="00787695">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26EEDDD" w14:textId="77777777" w:rsidR="00CC1930" w:rsidRDefault="00CC1930" w:rsidP="00787695">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4A82342" w14:textId="77777777" w:rsidR="00CC1930" w:rsidRDefault="00CC1930" w:rsidP="00787695">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5D6B13" w14:textId="77777777" w:rsidR="00CC1930" w:rsidRDefault="00CC1930" w:rsidP="0078769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E19869" w14:textId="77777777" w:rsidR="00CC1930" w:rsidRDefault="00CC1930" w:rsidP="00787695">
            <w:pPr>
              <w:pStyle w:val="TAC"/>
              <w:rPr>
                <w:rFonts w:cs="Arial"/>
                <w:lang w:eastAsia="zh-CN"/>
              </w:rPr>
            </w:pPr>
            <w:r>
              <w:t>40</w:t>
            </w:r>
          </w:p>
        </w:tc>
        <w:tc>
          <w:tcPr>
            <w:tcW w:w="671" w:type="dxa"/>
            <w:gridSpan w:val="3"/>
            <w:tcBorders>
              <w:top w:val="single" w:sz="4" w:space="0" w:color="auto"/>
              <w:left w:val="single" w:sz="4" w:space="0" w:color="auto"/>
              <w:bottom w:val="single" w:sz="4" w:space="0" w:color="auto"/>
              <w:right w:val="single" w:sz="4" w:space="0" w:color="auto"/>
            </w:tcBorders>
          </w:tcPr>
          <w:p w14:paraId="04A0CC30"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C61153"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93665B"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5CA9CA8"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8E8AC93"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31718B" w14:textId="77777777" w:rsidR="00CC1930" w:rsidRDefault="00CC1930" w:rsidP="00787695">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0DDE227" w14:textId="77777777" w:rsidR="00CC1930" w:rsidRDefault="00CC1930" w:rsidP="00787695">
            <w:pPr>
              <w:pStyle w:val="TAC"/>
              <w:rPr>
                <w:lang w:eastAsia="zh-CN"/>
              </w:rPr>
            </w:pPr>
            <w:r>
              <w:rPr>
                <w:rFonts w:hint="eastAsia"/>
                <w:lang w:val="en-US" w:eastAsia="zh-CN"/>
              </w:rPr>
              <w:t>0</w:t>
            </w:r>
          </w:p>
        </w:tc>
      </w:tr>
      <w:tr w:rsidR="00CC1930" w14:paraId="53498F9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CE244A1"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F6FC733"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2E39F341" w14:textId="77777777" w:rsidR="00CC1930" w:rsidRDefault="00CC1930" w:rsidP="00787695">
            <w:pPr>
              <w:pStyle w:val="TAC"/>
              <w:rPr>
                <w:lang w:val="en-US" w:eastAsia="zh-CN"/>
              </w:rPr>
            </w:pPr>
            <w:r>
              <w:t>n77</w:t>
            </w:r>
          </w:p>
        </w:tc>
        <w:tc>
          <w:tcPr>
            <w:tcW w:w="8744" w:type="dxa"/>
            <w:gridSpan w:val="32"/>
            <w:tcBorders>
              <w:top w:val="single" w:sz="4" w:space="0" w:color="auto"/>
              <w:left w:val="single" w:sz="4" w:space="0" w:color="auto"/>
              <w:bottom w:val="single" w:sz="4" w:space="0" w:color="auto"/>
              <w:right w:val="single" w:sz="4" w:space="0" w:color="auto"/>
            </w:tcBorders>
          </w:tcPr>
          <w:p w14:paraId="0035C4AE" w14:textId="77777777" w:rsidR="00CC1930" w:rsidRDefault="00CC1930" w:rsidP="00787695">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9C7064D" w14:textId="77777777" w:rsidR="00CC1930" w:rsidRDefault="00CC1930" w:rsidP="00787695">
            <w:pPr>
              <w:pStyle w:val="TAC"/>
              <w:rPr>
                <w:lang w:eastAsia="zh-CN"/>
              </w:rPr>
            </w:pPr>
          </w:p>
        </w:tc>
      </w:tr>
      <w:tr w:rsidR="00CC1930" w14:paraId="7A9B676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8157C80"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617A2"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30D59997" w14:textId="77777777" w:rsidR="00CC1930" w:rsidRDefault="00CC1930" w:rsidP="00787695">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D71F386" w14:textId="77777777" w:rsidR="00CC1930" w:rsidRDefault="00CC1930" w:rsidP="00787695">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9821F6" w14:textId="77777777" w:rsidR="00CC1930" w:rsidRDefault="00CC1930" w:rsidP="00787695">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5BC2BE" w14:textId="77777777" w:rsidR="00CC1930" w:rsidRDefault="00CC1930" w:rsidP="00787695">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4ACDD7" w14:textId="77777777" w:rsidR="00CC1930" w:rsidRDefault="00CC1930" w:rsidP="00787695">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C76A47" w14:textId="77777777" w:rsidR="00CC1930" w:rsidRDefault="00CC1930" w:rsidP="00787695">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44EFF9" w14:textId="77777777" w:rsidR="00CC1930" w:rsidRDefault="00CC1930" w:rsidP="00787695">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B6F68D" w14:textId="77777777" w:rsidR="00CC1930" w:rsidRDefault="00CC1930" w:rsidP="00787695">
            <w:pPr>
              <w:pStyle w:val="TAC"/>
              <w:rPr>
                <w:rFonts w:eastAsia="Yu Mincho" w:cs="Arial"/>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31D69EC"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A754F62"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1735BD5"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96F68A"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77CBEC9"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AFF6C4" w14:textId="77777777" w:rsidR="00CC1930" w:rsidRDefault="00CC1930" w:rsidP="00787695">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49A9D90" w14:textId="77777777" w:rsidR="00CC1930" w:rsidRDefault="00CC1930" w:rsidP="00787695">
            <w:pPr>
              <w:pStyle w:val="TAC"/>
              <w:rPr>
                <w:lang w:val="en-US" w:eastAsia="zh-CN"/>
              </w:rPr>
            </w:pPr>
            <w:r>
              <w:rPr>
                <w:rFonts w:hint="eastAsia"/>
                <w:lang w:val="en-US" w:eastAsia="zh-CN"/>
              </w:rPr>
              <w:t>1</w:t>
            </w:r>
          </w:p>
        </w:tc>
      </w:tr>
      <w:tr w:rsidR="00CC1930" w14:paraId="7A0EBA9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6DB4000"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330875"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04D83CC9" w14:textId="77777777" w:rsidR="00CC1930" w:rsidRDefault="00CC1930" w:rsidP="00787695">
            <w:pPr>
              <w:pStyle w:val="TAC"/>
            </w:pPr>
            <w:r>
              <w:rPr>
                <w:rFonts w:cs="Arial"/>
                <w:szCs w:val="18"/>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76A09B0C" w14:textId="77777777" w:rsidR="00CC1930" w:rsidRDefault="00CC1930" w:rsidP="00787695">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A6905C3" w14:textId="77777777" w:rsidR="00CC1930" w:rsidRDefault="00CC1930" w:rsidP="00787695">
            <w:pPr>
              <w:pStyle w:val="TAC"/>
              <w:rPr>
                <w:lang w:eastAsia="zh-CN"/>
              </w:rPr>
            </w:pPr>
          </w:p>
        </w:tc>
      </w:tr>
      <w:tr w:rsidR="00CC1930" w14:paraId="3680FE5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21A22C1" w14:textId="77777777" w:rsidR="00CC1930" w:rsidRDefault="00CC1930" w:rsidP="00787695">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5FB41A8E" w14:textId="77777777" w:rsidR="00CC1930" w:rsidRDefault="00CC1930" w:rsidP="00787695">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B6BAEA0" w14:textId="77777777" w:rsidR="00CC1930" w:rsidRDefault="00CC1930" w:rsidP="00787695">
            <w:pPr>
              <w:pStyle w:val="TAC"/>
              <w:rPr>
                <w:lang w:val="en-US" w:eastAsia="zh-CN"/>
              </w:rPr>
            </w:pPr>
            <w:r>
              <w:rPr>
                <w:rFonts w:cs="Arial"/>
                <w:szCs w:val="18"/>
                <w:lang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0D16FF54" w14:textId="77777777" w:rsidR="00CC1930" w:rsidRDefault="00CC1930" w:rsidP="00787695">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4DECC4" w14:textId="77777777" w:rsidR="00CC1930" w:rsidRDefault="00CC1930" w:rsidP="00787695">
            <w:pPr>
              <w:pStyle w:val="TAC"/>
              <w:rPr>
                <w:lang w:eastAsia="zh-CN"/>
              </w:rPr>
            </w:pPr>
            <w:r>
              <w:rPr>
                <w:rFonts w:hint="eastAsia"/>
                <w:szCs w:val="18"/>
                <w:lang w:val="en-US" w:eastAsia="zh-CN"/>
              </w:rPr>
              <w:t>0</w:t>
            </w:r>
          </w:p>
        </w:tc>
      </w:tr>
      <w:tr w:rsidR="00CC1930" w14:paraId="7647F97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DA9E8A3"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A4E5BF4"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3B2A75F5" w14:textId="77777777" w:rsidR="00CC1930" w:rsidRDefault="00CC1930" w:rsidP="00787695">
            <w:pPr>
              <w:pStyle w:val="TAC"/>
              <w:rPr>
                <w:lang w:val="en-US" w:eastAsia="zh-CN"/>
              </w:rPr>
            </w:pPr>
            <w:r>
              <w:rPr>
                <w:rFonts w:cs="Arial"/>
                <w:szCs w:val="18"/>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66FC1B6F" w14:textId="77777777" w:rsidR="00CC1930" w:rsidRDefault="00CC1930" w:rsidP="00787695">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0B54C96" w14:textId="77777777" w:rsidR="00CC1930" w:rsidRDefault="00CC1930" w:rsidP="00787695">
            <w:pPr>
              <w:pStyle w:val="TAC"/>
              <w:rPr>
                <w:lang w:eastAsia="zh-CN"/>
              </w:rPr>
            </w:pPr>
          </w:p>
        </w:tc>
      </w:tr>
      <w:tr w:rsidR="00CC1930" w14:paraId="3B351D89"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23A6ED9"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6BB5738"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6C0DD7C2" w14:textId="77777777" w:rsidR="00CC1930" w:rsidRDefault="00CC1930" w:rsidP="00787695">
            <w:pPr>
              <w:pStyle w:val="TAC"/>
              <w:rPr>
                <w:lang w:val="en-US" w:eastAsia="zh-CN"/>
              </w:rPr>
            </w:pPr>
            <w:r>
              <w:rPr>
                <w:rFonts w:cs="Arial"/>
                <w:szCs w:val="18"/>
                <w:lang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6A1B1433" w14:textId="77777777" w:rsidR="00CC1930" w:rsidRDefault="00CC1930" w:rsidP="00787695">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BE2E9EE" w14:textId="77777777" w:rsidR="00CC1930" w:rsidRDefault="00CC1930" w:rsidP="00787695">
            <w:pPr>
              <w:pStyle w:val="TAC"/>
              <w:rPr>
                <w:lang w:eastAsia="zh-CN"/>
              </w:rPr>
            </w:pPr>
            <w:r>
              <w:rPr>
                <w:szCs w:val="18"/>
                <w:lang w:val="en-US" w:eastAsia="zh-CN"/>
              </w:rPr>
              <w:t>1</w:t>
            </w:r>
          </w:p>
        </w:tc>
      </w:tr>
      <w:tr w:rsidR="00CC1930" w14:paraId="7AD9C883"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FBAF4F2"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3E27F"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27250246" w14:textId="77777777" w:rsidR="00CC1930" w:rsidRDefault="00CC1930" w:rsidP="00787695">
            <w:pPr>
              <w:pStyle w:val="TAC"/>
              <w:rPr>
                <w:lang w:val="en-US" w:eastAsia="zh-CN"/>
              </w:rPr>
            </w:pPr>
            <w:r>
              <w:rPr>
                <w:rFonts w:cs="Arial"/>
                <w:szCs w:val="18"/>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51D4ECA1" w14:textId="77777777" w:rsidR="00CC1930" w:rsidRDefault="00CC1930" w:rsidP="00787695">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086B4FA" w14:textId="77777777" w:rsidR="00CC1930" w:rsidRDefault="00CC1930" w:rsidP="00787695">
            <w:pPr>
              <w:pStyle w:val="TAC"/>
              <w:rPr>
                <w:lang w:eastAsia="zh-CN"/>
              </w:rPr>
            </w:pPr>
          </w:p>
        </w:tc>
      </w:tr>
      <w:tr w:rsidR="00CC1930" w14:paraId="04C7BD0E"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0FEE46CC" w14:textId="77777777" w:rsidR="00CC1930" w:rsidRDefault="00CC1930" w:rsidP="00787695">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31EC7AB" w14:textId="77777777" w:rsidR="00CC1930" w:rsidRDefault="00CC1930" w:rsidP="00787695">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0EDEB082" w14:textId="77777777" w:rsidR="00CC1930" w:rsidRDefault="00CC1930" w:rsidP="00787695">
            <w:pPr>
              <w:pStyle w:val="TAC"/>
              <w:rPr>
                <w:lang w:val="en-US" w:eastAsia="zh-CN"/>
              </w:rPr>
            </w:pPr>
            <w:r>
              <w:rPr>
                <w:rFonts w:hint="eastAsia"/>
                <w:szCs w:val="18"/>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10262659" w14:textId="77777777" w:rsidR="00CC1930" w:rsidRDefault="00CC1930" w:rsidP="0078769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299E3E0" w14:textId="77777777" w:rsidR="00CC1930" w:rsidRDefault="00CC1930" w:rsidP="00787695">
            <w:pPr>
              <w:pStyle w:val="TAC"/>
              <w:rPr>
                <w:lang w:eastAsia="zh-CN"/>
              </w:rPr>
            </w:pPr>
            <w:r>
              <w:rPr>
                <w:rFonts w:hint="eastAsia"/>
                <w:szCs w:val="18"/>
                <w:lang w:eastAsia="zh-CN"/>
              </w:rPr>
              <w:t>0</w:t>
            </w:r>
          </w:p>
        </w:tc>
      </w:tr>
      <w:tr w:rsidR="00CC1930" w14:paraId="6BCE063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DAC69CB"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639B4A"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3A493A2E" w14:textId="77777777" w:rsidR="00CC1930" w:rsidRDefault="00CC1930" w:rsidP="00787695">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649B773" w14:textId="77777777" w:rsidR="00CC1930" w:rsidRDefault="00CC1930" w:rsidP="0078769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F8E37" w14:textId="77777777" w:rsidR="00CC1930" w:rsidRDefault="00CC1930" w:rsidP="00787695">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FD335" w14:textId="77777777" w:rsidR="00CC1930" w:rsidRDefault="00CC1930" w:rsidP="00787695">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FE68293" w14:textId="77777777" w:rsidR="00CC1930" w:rsidRDefault="00CC1930" w:rsidP="00787695">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2C3803" w14:textId="77777777" w:rsidR="00CC1930" w:rsidRDefault="00CC1930" w:rsidP="00787695">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6DB99C" w14:textId="77777777" w:rsidR="00CC1930" w:rsidRDefault="00CC1930" w:rsidP="00787695">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66C83" w14:textId="77777777" w:rsidR="00CC1930" w:rsidRDefault="00CC1930" w:rsidP="00787695">
            <w:pPr>
              <w:pStyle w:val="TAC"/>
              <w:rPr>
                <w:rFonts w:cs="Arial"/>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62DCB6F" w14:textId="77777777" w:rsidR="00CC1930" w:rsidRDefault="00CC1930" w:rsidP="00787695">
            <w:pPr>
              <w:pStyle w:val="TAC"/>
              <w:rPr>
                <w:rFonts w:eastAsia="Yu Mincho" w:cs="Arial"/>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5E24642" w14:textId="77777777" w:rsidR="00CC1930" w:rsidRDefault="00CC1930" w:rsidP="00787695">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ADF8CA" w14:textId="77777777" w:rsidR="00CC1930" w:rsidRDefault="00CC1930" w:rsidP="00787695">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12E3AAB" w14:textId="77777777" w:rsidR="00CC1930" w:rsidRDefault="00CC1930" w:rsidP="00787695">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8D916E" w14:textId="77777777" w:rsidR="00CC1930" w:rsidRDefault="00CC1930" w:rsidP="00787695">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110499" w14:textId="77777777" w:rsidR="00CC1930" w:rsidRDefault="00CC1930" w:rsidP="00787695">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EEA410B" w14:textId="77777777" w:rsidR="00CC1930" w:rsidRDefault="00CC1930" w:rsidP="00787695">
            <w:pPr>
              <w:pStyle w:val="TAC"/>
              <w:rPr>
                <w:lang w:eastAsia="zh-CN"/>
              </w:rPr>
            </w:pPr>
          </w:p>
        </w:tc>
      </w:tr>
      <w:tr w:rsidR="00CC1930" w14:paraId="7B150A7F"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9D0F678" w14:textId="77777777" w:rsidR="00CC1930" w:rsidRDefault="00CC1930" w:rsidP="00787695">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408C43EB" w14:textId="77777777" w:rsidR="00CC1930" w:rsidRDefault="00CC1930" w:rsidP="00787695">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0165E8B" w14:textId="77777777" w:rsidR="00CC1930" w:rsidRDefault="00CC1930" w:rsidP="00787695">
            <w:pPr>
              <w:pStyle w:val="TAC"/>
              <w:rPr>
                <w:lang w:val="en-US" w:eastAsia="zh-CN"/>
              </w:rPr>
            </w:pPr>
            <w:r>
              <w:rPr>
                <w:rFonts w:cs="Arial"/>
                <w:szCs w:val="18"/>
                <w:lang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5535E1F9" w14:textId="77777777" w:rsidR="00CC1930" w:rsidRDefault="00CC1930" w:rsidP="00787695">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2AE161" w14:textId="77777777" w:rsidR="00CC1930" w:rsidRDefault="00CC1930" w:rsidP="00787695">
            <w:pPr>
              <w:pStyle w:val="TAC"/>
              <w:rPr>
                <w:lang w:eastAsia="zh-CN"/>
              </w:rPr>
            </w:pPr>
            <w:r>
              <w:rPr>
                <w:rFonts w:hint="eastAsia"/>
                <w:szCs w:val="18"/>
                <w:lang w:val="en-US" w:eastAsia="zh-CN"/>
              </w:rPr>
              <w:t>0</w:t>
            </w:r>
          </w:p>
        </w:tc>
      </w:tr>
      <w:tr w:rsidR="00CC1930" w14:paraId="0E8D3CB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140962E"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5CE6037"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694E0168" w14:textId="77777777" w:rsidR="00CC1930" w:rsidRDefault="00CC1930" w:rsidP="00787695">
            <w:pPr>
              <w:pStyle w:val="TAC"/>
              <w:rPr>
                <w:lang w:val="en-US" w:eastAsia="zh-CN"/>
              </w:rPr>
            </w:pPr>
            <w:r>
              <w:rPr>
                <w:rFonts w:cs="Arial"/>
                <w:szCs w:val="18"/>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7098F468" w14:textId="77777777" w:rsidR="00CC1930" w:rsidRDefault="00CC1930" w:rsidP="00787695">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6E51CC3" w14:textId="77777777" w:rsidR="00CC1930" w:rsidRDefault="00CC1930" w:rsidP="00787695">
            <w:pPr>
              <w:pStyle w:val="TAC"/>
              <w:rPr>
                <w:lang w:eastAsia="zh-CN"/>
              </w:rPr>
            </w:pPr>
          </w:p>
        </w:tc>
      </w:tr>
      <w:tr w:rsidR="00CC1930" w14:paraId="14938F2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B5FAE3E" w14:textId="77777777" w:rsidR="00CC1930" w:rsidRDefault="00CC1930" w:rsidP="0078769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AC7857"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73913FB9" w14:textId="77777777" w:rsidR="00CC1930" w:rsidRDefault="00CC1930" w:rsidP="00787695">
            <w:pPr>
              <w:pStyle w:val="TAC"/>
              <w:rPr>
                <w:lang w:val="en-US" w:eastAsia="zh-CN"/>
              </w:rPr>
            </w:pPr>
            <w:r>
              <w:rPr>
                <w:rFonts w:cs="Arial"/>
                <w:szCs w:val="18"/>
                <w:lang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26469D29" w14:textId="77777777" w:rsidR="00CC1930" w:rsidRDefault="00CC1930" w:rsidP="00787695">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E080422" w14:textId="77777777" w:rsidR="00CC1930" w:rsidRDefault="00CC1930" w:rsidP="00787695">
            <w:pPr>
              <w:pStyle w:val="TAC"/>
              <w:rPr>
                <w:lang w:eastAsia="zh-CN"/>
              </w:rPr>
            </w:pPr>
            <w:r>
              <w:rPr>
                <w:szCs w:val="18"/>
                <w:lang w:val="en-US" w:eastAsia="zh-CN"/>
              </w:rPr>
              <w:t>1</w:t>
            </w:r>
          </w:p>
        </w:tc>
      </w:tr>
      <w:tr w:rsidR="00CC1930" w14:paraId="29708DB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BE890E1" w14:textId="77777777" w:rsidR="00CC1930" w:rsidRDefault="00CC1930" w:rsidP="0078769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0AF848"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53E3B567" w14:textId="77777777" w:rsidR="00CC1930" w:rsidRDefault="00CC1930" w:rsidP="00787695">
            <w:pPr>
              <w:pStyle w:val="TAC"/>
              <w:rPr>
                <w:lang w:val="en-US" w:eastAsia="zh-CN"/>
              </w:rPr>
            </w:pPr>
            <w:r>
              <w:rPr>
                <w:rFonts w:cs="Arial"/>
                <w:szCs w:val="18"/>
                <w:lang w:eastAsia="ja-JP"/>
              </w:rPr>
              <w:t>n77</w:t>
            </w:r>
          </w:p>
        </w:tc>
        <w:tc>
          <w:tcPr>
            <w:tcW w:w="8744" w:type="dxa"/>
            <w:gridSpan w:val="32"/>
            <w:tcBorders>
              <w:top w:val="single" w:sz="4" w:space="0" w:color="auto"/>
              <w:left w:val="single" w:sz="4" w:space="0" w:color="auto"/>
              <w:bottom w:val="single" w:sz="4" w:space="0" w:color="auto"/>
              <w:right w:val="single" w:sz="4" w:space="0" w:color="auto"/>
            </w:tcBorders>
          </w:tcPr>
          <w:p w14:paraId="61B302B0" w14:textId="77777777" w:rsidR="00CC1930" w:rsidRDefault="00CC1930" w:rsidP="00787695">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B7B04B6" w14:textId="77777777" w:rsidR="00CC1930" w:rsidRDefault="00CC1930" w:rsidP="00787695">
            <w:pPr>
              <w:pStyle w:val="TAC"/>
              <w:rPr>
                <w:lang w:eastAsia="zh-CN"/>
              </w:rPr>
            </w:pPr>
          </w:p>
        </w:tc>
      </w:tr>
      <w:tr w:rsidR="00CC1930" w14:paraId="0F65409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5DFA5A69" w14:textId="77777777" w:rsidR="00CC1930" w:rsidRDefault="00CC1930" w:rsidP="00787695">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686B444F" w14:textId="77777777" w:rsidR="00CC1930" w:rsidRDefault="00CC1930" w:rsidP="00787695">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7628868D" w14:textId="77777777" w:rsidR="00CC1930" w:rsidRDefault="00CC1930" w:rsidP="00787695">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BBED918" w14:textId="77777777" w:rsidR="00CC1930" w:rsidRDefault="00CC1930" w:rsidP="0078769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9B2996" w14:textId="77777777" w:rsidR="00CC1930" w:rsidRDefault="00CC1930" w:rsidP="00787695">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973E5A" w14:textId="77777777" w:rsidR="00CC1930" w:rsidRDefault="00CC1930" w:rsidP="00787695">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F3FDAE2" w14:textId="77777777" w:rsidR="00CC1930" w:rsidRDefault="00CC1930" w:rsidP="00787695">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BD084A" w14:textId="77777777" w:rsidR="00CC1930" w:rsidRDefault="00CC1930" w:rsidP="00787695">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1F3BFDA"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3ADD0" w14:textId="77777777" w:rsidR="00CC1930" w:rsidRDefault="00CC1930" w:rsidP="00787695">
            <w:pPr>
              <w:pStyle w:val="TAC"/>
              <w:rPr>
                <w:rFonts w:cs="Arial"/>
                <w:lang w:eastAsia="zh-CN"/>
              </w:rPr>
            </w:pPr>
            <w:r>
              <w:rPr>
                <w:rFonts w:cs="Arial"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0FFF76E"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C412E5"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15D687"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FD3ABC5" w14:textId="77777777" w:rsidR="00CC1930" w:rsidRDefault="00CC1930" w:rsidP="00787695">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6717D48" w14:textId="77777777" w:rsidR="00CC1930" w:rsidRDefault="00CC1930" w:rsidP="00787695">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AE00F64" w14:textId="77777777" w:rsidR="00CC1930" w:rsidRDefault="00CC1930" w:rsidP="00787695">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0BB602B" w14:textId="77777777" w:rsidR="00CC1930" w:rsidRDefault="00CC1930" w:rsidP="00787695">
            <w:pPr>
              <w:pStyle w:val="TAC"/>
              <w:rPr>
                <w:lang w:eastAsia="zh-CN"/>
              </w:rPr>
            </w:pPr>
            <w:r>
              <w:rPr>
                <w:rFonts w:hint="eastAsia"/>
                <w:lang w:eastAsia="zh-CN"/>
              </w:rPr>
              <w:t>0</w:t>
            </w:r>
          </w:p>
        </w:tc>
      </w:tr>
      <w:tr w:rsidR="00CC1930" w14:paraId="7FD01D9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A6BBB12"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F46FB0"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296D9E16" w14:textId="77777777" w:rsidR="00CC1930" w:rsidRDefault="00CC1930" w:rsidP="00787695">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D568217" w14:textId="77777777" w:rsidR="00CC1930" w:rsidRDefault="00CC1930" w:rsidP="0078769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C98CDD" w14:textId="77777777" w:rsidR="00CC1930" w:rsidRDefault="00CC1930" w:rsidP="00787695">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2DD254" w14:textId="77777777" w:rsidR="00CC1930" w:rsidRDefault="00CC1930" w:rsidP="00787695">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EAA467" w14:textId="77777777" w:rsidR="00CC1930" w:rsidRDefault="00CC1930" w:rsidP="00787695">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B1CCA0" w14:textId="77777777" w:rsidR="00CC1930" w:rsidRDefault="00CC1930" w:rsidP="00787695">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103DB5D"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032BF8" w14:textId="77777777" w:rsidR="00CC1930" w:rsidRDefault="00CC1930" w:rsidP="00787695">
            <w:pPr>
              <w:pStyle w:val="TAC"/>
              <w:rPr>
                <w:rFonts w:cs="Arial"/>
                <w:lang w:eastAsia="zh-CN"/>
              </w:rPr>
            </w:pPr>
            <w:r>
              <w:rPr>
                <w:rFonts w:cs="Arial" w:hint="eastAsia"/>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0BA90E0" w14:textId="77777777" w:rsidR="00CC1930" w:rsidRDefault="00CC1930" w:rsidP="00787695">
            <w:pPr>
              <w:pStyle w:val="TAC"/>
              <w:rPr>
                <w:rFonts w:cs="Arial"/>
                <w:lang w:eastAsia="zh-CN"/>
              </w:rPr>
            </w:pPr>
            <w:r>
              <w:rPr>
                <w:rFonts w:cs="Arial" w:hint="eastAsia"/>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4054C72A" w14:textId="77777777" w:rsidR="00CC1930" w:rsidRDefault="00CC1930" w:rsidP="00787695">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697A24"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C7F6F6C" w14:textId="77777777" w:rsidR="00CC1930" w:rsidRDefault="00CC1930" w:rsidP="00787695">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E272DB" w14:textId="77777777" w:rsidR="00CC1930" w:rsidRDefault="00CC1930" w:rsidP="00787695">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D5CEF42" w14:textId="77777777" w:rsidR="00CC1930" w:rsidRDefault="00CC1930" w:rsidP="00787695">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539D8F" w14:textId="77777777" w:rsidR="00CC1930" w:rsidRDefault="00CC1930" w:rsidP="00787695">
            <w:pPr>
              <w:pStyle w:val="TAC"/>
              <w:rPr>
                <w:rFonts w:eastAsia="Yu Mincho"/>
              </w:rPr>
            </w:pPr>
          </w:p>
        </w:tc>
      </w:tr>
      <w:tr w:rsidR="00CC1930" w14:paraId="295DD252"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E0CDF62"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EE2A5C3"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57FE3116" w14:textId="77777777" w:rsidR="00CC1930" w:rsidRDefault="00CC1930" w:rsidP="00787695">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ADED96" w14:textId="77777777" w:rsidR="00CC1930" w:rsidRDefault="00CC1930" w:rsidP="00787695">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80701B" w14:textId="77777777" w:rsidR="00CC1930" w:rsidRDefault="00CC1930" w:rsidP="00787695">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5982C3" w14:textId="77777777" w:rsidR="00CC1930" w:rsidRDefault="00CC1930" w:rsidP="00787695">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FA7390" w14:textId="77777777" w:rsidR="00CC1930" w:rsidRDefault="00CC1930" w:rsidP="00787695">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5305DE9" w14:textId="77777777" w:rsidR="00CC1930" w:rsidRDefault="00CC1930" w:rsidP="00787695">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8FA48F" w14:textId="77777777" w:rsidR="00CC1930" w:rsidRDefault="00CC1930" w:rsidP="00787695">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A8F7F6" w14:textId="77777777" w:rsidR="00CC1930" w:rsidRDefault="00CC1930" w:rsidP="00787695">
            <w:pPr>
              <w:pStyle w:val="TAC"/>
              <w:rPr>
                <w:rFonts w:cs="Arial"/>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D3D756D" w14:textId="77777777" w:rsidR="00CC1930" w:rsidRDefault="00CC1930" w:rsidP="00787695">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CEC75E" w14:textId="77777777" w:rsidR="00CC1930" w:rsidRDefault="00CC1930" w:rsidP="00787695">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322CA" w14:textId="77777777" w:rsidR="00CC1930" w:rsidRDefault="00CC1930" w:rsidP="00787695">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51A575A" w14:textId="77777777" w:rsidR="00CC1930" w:rsidRDefault="00CC1930" w:rsidP="00787695">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960BD5" w14:textId="77777777" w:rsidR="00CC1930" w:rsidRDefault="00CC1930" w:rsidP="00787695">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0D50D90D" w14:textId="77777777" w:rsidR="00CC1930" w:rsidRDefault="00CC1930" w:rsidP="00787695">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71A38623" w14:textId="77777777" w:rsidR="00CC1930" w:rsidRDefault="00CC1930" w:rsidP="00787695">
            <w:pPr>
              <w:pStyle w:val="TAC"/>
              <w:rPr>
                <w:rFonts w:eastAsia="Yu Mincho"/>
              </w:rPr>
            </w:pPr>
            <w:r>
              <w:rPr>
                <w:rFonts w:hint="eastAsia"/>
                <w:lang w:val="en-US" w:eastAsia="zh-CN"/>
              </w:rPr>
              <w:t>1</w:t>
            </w:r>
          </w:p>
        </w:tc>
      </w:tr>
      <w:tr w:rsidR="00CC1930" w14:paraId="5E6877BF"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F5A52F5"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2D3934" w14:textId="77777777" w:rsidR="00CC1930" w:rsidRDefault="00CC1930" w:rsidP="00787695">
            <w:pPr>
              <w:pStyle w:val="TAC"/>
              <w:rPr>
                <w:lang w:val="en-US" w:eastAsia="zh-CN"/>
              </w:rPr>
            </w:pPr>
          </w:p>
        </w:tc>
        <w:tc>
          <w:tcPr>
            <w:tcW w:w="670" w:type="dxa"/>
            <w:tcBorders>
              <w:left w:val="single" w:sz="4" w:space="0" w:color="auto"/>
              <w:bottom w:val="single" w:sz="4" w:space="0" w:color="auto"/>
              <w:right w:val="single" w:sz="4" w:space="0" w:color="auto"/>
            </w:tcBorders>
          </w:tcPr>
          <w:p w14:paraId="3CF83C35" w14:textId="77777777" w:rsidR="00CC1930" w:rsidRDefault="00CC1930" w:rsidP="00787695">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A2A9F90" w14:textId="77777777" w:rsidR="00CC1930" w:rsidRDefault="00CC1930" w:rsidP="0078769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3816C6" w14:textId="77777777" w:rsidR="00CC1930" w:rsidRDefault="00CC1930" w:rsidP="00787695">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CEA45D" w14:textId="77777777" w:rsidR="00CC1930" w:rsidRDefault="00CC1930" w:rsidP="00787695">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845622" w14:textId="77777777" w:rsidR="00CC1930" w:rsidRDefault="00CC1930" w:rsidP="00787695">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E921BB" w14:textId="77777777" w:rsidR="00CC1930" w:rsidRDefault="00CC1930" w:rsidP="00787695">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BFD26E" w14:textId="77777777" w:rsidR="00CC1930" w:rsidRDefault="00CC1930" w:rsidP="00787695">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F8BB73" w14:textId="77777777" w:rsidR="00CC1930" w:rsidRDefault="00CC1930" w:rsidP="00787695">
            <w:pPr>
              <w:pStyle w:val="TAC"/>
              <w:rPr>
                <w:rFonts w:cs="Arial"/>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73BFD6D" w14:textId="77777777" w:rsidR="00CC1930" w:rsidRDefault="00CC1930" w:rsidP="00787695">
            <w:pPr>
              <w:pStyle w:val="TAC"/>
              <w:rPr>
                <w:rFonts w:cs="Arial"/>
                <w:lang w:eastAsia="zh-CN"/>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375FF7D" w14:textId="77777777" w:rsidR="00CC1930" w:rsidRDefault="00CC1930" w:rsidP="00787695">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D71D6D" w14:textId="77777777" w:rsidR="00CC1930" w:rsidRDefault="00CC1930" w:rsidP="00787695">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790AF38" w14:textId="77777777" w:rsidR="00CC1930" w:rsidRDefault="00CC1930" w:rsidP="00787695">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9EE245" w14:textId="77777777" w:rsidR="00CC1930" w:rsidRDefault="00CC1930" w:rsidP="00787695">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E5B2C43" w14:textId="77777777" w:rsidR="00CC1930" w:rsidRDefault="00CC1930" w:rsidP="00787695">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ABDCCD8" w14:textId="77777777" w:rsidR="00CC1930" w:rsidRDefault="00CC1930" w:rsidP="00787695">
            <w:pPr>
              <w:pStyle w:val="TAC"/>
              <w:rPr>
                <w:lang w:val="en-US" w:eastAsia="zh-CN"/>
              </w:rPr>
            </w:pPr>
          </w:p>
        </w:tc>
      </w:tr>
      <w:tr w:rsidR="00CC1930" w14:paraId="1DA0FE03"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8C6CF33" w14:textId="77777777" w:rsidR="00CC1930" w:rsidRDefault="00CC1930" w:rsidP="00787695">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2E07B830" w14:textId="77777777" w:rsidR="00CC1930" w:rsidRDefault="00CC1930" w:rsidP="00787695">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7931C90C" w14:textId="77777777" w:rsidR="00CC1930" w:rsidRDefault="00CC1930" w:rsidP="00787695">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05FAD9BC"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7FA4E4"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E57D05" w14:textId="77777777" w:rsidR="00CC1930" w:rsidRDefault="00CC1930" w:rsidP="00787695">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8F9F984" w14:textId="77777777" w:rsidR="00CC1930" w:rsidRDefault="00CC1930" w:rsidP="00787695">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E6087B" w14:textId="77777777" w:rsidR="00CC1930" w:rsidRDefault="00CC1930" w:rsidP="00787695">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BE0341E" w14:textId="77777777" w:rsidR="00CC1930" w:rsidRDefault="00CC1930" w:rsidP="00787695">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3C5026"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BDB6EFD"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DA7B0"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570B96"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64750C" w14:textId="77777777" w:rsidR="00CC1930" w:rsidRDefault="00CC1930" w:rsidP="00787695">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EB3B5A"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D50DE69" w14:textId="77777777" w:rsidR="00CC1930" w:rsidRDefault="00CC1930" w:rsidP="00787695">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2713F95" w14:textId="77777777" w:rsidR="00CC1930" w:rsidRDefault="00CC1930" w:rsidP="00787695">
            <w:pPr>
              <w:pStyle w:val="TAC"/>
              <w:rPr>
                <w:szCs w:val="18"/>
                <w:lang w:val="en-US" w:eastAsia="zh-CN"/>
              </w:rPr>
            </w:pPr>
            <w:r>
              <w:rPr>
                <w:rFonts w:hint="eastAsia"/>
                <w:szCs w:val="18"/>
                <w:lang w:val="en-US" w:eastAsia="zh-CN"/>
              </w:rPr>
              <w:t>0</w:t>
            </w:r>
          </w:p>
        </w:tc>
      </w:tr>
      <w:tr w:rsidR="00CC1930" w14:paraId="3BAD4976"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43D8C7C"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435142"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910D26" w14:textId="77777777" w:rsidR="00CC1930" w:rsidRDefault="00CC1930" w:rsidP="00787695">
            <w:pPr>
              <w:pStyle w:val="TAC"/>
              <w:rPr>
                <w:rFonts w:cs="Arial"/>
                <w:kern w:val="2"/>
                <w:szCs w:val="18"/>
                <w:lang w:val="en-US" w:eastAsia="ja-JP"/>
              </w:rPr>
            </w:pPr>
            <w:r>
              <w:rPr>
                <w:rFonts w:cs="Arial"/>
                <w:kern w:val="2"/>
                <w:szCs w:val="18"/>
                <w:lang w:val="en-US" w:eastAsia="ja-JP"/>
              </w:rPr>
              <w:t>n78</w:t>
            </w:r>
          </w:p>
        </w:tc>
        <w:tc>
          <w:tcPr>
            <w:tcW w:w="8744" w:type="dxa"/>
            <w:gridSpan w:val="32"/>
            <w:tcBorders>
              <w:top w:val="single" w:sz="4" w:space="0" w:color="auto"/>
              <w:left w:val="single" w:sz="4" w:space="0" w:color="auto"/>
              <w:bottom w:val="single" w:sz="4" w:space="0" w:color="auto"/>
              <w:right w:val="single" w:sz="4" w:space="0" w:color="auto"/>
            </w:tcBorders>
          </w:tcPr>
          <w:p w14:paraId="6CB218CF" w14:textId="77777777" w:rsidR="00CC1930" w:rsidRDefault="00CC1930" w:rsidP="0078769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6EAB46" w14:textId="77777777" w:rsidR="00CC1930" w:rsidRDefault="00CC1930" w:rsidP="00787695">
            <w:pPr>
              <w:pStyle w:val="TAC"/>
              <w:rPr>
                <w:rFonts w:eastAsia="Yu Mincho"/>
                <w:szCs w:val="18"/>
              </w:rPr>
            </w:pPr>
          </w:p>
        </w:tc>
      </w:tr>
      <w:tr w:rsidR="00CC1930" w14:paraId="303396B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1E81414"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F56FF6F"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9219B3" w14:textId="77777777" w:rsidR="00CC1930" w:rsidRDefault="00CC1930" w:rsidP="00787695">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AF0A061" w14:textId="77777777" w:rsidR="00CC1930" w:rsidRDefault="00CC1930" w:rsidP="00787695">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C454D21" w14:textId="77777777" w:rsidR="00CC1930" w:rsidRDefault="00CC1930" w:rsidP="00787695">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19ACC50E" w14:textId="77777777" w:rsidR="00CC1930" w:rsidRDefault="00CC1930" w:rsidP="00787695">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14106A4D" w14:textId="77777777" w:rsidR="00CC1930" w:rsidRDefault="00CC1930" w:rsidP="00787695">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54CAD8FF" w14:textId="77777777" w:rsidR="00CC1930" w:rsidRDefault="00CC1930" w:rsidP="00787695">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F3A45A" w14:textId="77777777" w:rsidR="00CC1930" w:rsidRDefault="00CC1930" w:rsidP="00787695">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F4D1E3" w14:textId="77777777" w:rsidR="00CC1930" w:rsidRDefault="00CC1930" w:rsidP="00787695">
            <w:pPr>
              <w:pStyle w:val="TAC"/>
              <w:rPr>
                <w:rFonts w:cs="Arial"/>
                <w:kern w:val="2"/>
                <w:szCs w:val="18"/>
                <w:lang w:val="en-CA"/>
              </w:rPr>
            </w:pPr>
            <w:r>
              <w:rPr>
                <w:rFonts w:cs="Arial"/>
                <w:kern w:val="2"/>
                <w:szCs w:val="18"/>
                <w:lang w:val="en-CA"/>
              </w:rPr>
              <w:t>40</w:t>
            </w:r>
          </w:p>
        </w:tc>
        <w:tc>
          <w:tcPr>
            <w:tcW w:w="671" w:type="dxa"/>
            <w:gridSpan w:val="3"/>
            <w:tcBorders>
              <w:top w:val="single" w:sz="4" w:space="0" w:color="auto"/>
              <w:left w:val="single" w:sz="4" w:space="0" w:color="auto"/>
              <w:bottom w:val="single" w:sz="4" w:space="0" w:color="auto"/>
              <w:right w:val="single" w:sz="4" w:space="0" w:color="auto"/>
            </w:tcBorders>
          </w:tcPr>
          <w:p w14:paraId="7824A5FD" w14:textId="77777777" w:rsidR="00CC1930" w:rsidRDefault="00CC1930" w:rsidP="00787695">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100C16A" w14:textId="77777777" w:rsidR="00CC1930" w:rsidRDefault="00CC1930" w:rsidP="00787695">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508C592" w14:textId="77777777" w:rsidR="00CC1930" w:rsidRDefault="00CC1930" w:rsidP="00787695">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C901F25" w14:textId="77777777" w:rsidR="00CC1930" w:rsidRDefault="00CC1930" w:rsidP="00787695">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007B59F" w14:textId="77777777" w:rsidR="00CC1930" w:rsidRDefault="00CC1930" w:rsidP="00787695">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2CF4CCF" w14:textId="77777777" w:rsidR="00CC1930" w:rsidRDefault="00CC1930" w:rsidP="00787695">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25C275F2" w14:textId="77777777" w:rsidR="00CC1930" w:rsidRDefault="00CC1930" w:rsidP="00787695">
            <w:pPr>
              <w:pStyle w:val="TAC"/>
              <w:rPr>
                <w:rFonts w:eastAsia="Yu Mincho"/>
                <w:szCs w:val="18"/>
              </w:rPr>
            </w:pPr>
            <w:r>
              <w:rPr>
                <w:rFonts w:hint="eastAsia"/>
                <w:szCs w:val="18"/>
                <w:lang w:val="en-US" w:eastAsia="zh-CN"/>
              </w:rPr>
              <w:t>1</w:t>
            </w:r>
          </w:p>
        </w:tc>
      </w:tr>
      <w:tr w:rsidR="00CC1930" w14:paraId="26730891"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62A919F"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216D1B"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6397AD" w14:textId="77777777" w:rsidR="00CC1930" w:rsidRDefault="00CC1930" w:rsidP="0078769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2"/>
            <w:tcBorders>
              <w:top w:val="single" w:sz="4" w:space="0" w:color="auto"/>
              <w:left w:val="single" w:sz="4" w:space="0" w:color="auto"/>
              <w:bottom w:val="single" w:sz="4" w:space="0" w:color="auto"/>
              <w:right w:val="single" w:sz="4" w:space="0" w:color="auto"/>
            </w:tcBorders>
          </w:tcPr>
          <w:p w14:paraId="4ABE8CC8" w14:textId="77777777" w:rsidR="00CC1930" w:rsidRDefault="00CC1930" w:rsidP="00787695">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B2BB2B2" w14:textId="77777777" w:rsidR="00CC1930" w:rsidRDefault="00CC1930" w:rsidP="00787695">
            <w:pPr>
              <w:pStyle w:val="TAC"/>
              <w:rPr>
                <w:rFonts w:eastAsia="Yu Mincho"/>
                <w:szCs w:val="18"/>
              </w:rPr>
            </w:pPr>
          </w:p>
        </w:tc>
      </w:tr>
      <w:tr w:rsidR="00CC1930" w14:paraId="414C8298"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61C7B78" w14:textId="77777777" w:rsidR="00CC1930" w:rsidRDefault="00CC1930" w:rsidP="00787695">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2DB96770" w14:textId="77777777" w:rsidR="00CC1930" w:rsidRDefault="00CC1930" w:rsidP="00787695">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CC1FA0C" w14:textId="77777777" w:rsidR="00CC1930" w:rsidRDefault="00CC1930" w:rsidP="00787695">
            <w:pPr>
              <w:pStyle w:val="TAC"/>
              <w:rPr>
                <w:lang w:val="en-US" w:eastAsia="ja-JP"/>
              </w:rPr>
            </w:pPr>
            <w:r>
              <w:rPr>
                <w:rFonts w:hint="eastAsia"/>
                <w:lang w:eastAsia="zh-CN"/>
              </w:rPr>
              <w:t>n</w:t>
            </w:r>
            <w:r>
              <w:rPr>
                <w:lang w:eastAsia="zh-CN"/>
              </w:rPr>
              <w:t>66</w:t>
            </w:r>
          </w:p>
        </w:tc>
        <w:tc>
          <w:tcPr>
            <w:tcW w:w="8744" w:type="dxa"/>
            <w:gridSpan w:val="32"/>
            <w:tcBorders>
              <w:top w:val="single" w:sz="4" w:space="0" w:color="auto"/>
              <w:left w:val="single" w:sz="4" w:space="0" w:color="auto"/>
              <w:bottom w:val="single" w:sz="4" w:space="0" w:color="auto"/>
              <w:right w:val="single" w:sz="4" w:space="0" w:color="auto"/>
            </w:tcBorders>
          </w:tcPr>
          <w:p w14:paraId="78A26756" w14:textId="77777777" w:rsidR="00CC1930" w:rsidRDefault="00CC1930" w:rsidP="00787695">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09634B4D" w14:textId="77777777" w:rsidR="00CC1930" w:rsidRDefault="00CC1930" w:rsidP="00787695">
            <w:pPr>
              <w:pStyle w:val="TAC"/>
              <w:rPr>
                <w:rFonts w:eastAsia="Yu Mincho"/>
              </w:rPr>
            </w:pPr>
            <w:r>
              <w:rPr>
                <w:rFonts w:hint="eastAsia"/>
                <w:lang w:val="en-US" w:eastAsia="zh-CN"/>
              </w:rPr>
              <w:t>0</w:t>
            </w:r>
          </w:p>
        </w:tc>
      </w:tr>
      <w:tr w:rsidR="00CC1930" w14:paraId="4874A993"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2F3ACED9"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1E1533"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3203279" w14:textId="77777777" w:rsidR="00CC1930" w:rsidRDefault="00CC1930" w:rsidP="00787695">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53D29FD" w14:textId="77777777" w:rsidR="00CC1930" w:rsidRDefault="00CC1930" w:rsidP="0078769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80CD89" w14:textId="77777777" w:rsidR="00CC1930" w:rsidRDefault="00CC1930" w:rsidP="00787695">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59FFEC" w14:textId="77777777" w:rsidR="00CC1930" w:rsidRDefault="00CC1930" w:rsidP="00787695">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BBE405" w14:textId="77777777" w:rsidR="00CC1930" w:rsidRDefault="00CC1930" w:rsidP="00787695">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273AC8" w14:textId="77777777" w:rsidR="00CC1930" w:rsidRDefault="00CC1930" w:rsidP="00787695">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06CF84" w14:textId="77777777" w:rsidR="00CC1930" w:rsidRDefault="00CC1930" w:rsidP="00787695">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53D205" w14:textId="77777777" w:rsidR="00CC1930" w:rsidRDefault="00CC1930" w:rsidP="00787695">
            <w:pPr>
              <w:pStyle w:val="TAC"/>
              <w:rPr>
                <w:rFonts w:cs="Arial"/>
                <w:kern w:val="2"/>
                <w:szCs w:val="18"/>
                <w:lang w:val="en-US" w:eastAsia="zh-CN"/>
              </w:rPr>
            </w:pPr>
            <w:r>
              <w:rPr>
                <w:rFonts w:cs="Arial" w:hint="eastAsia"/>
                <w:kern w:val="2"/>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0AACE635" w14:textId="77777777" w:rsidR="00CC1930" w:rsidRDefault="00CC1930" w:rsidP="00787695">
            <w:pPr>
              <w:pStyle w:val="TAC"/>
              <w:rPr>
                <w:rFonts w:cs="Arial"/>
                <w:kern w:val="2"/>
                <w:szCs w:val="18"/>
                <w:lang w:val="en-US" w:eastAsia="zh-CN"/>
              </w:rPr>
            </w:pPr>
            <w:r>
              <w:rPr>
                <w:rFonts w:cs="Arial" w:hint="eastAsia"/>
                <w:kern w:val="2"/>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2608314F" w14:textId="77777777" w:rsidR="00CC1930" w:rsidRDefault="00CC1930" w:rsidP="00787695">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586411" w14:textId="77777777" w:rsidR="00CC1930" w:rsidRDefault="00CC1930" w:rsidP="00787695">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10394C7" w14:textId="77777777" w:rsidR="00CC1930" w:rsidRDefault="00CC1930" w:rsidP="00787695">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6F5D66" w14:textId="77777777" w:rsidR="00CC1930" w:rsidRDefault="00CC1930" w:rsidP="00787695">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5EFA5B" w14:textId="77777777" w:rsidR="00CC1930" w:rsidRDefault="00CC1930" w:rsidP="00787695">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EB748E8" w14:textId="77777777" w:rsidR="00CC1930" w:rsidRDefault="00CC1930" w:rsidP="00787695">
            <w:pPr>
              <w:pStyle w:val="TAC"/>
              <w:rPr>
                <w:rFonts w:eastAsia="Yu Mincho"/>
                <w:szCs w:val="18"/>
              </w:rPr>
            </w:pPr>
          </w:p>
        </w:tc>
      </w:tr>
      <w:tr w:rsidR="00CC1930" w14:paraId="146C966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E9A3635"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D1E65DF"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236F4F3" w14:textId="77777777" w:rsidR="00CC1930" w:rsidRDefault="00CC1930" w:rsidP="00787695">
            <w:pPr>
              <w:pStyle w:val="TAC"/>
              <w:rPr>
                <w:rFonts w:cs="Arial"/>
                <w:kern w:val="2"/>
                <w:szCs w:val="18"/>
                <w:lang w:val="en-US" w:eastAsia="ja-JP"/>
              </w:rPr>
            </w:pPr>
            <w:r>
              <w:rPr>
                <w:lang w:val="en-US" w:eastAsia="zh-CN"/>
              </w:rPr>
              <w:t>n66</w:t>
            </w:r>
          </w:p>
        </w:tc>
        <w:tc>
          <w:tcPr>
            <w:tcW w:w="8744" w:type="dxa"/>
            <w:gridSpan w:val="32"/>
            <w:tcBorders>
              <w:top w:val="single" w:sz="4" w:space="0" w:color="auto"/>
              <w:left w:val="single" w:sz="4" w:space="0" w:color="auto"/>
              <w:bottom w:val="single" w:sz="4" w:space="0" w:color="auto"/>
              <w:right w:val="single" w:sz="4" w:space="0" w:color="auto"/>
            </w:tcBorders>
          </w:tcPr>
          <w:p w14:paraId="215FFF6C" w14:textId="77777777" w:rsidR="00CC1930" w:rsidRDefault="00CC1930" w:rsidP="0078769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7AD69059" w14:textId="77777777" w:rsidR="00CC1930" w:rsidRDefault="00CC1930" w:rsidP="00787695">
            <w:pPr>
              <w:pStyle w:val="TAC"/>
              <w:rPr>
                <w:rFonts w:eastAsia="Yu Mincho"/>
                <w:szCs w:val="18"/>
              </w:rPr>
            </w:pPr>
            <w:r>
              <w:rPr>
                <w:rFonts w:hint="eastAsia"/>
                <w:szCs w:val="18"/>
                <w:lang w:val="en-US" w:eastAsia="zh-CN"/>
              </w:rPr>
              <w:t>1</w:t>
            </w:r>
          </w:p>
        </w:tc>
      </w:tr>
      <w:tr w:rsidR="00CC1930" w14:paraId="6E1D653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4D3A340"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2A84F2" w14:textId="77777777" w:rsidR="00CC1930" w:rsidRDefault="00CC1930" w:rsidP="0078769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83B28AF" w14:textId="77777777" w:rsidR="00CC1930" w:rsidRDefault="00CC1930" w:rsidP="0078769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0948336" w14:textId="77777777" w:rsidR="00CC1930" w:rsidRDefault="00CC1930" w:rsidP="0078769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7A8CF4" w14:textId="77777777" w:rsidR="00CC1930" w:rsidRDefault="00CC1930" w:rsidP="00787695">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7E3A6B" w14:textId="77777777" w:rsidR="00CC1930" w:rsidRDefault="00CC1930" w:rsidP="00787695">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93E32D" w14:textId="77777777" w:rsidR="00CC1930" w:rsidRDefault="00CC1930" w:rsidP="00787695">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7F1A0C" w14:textId="77777777" w:rsidR="00CC1930" w:rsidRDefault="00CC1930" w:rsidP="00787695">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17435C" w14:textId="77777777" w:rsidR="00CC1930" w:rsidRDefault="00CC1930" w:rsidP="00787695">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7FE3C8" w14:textId="77777777" w:rsidR="00CC1930" w:rsidRDefault="00CC1930" w:rsidP="00787695">
            <w:pPr>
              <w:pStyle w:val="TAC"/>
              <w:rPr>
                <w:rFonts w:cs="Arial"/>
                <w:kern w:val="2"/>
                <w:szCs w:val="18"/>
                <w:lang w:val="en-US" w:eastAsia="zh-CN"/>
              </w:rPr>
            </w:pPr>
            <w:r>
              <w:rPr>
                <w:rFonts w:cs="Arial"/>
                <w:kern w:val="2"/>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C5254D0" w14:textId="77777777" w:rsidR="00CC1930" w:rsidRDefault="00CC1930" w:rsidP="00787695">
            <w:pPr>
              <w:pStyle w:val="TAC"/>
              <w:rPr>
                <w:rFonts w:cs="Arial"/>
                <w:kern w:val="2"/>
                <w:szCs w:val="18"/>
                <w:lang w:val="en-US" w:eastAsia="zh-CN"/>
              </w:rPr>
            </w:pPr>
            <w:r>
              <w:rPr>
                <w:rFonts w:cs="Arial"/>
                <w:kern w:val="2"/>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D8C6B48" w14:textId="77777777" w:rsidR="00CC1930" w:rsidRDefault="00CC1930" w:rsidP="00787695">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FC7A15" w14:textId="77777777" w:rsidR="00CC1930" w:rsidRDefault="00CC1930" w:rsidP="00787695">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6E431B3" w14:textId="77777777" w:rsidR="00CC1930" w:rsidRDefault="00CC1930" w:rsidP="00787695">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3711A" w14:textId="77777777" w:rsidR="00CC1930" w:rsidRDefault="00CC1930" w:rsidP="00787695">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B26BA73" w14:textId="77777777" w:rsidR="00CC1930" w:rsidRDefault="00CC1930" w:rsidP="00787695">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CBBCF9" w14:textId="77777777" w:rsidR="00CC1930" w:rsidRDefault="00CC1930" w:rsidP="00787695">
            <w:pPr>
              <w:pStyle w:val="TAC"/>
              <w:rPr>
                <w:rFonts w:eastAsia="Yu Mincho"/>
                <w:szCs w:val="18"/>
              </w:rPr>
            </w:pPr>
          </w:p>
        </w:tc>
      </w:tr>
      <w:tr w:rsidR="00CC1930" w14:paraId="5460316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78C0B0C4" w14:textId="77777777" w:rsidR="00CC1930" w:rsidRDefault="00CC1930" w:rsidP="00787695">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134A3BA1" w14:textId="77777777" w:rsidR="00CC1930" w:rsidRDefault="00CC1930" w:rsidP="00787695">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1DE3CAC" w14:textId="77777777" w:rsidR="00CC1930" w:rsidRDefault="00CC1930" w:rsidP="00787695">
            <w:pPr>
              <w:pStyle w:val="TAC"/>
              <w:rPr>
                <w:szCs w:val="18"/>
                <w:lang w:val="en-US" w:eastAsia="zh-CN"/>
              </w:rPr>
            </w:pPr>
            <w:r>
              <w:rPr>
                <w:rFonts w:cs="Arial"/>
                <w:kern w:val="2"/>
                <w:szCs w:val="18"/>
                <w:lang w:val="en-US" w:eastAsia="ja-JP"/>
              </w:rPr>
              <w:t>n66</w:t>
            </w:r>
          </w:p>
        </w:tc>
        <w:tc>
          <w:tcPr>
            <w:tcW w:w="8744" w:type="dxa"/>
            <w:gridSpan w:val="32"/>
            <w:tcBorders>
              <w:top w:val="single" w:sz="4" w:space="0" w:color="auto"/>
              <w:left w:val="single" w:sz="4" w:space="0" w:color="auto"/>
              <w:bottom w:val="single" w:sz="4" w:space="0" w:color="auto"/>
              <w:right w:val="single" w:sz="4" w:space="0" w:color="auto"/>
            </w:tcBorders>
          </w:tcPr>
          <w:p w14:paraId="65CA5A44" w14:textId="77777777" w:rsidR="00CC1930" w:rsidRDefault="00CC1930" w:rsidP="0078769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F5BCFE" w14:textId="77777777" w:rsidR="00CC1930" w:rsidRDefault="00CC1930" w:rsidP="00787695">
            <w:pPr>
              <w:pStyle w:val="TAC"/>
              <w:rPr>
                <w:rFonts w:eastAsia="Yu Mincho"/>
                <w:szCs w:val="18"/>
              </w:rPr>
            </w:pPr>
            <w:r>
              <w:rPr>
                <w:rFonts w:hint="eastAsia"/>
                <w:szCs w:val="18"/>
                <w:lang w:val="en-US" w:eastAsia="zh-CN"/>
              </w:rPr>
              <w:t>0</w:t>
            </w:r>
          </w:p>
        </w:tc>
      </w:tr>
      <w:tr w:rsidR="00CC1930" w14:paraId="0425975A"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0953B05C"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A16388"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743564" w14:textId="77777777" w:rsidR="00CC1930" w:rsidRDefault="00CC1930" w:rsidP="00787695">
            <w:pPr>
              <w:pStyle w:val="TAC"/>
              <w:rPr>
                <w:szCs w:val="18"/>
                <w:lang w:val="en-US" w:eastAsia="zh-CN"/>
              </w:rPr>
            </w:pPr>
            <w:r>
              <w:rPr>
                <w:rFonts w:cs="Arial"/>
                <w:kern w:val="2"/>
                <w:szCs w:val="18"/>
                <w:lang w:val="en-US" w:eastAsia="ja-JP"/>
              </w:rPr>
              <w:t>n78</w:t>
            </w:r>
          </w:p>
        </w:tc>
        <w:tc>
          <w:tcPr>
            <w:tcW w:w="8744" w:type="dxa"/>
            <w:gridSpan w:val="32"/>
            <w:tcBorders>
              <w:top w:val="single" w:sz="4" w:space="0" w:color="auto"/>
              <w:left w:val="single" w:sz="4" w:space="0" w:color="auto"/>
              <w:bottom w:val="single" w:sz="4" w:space="0" w:color="auto"/>
              <w:right w:val="single" w:sz="4" w:space="0" w:color="auto"/>
            </w:tcBorders>
          </w:tcPr>
          <w:p w14:paraId="21312721" w14:textId="77777777" w:rsidR="00CC1930" w:rsidRDefault="00CC1930" w:rsidP="0078769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nil"/>
              <w:right w:val="single" w:sz="4" w:space="0" w:color="auto"/>
            </w:tcBorders>
            <w:shd w:val="clear" w:color="auto" w:fill="auto"/>
          </w:tcPr>
          <w:p w14:paraId="75B6E2BE" w14:textId="77777777" w:rsidR="00CC1930" w:rsidRDefault="00CC1930" w:rsidP="00787695">
            <w:pPr>
              <w:pStyle w:val="TAC"/>
              <w:rPr>
                <w:rFonts w:eastAsia="Yu Mincho"/>
                <w:szCs w:val="18"/>
              </w:rPr>
            </w:pPr>
          </w:p>
        </w:tc>
      </w:tr>
      <w:tr w:rsidR="00CC1930" w14:paraId="5439236E"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312C02C8" w14:textId="77777777" w:rsidR="00CC1930" w:rsidRDefault="00CC1930" w:rsidP="00787695">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737725"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AE7AAA" w14:textId="77777777" w:rsidR="00CC1930" w:rsidRDefault="00CC1930" w:rsidP="00787695">
            <w:pPr>
              <w:pStyle w:val="TAC"/>
              <w:rPr>
                <w:rFonts w:cs="Arial"/>
                <w:kern w:val="2"/>
                <w:szCs w:val="18"/>
                <w:lang w:val="en-US" w:eastAsia="ja-JP"/>
              </w:rPr>
            </w:pPr>
            <w:r>
              <w:rPr>
                <w:rFonts w:hint="eastAsia"/>
                <w:lang w:eastAsia="zh-CN"/>
              </w:rPr>
              <w:t>n</w:t>
            </w:r>
            <w:r>
              <w:rPr>
                <w:lang w:eastAsia="zh-CN"/>
              </w:rPr>
              <w:t>66</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08A4BCC1" w14:textId="77777777" w:rsidR="00CC1930" w:rsidRDefault="00CC1930" w:rsidP="0078769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nil"/>
              <w:left w:val="single" w:sz="4" w:space="0" w:color="auto"/>
              <w:bottom w:val="nil"/>
              <w:right w:val="single" w:sz="4" w:space="0" w:color="auto"/>
            </w:tcBorders>
            <w:shd w:val="clear" w:color="auto" w:fill="auto"/>
          </w:tcPr>
          <w:p w14:paraId="32E9F3C2" w14:textId="77777777" w:rsidR="00CC1930" w:rsidRDefault="00CC1930" w:rsidP="00787695">
            <w:pPr>
              <w:pStyle w:val="TAC"/>
              <w:rPr>
                <w:rFonts w:eastAsia="Yu Mincho"/>
                <w:szCs w:val="18"/>
              </w:rPr>
            </w:pPr>
            <w:r>
              <w:rPr>
                <w:rFonts w:eastAsia="Yu Mincho"/>
                <w:szCs w:val="18"/>
              </w:rPr>
              <w:t>1</w:t>
            </w:r>
          </w:p>
        </w:tc>
      </w:tr>
      <w:tr w:rsidR="00CC1930" w14:paraId="2700BA6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F111784"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BFF3A7" w14:textId="77777777" w:rsidR="00CC1930" w:rsidRDefault="00CC1930" w:rsidP="0078769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F31933" w14:textId="77777777" w:rsidR="00CC1930" w:rsidRDefault="00CC1930" w:rsidP="00787695">
            <w:pPr>
              <w:pStyle w:val="TAC"/>
              <w:rPr>
                <w:rFonts w:cs="Arial"/>
                <w:kern w:val="2"/>
                <w:szCs w:val="18"/>
                <w:lang w:val="en-US" w:eastAsia="ja-JP"/>
              </w:rPr>
            </w:pPr>
            <w:r>
              <w:rPr>
                <w:rFonts w:cs="Arial" w:hint="eastAsia"/>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vAlign w:val="center"/>
          </w:tcPr>
          <w:p w14:paraId="141A709A" w14:textId="77777777" w:rsidR="00CC1930" w:rsidRDefault="00CC1930" w:rsidP="0078769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55E8AD4" w14:textId="77777777" w:rsidR="00CC1930" w:rsidRDefault="00CC1930" w:rsidP="00787695">
            <w:pPr>
              <w:pStyle w:val="TAC"/>
              <w:rPr>
                <w:rFonts w:eastAsia="Yu Mincho"/>
                <w:szCs w:val="18"/>
              </w:rPr>
            </w:pPr>
          </w:p>
        </w:tc>
      </w:tr>
      <w:tr w:rsidR="00CC1930" w14:paraId="5C2F1C92"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1FC2E5A" w14:textId="77777777" w:rsidR="00CC1930" w:rsidRDefault="00CC1930" w:rsidP="00787695">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28B153A" w14:textId="77777777" w:rsidR="00CC1930" w:rsidRDefault="00CC1930" w:rsidP="00787695">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4CBA2670" w14:textId="77777777" w:rsidR="00CC1930" w:rsidRDefault="00CC1930" w:rsidP="00787695">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C6184C2"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2ED9CC"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664059"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BF7CFD" w14:textId="77777777" w:rsidR="00CC1930" w:rsidRDefault="00CC1930" w:rsidP="0078769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A2AA3B0" w14:textId="77777777" w:rsidR="00CC1930" w:rsidRDefault="00CC1930" w:rsidP="0078769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0D69677"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7331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4ED2D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FC514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C63D2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25A5EA"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5ACF2F"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CB1B5C"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6E577BA" w14:textId="77777777" w:rsidR="00CC1930" w:rsidRDefault="00CC1930" w:rsidP="00787695">
            <w:pPr>
              <w:pStyle w:val="TAC"/>
              <w:rPr>
                <w:szCs w:val="18"/>
                <w:lang w:eastAsia="zh-CN"/>
              </w:rPr>
            </w:pPr>
            <w:r>
              <w:rPr>
                <w:rFonts w:hint="eastAsia"/>
                <w:szCs w:val="18"/>
                <w:lang w:eastAsia="zh-CN"/>
              </w:rPr>
              <w:t>0</w:t>
            </w:r>
          </w:p>
        </w:tc>
      </w:tr>
      <w:tr w:rsidR="00CC1930" w14:paraId="618DABC3"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667EC93"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EB8D95"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A3603A" w14:textId="77777777" w:rsidR="00CC1930" w:rsidRDefault="00CC1930" w:rsidP="0078769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4AF5568"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6C4370"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63CC31"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9D6FF6"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DCE319"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00E86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1C69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8B63C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8048A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6FE35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71750C"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A40B2D"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4D9191"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D647CF" w14:textId="77777777" w:rsidR="00CC1930" w:rsidRDefault="00CC1930" w:rsidP="00787695">
            <w:pPr>
              <w:pStyle w:val="TAC"/>
              <w:rPr>
                <w:rFonts w:eastAsia="Yu Mincho"/>
                <w:szCs w:val="18"/>
              </w:rPr>
            </w:pPr>
          </w:p>
        </w:tc>
      </w:tr>
      <w:tr w:rsidR="00CC1930" w14:paraId="5EA16E0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13033055" w14:textId="77777777" w:rsidR="00CC1930" w:rsidRDefault="00CC1930" w:rsidP="00787695">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14:paraId="7C61F435" w14:textId="77777777" w:rsidR="00CC1930" w:rsidRDefault="00CC1930" w:rsidP="00787695">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4E29275" w14:textId="77777777" w:rsidR="00CC1930" w:rsidRDefault="00CC1930" w:rsidP="00787695">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319806D" w14:textId="77777777" w:rsidR="00CC1930" w:rsidRDefault="00CC1930" w:rsidP="00787695">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609AFB" w14:textId="77777777" w:rsidR="00CC1930" w:rsidRDefault="00CC1930" w:rsidP="00787695">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2670AB" w14:textId="77777777" w:rsidR="00CC1930" w:rsidRDefault="00CC1930" w:rsidP="00787695">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2BD0FA8" w14:textId="77777777" w:rsidR="00CC1930" w:rsidRDefault="00CC1930" w:rsidP="00787695">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A0EA16E" w14:textId="77777777" w:rsidR="00CC1930" w:rsidRDefault="00CC1930" w:rsidP="00787695">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E53ED79"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A261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24AA0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CC99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EF161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2EBDC7"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336432"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979107" w14:textId="77777777" w:rsidR="00CC1930" w:rsidRDefault="00CC1930" w:rsidP="00787695">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6A3A297" w14:textId="77777777" w:rsidR="00CC1930" w:rsidRDefault="00CC1930" w:rsidP="00787695">
            <w:pPr>
              <w:pStyle w:val="TAC"/>
              <w:rPr>
                <w:szCs w:val="18"/>
                <w:lang w:val="en-US" w:eastAsia="zh-CN"/>
              </w:rPr>
            </w:pPr>
            <w:r>
              <w:rPr>
                <w:rFonts w:hint="eastAsia"/>
                <w:szCs w:val="18"/>
                <w:lang w:val="en-US" w:eastAsia="zh-CN"/>
              </w:rPr>
              <w:t>0</w:t>
            </w:r>
          </w:p>
        </w:tc>
      </w:tr>
      <w:tr w:rsidR="00CC1930" w14:paraId="5F036A5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7206969F" w14:textId="77777777" w:rsidR="00CC1930" w:rsidRDefault="00CC1930" w:rsidP="00787695">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CD45AE" w14:textId="77777777" w:rsidR="00CC1930" w:rsidRDefault="00CC1930" w:rsidP="00787695">
            <w:pPr>
              <w:spacing w:after="0"/>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F6D7B0" w14:textId="77777777" w:rsidR="00CC1930" w:rsidRDefault="00CC1930" w:rsidP="00787695">
            <w:pPr>
              <w:pStyle w:val="TAC"/>
              <w:rPr>
                <w:szCs w:val="18"/>
                <w:lang w:val="en-US" w:eastAsia="zh-CN"/>
              </w:rPr>
            </w:pPr>
            <w:r>
              <w:rPr>
                <w:lang w:eastAsia="zh-CN"/>
              </w:rPr>
              <w:t>n71</w:t>
            </w:r>
          </w:p>
        </w:tc>
        <w:tc>
          <w:tcPr>
            <w:tcW w:w="8744" w:type="dxa"/>
            <w:gridSpan w:val="32"/>
            <w:tcBorders>
              <w:top w:val="single" w:sz="4" w:space="0" w:color="auto"/>
              <w:left w:val="single" w:sz="4" w:space="0" w:color="auto"/>
              <w:bottom w:val="single" w:sz="4" w:space="0" w:color="auto"/>
              <w:right w:val="single" w:sz="4" w:space="0" w:color="auto"/>
            </w:tcBorders>
          </w:tcPr>
          <w:p w14:paraId="2ABD4C9D" w14:textId="77777777" w:rsidR="00CC1930" w:rsidRDefault="00CC1930" w:rsidP="00787695">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B30ED11" w14:textId="77777777" w:rsidR="00CC1930" w:rsidRDefault="00CC1930" w:rsidP="00787695">
            <w:pPr>
              <w:pStyle w:val="TAC"/>
              <w:rPr>
                <w:rFonts w:eastAsia="Yu Mincho"/>
                <w:szCs w:val="18"/>
              </w:rPr>
            </w:pPr>
          </w:p>
        </w:tc>
      </w:tr>
      <w:tr w:rsidR="00CC1930" w14:paraId="36A7D786"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11331D2" w14:textId="77777777" w:rsidR="00CC1930" w:rsidRDefault="00CC1930" w:rsidP="00787695">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786B1130" w14:textId="77777777" w:rsidR="00CC1930" w:rsidRDefault="00CC1930" w:rsidP="00787695">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3E7F5EB7" w14:textId="77777777" w:rsidR="00CC1930" w:rsidRDefault="00CC1930" w:rsidP="00787695">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37616B1F"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75988"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128502" w14:textId="77777777" w:rsidR="00CC1930" w:rsidRDefault="00CC1930" w:rsidP="00787695">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28565F4" w14:textId="77777777" w:rsidR="00CC1930" w:rsidRDefault="00CC1930" w:rsidP="00787695">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A545B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71467E"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A19A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A7104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277FB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BF4FC"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D24F66"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3CCC74"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7C5429" w14:textId="77777777" w:rsidR="00CC1930" w:rsidRDefault="00CC1930" w:rsidP="00787695">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7B57073" w14:textId="77777777" w:rsidR="00CC1930" w:rsidRDefault="00CC1930" w:rsidP="00787695">
            <w:pPr>
              <w:pStyle w:val="TAC"/>
              <w:rPr>
                <w:rFonts w:eastAsia="Yu Mincho"/>
                <w:szCs w:val="18"/>
              </w:rPr>
            </w:pPr>
            <w:r>
              <w:rPr>
                <w:rFonts w:hint="eastAsia"/>
                <w:szCs w:val="18"/>
                <w:lang w:val="en-US" w:eastAsia="zh-CN"/>
              </w:rPr>
              <w:t>0</w:t>
            </w:r>
          </w:p>
        </w:tc>
      </w:tr>
      <w:tr w:rsidR="00CC1930" w14:paraId="31D23CA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60041129"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1337CD"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506825" w14:textId="77777777" w:rsidR="00CC1930" w:rsidRDefault="00CC1930" w:rsidP="00787695">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42B847E1" w14:textId="77777777" w:rsidR="00CC1930" w:rsidRDefault="00CC1930" w:rsidP="0078769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A66EB" w14:textId="77777777" w:rsidR="00CC1930" w:rsidRDefault="00CC1930" w:rsidP="00787695">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3B1997" w14:textId="77777777" w:rsidR="00CC1930" w:rsidRDefault="00CC1930" w:rsidP="00787695">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5195FD" w14:textId="77777777" w:rsidR="00CC1930" w:rsidRDefault="00CC1930" w:rsidP="00787695">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F3E678" w14:textId="77777777" w:rsidR="00CC1930" w:rsidRDefault="00CC1930" w:rsidP="00787695">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DD8872" w14:textId="77777777" w:rsidR="00CC1930" w:rsidRDefault="00CC1930" w:rsidP="00787695">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C86B2F" w14:textId="77777777" w:rsidR="00CC1930" w:rsidRDefault="00CC1930" w:rsidP="00787695">
            <w:pPr>
              <w:pStyle w:val="TAC"/>
              <w:rPr>
                <w:rFonts w:eastAsia="Yu Mincho"/>
                <w:szCs w:val="18"/>
              </w:rPr>
            </w:pPr>
            <w:r>
              <w:rPr>
                <w:rFonts w:cs="Arial"/>
                <w:kern w:val="2"/>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BC4C7E2" w14:textId="77777777" w:rsidR="00CC1930" w:rsidRDefault="00CC1930" w:rsidP="00787695">
            <w:pPr>
              <w:pStyle w:val="TAC"/>
              <w:rPr>
                <w:rFonts w:eastAsia="Yu Mincho"/>
                <w:szCs w:val="18"/>
              </w:rPr>
            </w:pPr>
            <w:r>
              <w:rPr>
                <w:rFonts w:cs="Arial"/>
                <w:kern w:val="2"/>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73512D3" w14:textId="77777777" w:rsidR="00CC1930" w:rsidRDefault="00CC1930" w:rsidP="00787695">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200DE1" w14:textId="77777777" w:rsidR="00CC1930" w:rsidRDefault="00CC1930" w:rsidP="00787695">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AC159DD" w14:textId="77777777" w:rsidR="00CC1930" w:rsidRDefault="00CC1930" w:rsidP="00787695">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A1470D" w14:textId="77777777" w:rsidR="00CC1930" w:rsidRDefault="00CC1930" w:rsidP="00787695">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42FC0C6" w14:textId="77777777" w:rsidR="00CC1930" w:rsidRDefault="00CC1930" w:rsidP="00787695">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0339EE" w14:textId="77777777" w:rsidR="00CC1930" w:rsidRDefault="00CC1930" w:rsidP="00787695">
            <w:pPr>
              <w:pStyle w:val="TAC"/>
              <w:rPr>
                <w:rFonts w:eastAsia="Yu Mincho"/>
                <w:szCs w:val="18"/>
              </w:rPr>
            </w:pPr>
          </w:p>
        </w:tc>
      </w:tr>
      <w:tr w:rsidR="00CC1930" w14:paraId="6F9E6C1D"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696E6AD3" w14:textId="77777777" w:rsidR="00CC1930" w:rsidRDefault="00CC1930" w:rsidP="00787695">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C050069" w14:textId="77777777" w:rsidR="00CC1930" w:rsidRDefault="00CC1930" w:rsidP="00787695">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76ED9B3A" w14:textId="77777777" w:rsidR="00CC1930" w:rsidRDefault="00CC1930" w:rsidP="00787695">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468ED2B" w14:textId="77777777" w:rsidR="00CC1930" w:rsidRDefault="00CC1930" w:rsidP="0078769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85F5015" w14:textId="77777777" w:rsidR="00CC1930" w:rsidRDefault="00CC1930" w:rsidP="0078769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8FF7B8" w14:textId="77777777" w:rsidR="00CC1930" w:rsidRDefault="00CC1930" w:rsidP="00787695">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D1F0942" w14:textId="77777777" w:rsidR="00CC1930" w:rsidRDefault="00CC1930" w:rsidP="00787695">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AB32AC1"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7BF8AB"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F87B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58DC3"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1C1A0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1E59A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147FD"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1367DD"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84508C" w14:textId="77777777" w:rsidR="00CC1930" w:rsidRDefault="00CC1930" w:rsidP="00787695">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312B45F" w14:textId="77777777" w:rsidR="00CC1930" w:rsidRDefault="00CC1930" w:rsidP="00787695">
            <w:pPr>
              <w:pStyle w:val="TAC"/>
              <w:rPr>
                <w:szCs w:val="18"/>
                <w:lang w:val="en-US" w:eastAsia="zh-CN"/>
              </w:rPr>
            </w:pPr>
            <w:r>
              <w:rPr>
                <w:szCs w:val="18"/>
                <w:lang w:val="en-US" w:eastAsia="zh-CN"/>
              </w:rPr>
              <w:t>0</w:t>
            </w:r>
          </w:p>
        </w:tc>
      </w:tr>
      <w:tr w:rsidR="00CC1930" w14:paraId="45145D8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678F1" w14:textId="77777777" w:rsidR="00CC1930" w:rsidRDefault="00CC1930" w:rsidP="00787695">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C7A7850" w14:textId="77777777" w:rsidR="00CC1930" w:rsidRDefault="00CC1930" w:rsidP="00787695">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16668D4" w14:textId="77777777" w:rsidR="00CC1930" w:rsidRDefault="00CC1930" w:rsidP="00787695">
            <w:pPr>
              <w:pStyle w:val="TAC"/>
              <w:rPr>
                <w:rFonts w:cs="Arial"/>
                <w:szCs w:val="18"/>
              </w:rPr>
            </w:pPr>
            <w:r>
              <w:t>n77</w:t>
            </w:r>
          </w:p>
        </w:tc>
        <w:tc>
          <w:tcPr>
            <w:tcW w:w="8744" w:type="dxa"/>
            <w:gridSpan w:val="32"/>
            <w:tcBorders>
              <w:top w:val="single" w:sz="4" w:space="0" w:color="auto"/>
              <w:left w:val="single" w:sz="4" w:space="0" w:color="auto"/>
              <w:bottom w:val="single" w:sz="4" w:space="0" w:color="auto"/>
              <w:right w:val="single" w:sz="4" w:space="0" w:color="auto"/>
            </w:tcBorders>
          </w:tcPr>
          <w:p w14:paraId="00D09012" w14:textId="77777777" w:rsidR="00CC1930" w:rsidRDefault="00CC1930" w:rsidP="00787695">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C33AA2D" w14:textId="77777777" w:rsidR="00CC1930" w:rsidRDefault="00CC1930" w:rsidP="00787695">
            <w:pPr>
              <w:pStyle w:val="TAC"/>
              <w:rPr>
                <w:szCs w:val="18"/>
                <w:lang w:val="en-US" w:eastAsia="zh-CN"/>
              </w:rPr>
            </w:pPr>
          </w:p>
        </w:tc>
      </w:tr>
      <w:tr w:rsidR="00CC1930" w14:paraId="6BDA8F04"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61AC1" w14:textId="77777777" w:rsidR="00CC1930" w:rsidRDefault="00CC1930" w:rsidP="00787695">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374D35DB" w14:textId="77777777" w:rsidR="00CC1930" w:rsidRDefault="00CC1930" w:rsidP="00787695">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817E0EF" w14:textId="77777777" w:rsidR="00CC1930" w:rsidRDefault="00CC1930" w:rsidP="00787695">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371D0A84"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292DB0"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CA9A91" w14:textId="77777777" w:rsidR="00CC1930" w:rsidRDefault="00CC1930" w:rsidP="00787695">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98A097" w14:textId="77777777" w:rsidR="00CC1930" w:rsidRDefault="00CC1930" w:rsidP="00787695">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559AB1"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1C705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0E6CA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6A512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B817E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94DB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A613D5"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53BA62"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21F993"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704A2E" w14:textId="77777777" w:rsidR="00CC1930" w:rsidRDefault="00CC1930" w:rsidP="00787695">
            <w:pPr>
              <w:pStyle w:val="TAC"/>
              <w:rPr>
                <w:rFonts w:eastAsia="Yu Mincho"/>
                <w:szCs w:val="18"/>
              </w:rPr>
            </w:pPr>
            <w:r>
              <w:rPr>
                <w:rFonts w:hint="eastAsia"/>
                <w:szCs w:val="18"/>
                <w:lang w:val="en-US" w:eastAsia="zh-CN"/>
              </w:rPr>
              <w:t>0</w:t>
            </w:r>
          </w:p>
        </w:tc>
      </w:tr>
      <w:tr w:rsidR="00CC1930" w14:paraId="0182DB7A"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3AAD7128"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DAEA2B"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5636E9" w14:textId="77777777" w:rsidR="00CC1930" w:rsidRDefault="00CC1930" w:rsidP="00787695">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25854078" w14:textId="77777777" w:rsidR="00CC1930" w:rsidRDefault="00CC1930" w:rsidP="0078769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06FB70" w14:textId="77777777" w:rsidR="00CC1930" w:rsidRDefault="00CC1930" w:rsidP="00787695">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8A1E0" w14:textId="77777777" w:rsidR="00CC1930" w:rsidRDefault="00CC1930" w:rsidP="00787695">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96CBF7" w14:textId="77777777" w:rsidR="00CC1930" w:rsidRDefault="00CC1930" w:rsidP="00787695">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1BA868" w14:textId="77777777" w:rsidR="00CC1930" w:rsidRDefault="00CC1930" w:rsidP="00787695">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188A48" w14:textId="77777777" w:rsidR="00CC1930" w:rsidRDefault="00CC1930" w:rsidP="00787695">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7DA03B" w14:textId="77777777" w:rsidR="00CC1930" w:rsidRDefault="00CC1930" w:rsidP="00787695">
            <w:pPr>
              <w:pStyle w:val="TAC"/>
              <w:rPr>
                <w:rFonts w:eastAsia="Yu Mincho"/>
                <w:szCs w:val="18"/>
              </w:rPr>
            </w:pPr>
            <w:r>
              <w:rPr>
                <w:rFonts w:cs="Arial"/>
                <w:kern w:val="2"/>
                <w:szCs w:val="18"/>
                <w:lang w:val="en-US"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378DA7E" w14:textId="77777777" w:rsidR="00CC1930" w:rsidRDefault="00CC1930" w:rsidP="00787695">
            <w:pPr>
              <w:pStyle w:val="TAC"/>
              <w:rPr>
                <w:rFonts w:eastAsia="Yu Mincho"/>
                <w:szCs w:val="18"/>
              </w:rPr>
            </w:pPr>
            <w:r>
              <w:rPr>
                <w:rFonts w:cs="Arial"/>
                <w:kern w:val="2"/>
                <w:szCs w:val="18"/>
                <w:lang w:val="en-US"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E62CC32" w14:textId="77777777" w:rsidR="00CC1930" w:rsidRDefault="00CC1930" w:rsidP="00787695">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406B63" w14:textId="77777777" w:rsidR="00CC1930" w:rsidRDefault="00CC1930" w:rsidP="00787695">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5648AE8" w14:textId="77777777" w:rsidR="00CC1930" w:rsidRDefault="00CC1930" w:rsidP="00787695">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31CD3C" w14:textId="77777777" w:rsidR="00CC1930" w:rsidRDefault="00CC1930" w:rsidP="00787695">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A9B4073" w14:textId="77777777" w:rsidR="00CC1930" w:rsidRDefault="00CC1930" w:rsidP="00787695">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046AD2" w14:textId="77777777" w:rsidR="00CC1930" w:rsidRDefault="00CC1930" w:rsidP="00787695">
            <w:pPr>
              <w:pStyle w:val="TAC"/>
              <w:rPr>
                <w:rFonts w:eastAsia="Yu Mincho"/>
                <w:szCs w:val="18"/>
              </w:rPr>
            </w:pPr>
          </w:p>
        </w:tc>
      </w:tr>
      <w:tr w:rsidR="00CC1930" w14:paraId="1DE8EE40"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142A7AFD" w14:textId="77777777" w:rsidR="00CC1930" w:rsidRDefault="00CC1930" w:rsidP="00787695">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3CBD0112" w14:textId="77777777" w:rsidR="00CC1930" w:rsidRDefault="00CC1930" w:rsidP="00787695">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9DEE79E" w14:textId="77777777" w:rsidR="00CC1930" w:rsidRDefault="00CC1930" w:rsidP="00787695">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376872EA" w14:textId="77777777" w:rsidR="00CC1930" w:rsidRDefault="00CC1930" w:rsidP="0078769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0D3EAB" w14:textId="77777777" w:rsidR="00CC1930" w:rsidRDefault="00CC1930" w:rsidP="00787695">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A00C9" w14:textId="77777777" w:rsidR="00CC1930" w:rsidRDefault="00CC1930" w:rsidP="00787695">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66CF09E" w14:textId="77777777" w:rsidR="00CC1930" w:rsidRDefault="00CC1930" w:rsidP="00787695">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57AFD2"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00DDA4"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43819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CF73B8"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9728F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0B84B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F02DEA"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1E2906"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189BCE" w14:textId="77777777" w:rsidR="00CC1930" w:rsidRDefault="00CC1930" w:rsidP="00787695">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1DF265" w14:textId="77777777" w:rsidR="00CC1930" w:rsidRDefault="00CC1930" w:rsidP="00787695">
            <w:pPr>
              <w:pStyle w:val="TAC"/>
              <w:rPr>
                <w:rFonts w:eastAsia="Yu Mincho"/>
                <w:szCs w:val="18"/>
              </w:rPr>
            </w:pPr>
            <w:r>
              <w:rPr>
                <w:rFonts w:hint="eastAsia"/>
                <w:szCs w:val="18"/>
                <w:lang w:val="en-US" w:eastAsia="zh-CN"/>
              </w:rPr>
              <w:t>0</w:t>
            </w:r>
          </w:p>
        </w:tc>
      </w:tr>
      <w:tr w:rsidR="00CC1930" w14:paraId="7CE15B6F"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C08D3C3"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B09065"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A04125" w14:textId="77777777" w:rsidR="00CC1930" w:rsidRDefault="00CC1930" w:rsidP="00787695">
            <w:pPr>
              <w:pStyle w:val="TAC"/>
              <w:rPr>
                <w:szCs w:val="18"/>
                <w:lang w:val="en-US" w:eastAsia="zh-CN"/>
              </w:rPr>
            </w:pPr>
            <w:r>
              <w:rPr>
                <w:rFonts w:cs="Arial"/>
                <w:szCs w:val="18"/>
              </w:rPr>
              <w:t>n78</w:t>
            </w:r>
          </w:p>
        </w:tc>
        <w:tc>
          <w:tcPr>
            <w:tcW w:w="8744" w:type="dxa"/>
            <w:gridSpan w:val="32"/>
            <w:tcBorders>
              <w:top w:val="single" w:sz="4" w:space="0" w:color="auto"/>
              <w:left w:val="single" w:sz="4" w:space="0" w:color="auto"/>
              <w:bottom w:val="single" w:sz="4" w:space="0" w:color="auto"/>
              <w:right w:val="single" w:sz="4" w:space="0" w:color="auto"/>
            </w:tcBorders>
          </w:tcPr>
          <w:p w14:paraId="3FEFE2BC" w14:textId="77777777" w:rsidR="00CC1930" w:rsidRDefault="00CC1930" w:rsidP="00787695">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0DA2C46" w14:textId="77777777" w:rsidR="00CC1930" w:rsidRDefault="00CC1930" w:rsidP="00787695">
            <w:pPr>
              <w:pStyle w:val="TAC"/>
              <w:rPr>
                <w:rFonts w:eastAsia="Yu Mincho"/>
                <w:szCs w:val="18"/>
              </w:rPr>
            </w:pPr>
          </w:p>
        </w:tc>
      </w:tr>
      <w:tr w:rsidR="00CC1930" w14:paraId="04AA3D42" w14:textId="77777777" w:rsidTr="00787695">
        <w:trPr>
          <w:trHeight w:val="187"/>
        </w:trPr>
        <w:tc>
          <w:tcPr>
            <w:tcW w:w="1641" w:type="dxa"/>
            <w:tcBorders>
              <w:left w:val="single" w:sz="4" w:space="0" w:color="auto"/>
              <w:bottom w:val="nil"/>
              <w:right w:val="single" w:sz="4" w:space="0" w:color="auto"/>
            </w:tcBorders>
            <w:shd w:val="clear" w:color="auto" w:fill="auto"/>
          </w:tcPr>
          <w:p w14:paraId="6C7DA1A4" w14:textId="77777777" w:rsidR="00CC1930" w:rsidRDefault="00CC1930" w:rsidP="00787695">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2AAEF535" w14:textId="77777777" w:rsidR="00CC1930" w:rsidRDefault="00CC1930" w:rsidP="00787695">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501C9FF" w14:textId="77777777" w:rsidR="00CC1930" w:rsidRDefault="00CC1930" w:rsidP="0078769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0AF0A04" w14:textId="77777777" w:rsidR="00CC1930" w:rsidRDefault="00CC1930" w:rsidP="00787695">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FEEC7" w14:textId="77777777" w:rsidR="00CC1930" w:rsidRDefault="00CC1930" w:rsidP="00787695">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183265" w14:textId="77777777" w:rsidR="00CC1930" w:rsidRDefault="00CC1930" w:rsidP="00787695">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552136D" w14:textId="77777777" w:rsidR="00CC1930" w:rsidRDefault="00CC1930" w:rsidP="00787695">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8C0020F" w14:textId="77777777" w:rsidR="00CC1930" w:rsidRDefault="00CC1930" w:rsidP="00787695">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1BBB89" w14:textId="77777777" w:rsidR="00CC1930" w:rsidRDefault="00CC1930" w:rsidP="0078769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F6588D" w14:textId="77777777" w:rsidR="00CC1930" w:rsidRDefault="00CC1930" w:rsidP="00787695">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AFF4A2" w14:textId="77777777" w:rsidR="00CC1930" w:rsidRDefault="00CC1930" w:rsidP="00787695">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48DBC6" w14:textId="77777777" w:rsidR="00CC1930" w:rsidRDefault="00CC1930" w:rsidP="00787695">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23E424" w14:textId="77777777" w:rsidR="00CC1930" w:rsidRDefault="00CC1930" w:rsidP="00787695">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F40F2C" w14:textId="77777777" w:rsidR="00CC1930" w:rsidRDefault="00CC1930" w:rsidP="00787695">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F6D982" w14:textId="77777777" w:rsidR="00CC1930" w:rsidRDefault="00CC1930" w:rsidP="00787695">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C0337D9" w14:textId="77777777" w:rsidR="00CC1930" w:rsidRDefault="00CC1930" w:rsidP="00787695">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282880E" w14:textId="77777777" w:rsidR="00CC1930" w:rsidRDefault="00CC1930" w:rsidP="00787695">
            <w:pPr>
              <w:pStyle w:val="TAC"/>
              <w:rPr>
                <w:rFonts w:cs="Arial"/>
                <w:szCs w:val="18"/>
                <w:lang w:eastAsia="ja-JP"/>
              </w:rPr>
            </w:pPr>
            <w:r>
              <w:rPr>
                <w:rFonts w:cs="Arial" w:hint="eastAsia"/>
                <w:szCs w:val="18"/>
                <w:lang w:val="en-US" w:eastAsia="zh-CN"/>
              </w:rPr>
              <w:t>0</w:t>
            </w:r>
          </w:p>
        </w:tc>
      </w:tr>
      <w:tr w:rsidR="00CC1930" w14:paraId="6BF92424"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1FCBAFC" w14:textId="77777777" w:rsidR="00CC1930" w:rsidRDefault="00CC1930" w:rsidP="00787695">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9E1D41" w14:textId="77777777" w:rsidR="00CC1930" w:rsidRDefault="00CC1930" w:rsidP="00787695">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77D519EE" w14:textId="77777777" w:rsidR="00CC1930" w:rsidRDefault="00CC1930" w:rsidP="0078769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550BF10" w14:textId="77777777" w:rsidR="00CC1930" w:rsidRDefault="00CC1930" w:rsidP="0078769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BEAF8A" w14:textId="77777777" w:rsidR="00CC1930" w:rsidRDefault="00CC1930" w:rsidP="00787695">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611C19" w14:textId="77777777" w:rsidR="00CC1930" w:rsidRDefault="00CC1930" w:rsidP="00787695">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7FB231" w14:textId="77777777" w:rsidR="00CC1930" w:rsidRDefault="00CC1930" w:rsidP="00787695">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CE3C3BD" w14:textId="77777777" w:rsidR="00CC1930" w:rsidRDefault="00CC1930" w:rsidP="00787695">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D8FD82" w14:textId="77777777" w:rsidR="00CC1930" w:rsidRDefault="00CC1930" w:rsidP="0078769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822186" w14:textId="77777777" w:rsidR="00CC1930" w:rsidRDefault="00CC1930" w:rsidP="00787695">
            <w:pPr>
              <w:pStyle w:val="TAC"/>
              <w:rPr>
                <w:rFonts w:cs="Arial"/>
                <w:szCs w:val="18"/>
              </w:rPr>
            </w:pPr>
            <w:r>
              <w:rPr>
                <w:rFonts w:cs="Arial"/>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4CB51F" w14:textId="77777777" w:rsidR="00CC1930" w:rsidRDefault="00CC1930" w:rsidP="00787695">
            <w:pPr>
              <w:pStyle w:val="TAC"/>
              <w:rPr>
                <w:rFonts w:cs="Arial"/>
                <w:szCs w:val="18"/>
              </w:rPr>
            </w:pPr>
            <w:r>
              <w:rPr>
                <w:rFonts w:cs="Arial"/>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CD3CE0" w14:textId="77777777" w:rsidR="00CC1930" w:rsidRDefault="00CC1930" w:rsidP="00787695">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A55CAE" w14:textId="77777777" w:rsidR="00CC1930" w:rsidRDefault="00CC1930" w:rsidP="00787695">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E149FE" w14:textId="77777777" w:rsidR="00CC1930" w:rsidRDefault="00CC1930" w:rsidP="00787695">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E05364" w14:textId="77777777" w:rsidR="00CC1930" w:rsidRDefault="00CC1930" w:rsidP="00787695">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6EBED0E" w14:textId="77777777" w:rsidR="00CC1930" w:rsidRDefault="00CC1930" w:rsidP="00787695">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F22819" w14:textId="77777777" w:rsidR="00CC1930" w:rsidRDefault="00CC1930" w:rsidP="00787695">
            <w:pPr>
              <w:pStyle w:val="TAC"/>
              <w:rPr>
                <w:rFonts w:cs="Arial"/>
                <w:szCs w:val="18"/>
                <w:lang w:eastAsia="ja-JP"/>
              </w:rPr>
            </w:pPr>
          </w:p>
        </w:tc>
      </w:tr>
      <w:tr w:rsidR="00CC1930" w14:paraId="2C5A39C8"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EC69D8" w14:textId="77777777" w:rsidR="00CC1930" w:rsidRDefault="00CC1930" w:rsidP="00787695">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BA56B8B" w14:textId="77777777" w:rsidR="00CC1930" w:rsidRDefault="00CC1930" w:rsidP="00787695">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541B98CC" w14:textId="77777777" w:rsidR="00CC1930" w:rsidRDefault="00CC1930" w:rsidP="00787695">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C1BA21" w14:textId="77777777" w:rsidR="00CC1930" w:rsidRDefault="00CC1930" w:rsidP="00787695">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0E4CAB" w14:textId="77777777" w:rsidR="00CC1930" w:rsidRDefault="00CC1930" w:rsidP="00787695">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A01D4D" w14:textId="77777777" w:rsidR="00CC1930" w:rsidRDefault="00CC1930" w:rsidP="00787695">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91035E" w14:textId="77777777" w:rsidR="00CC1930" w:rsidRDefault="00CC1930" w:rsidP="0078769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23AF24F" w14:textId="77777777" w:rsidR="00CC1930" w:rsidRDefault="00CC1930" w:rsidP="00787695">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6E8D47" w14:textId="77777777" w:rsidR="00CC1930" w:rsidRDefault="00CC1930" w:rsidP="0078769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EA8B3"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0A8E94"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C9C68"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9170C"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561C54" w14:textId="77777777" w:rsidR="00CC1930" w:rsidRDefault="00CC1930" w:rsidP="00787695">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896461" w14:textId="77777777" w:rsidR="00CC1930" w:rsidRDefault="00CC1930" w:rsidP="00787695">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DCE157" w14:textId="77777777" w:rsidR="00CC1930" w:rsidRDefault="00CC1930" w:rsidP="00787695">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7BD8313" w14:textId="77777777" w:rsidR="00CC1930" w:rsidRDefault="00CC1930" w:rsidP="00787695">
            <w:pPr>
              <w:pStyle w:val="TAC"/>
              <w:rPr>
                <w:szCs w:val="18"/>
                <w:lang w:eastAsia="zh-CN"/>
              </w:rPr>
            </w:pPr>
            <w:r>
              <w:rPr>
                <w:rFonts w:eastAsia="Yu Mincho" w:hint="eastAsia"/>
                <w:szCs w:val="18"/>
                <w:lang w:eastAsia="ja-JP"/>
              </w:rPr>
              <w:t>0</w:t>
            </w:r>
          </w:p>
        </w:tc>
      </w:tr>
      <w:tr w:rsidR="00CC1930" w14:paraId="7C7B857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678B3F" w14:textId="77777777" w:rsidR="00CC1930" w:rsidRDefault="00CC1930" w:rsidP="00787695">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559E58" w14:textId="77777777" w:rsidR="00CC1930" w:rsidRDefault="00CC1930" w:rsidP="00787695">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2EA86120" w14:textId="77777777" w:rsidR="00CC1930" w:rsidRDefault="00CC1930" w:rsidP="00787695">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A2C339" w14:textId="77777777" w:rsidR="00CC1930" w:rsidRDefault="00CC1930" w:rsidP="0078769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2816D4" w14:textId="77777777" w:rsidR="00CC1930" w:rsidRDefault="00CC1930" w:rsidP="00787695">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00BAE7" w14:textId="77777777" w:rsidR="00CC1930" w:rsidRDefault="00CC1930" w:rsidP="00787695">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0EFB5F" w14:textId="77777777" w:rsidR="00CC1930" w:rsidRDefault="00CC1930" w:rsidP="0078769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0CE41FA" w14:textId="77777777" w:rsidR="00CC1930" w:rsidRDefault="00CC1930" w:rsidP="00787695">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C6052F" w14:textId="77777777" w:rsidR="00CC1930" w:rsidRDefault="00CC1930" w:rsidP="0078769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C1D575" w14:textId="77777777" w:rsidR="00CC1930" w:rsidRDefault="00CC1930" w:rsidP="0078769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26CD3C" w14:textId="77777777" w:rsidR="00CC1930" w:rsidRDefault="00CC1930" w:rsidP="0078769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9C4792" w14:textId="77777777" w:rsidR="00CC1930" w:rsidRDefault="00CC1930" w:rsidP="0078769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727E89" w14:textId="77777777" w:rsidR="00CC1930" w:rsidRDefault="00CC1930" w:rsidP="00787695">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6D2715" w14:textId="77777777" w:rsidR="00CC1930" w:rsidRDefault="00CC1930" w:rsidP="0078769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813E3F" w14:textId="77777777" w:rsidR="00CC1930" w:rsidRDefault="00CC1930" w:rsidP="0078769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43DED20" w14:textId="77777777" w:rsidR="00CC1930" w:rsidRDefault="00CC1930" w:rsidP="0078769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6BEB03B" w14:textId="77777777" w:rsidR="00CC1930" w:rsidRDefault="00CC1930" w:rsidP="00787695">
            <w:pPr>
              <w:pStyle w:val="TAC"/>
              <w:rPr>
                <w:szCs w:val="18"/>
                <w:lang w:eastAsia="zh-CN"/>
              </w:rPr>
            </w:pPr>
          </w:p>
        </w:tc>
      </w:tr>
      <w:tr w:rsidR="00CC1930" w14:paraId="34BB80A5"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29BC5C15" w14:textId="77777777" w:rsidR="00CC1930" w:rsidRDefault="00CC1930" w:rsidP="00787695">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3A256579" w14:textId="77777777" w:rsidR="00CC1930" w:rsidRDefault="00CC1930" w:rsidP="00787695">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7B2B69D" w14:textId="77777777" w:rsidR="00CC1930" w:rsidRDefault="00CC1930" w:rsidP="00787695">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2E146ED7"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D04B9"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B0625"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87AA96"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A7FAC2"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4BBC2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7D9ED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43C8A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5254E"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4E020"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B70DB4"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95A9C0"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9E1226" w14:textId="77777777" w:rsidR="00CC1930" w:rsidRDefault="00CC1930" w:rsidP="00787695">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2B2F1F" w14:textId="77777777" w:rsidR="00CC1930" w:rsidRDefault="00CC1930" w:rsidP="00787695">
            <w:pPr>
              <w:pStyle w:val="TAC"/>
              <w:rPr>
                <w:szCs w:val="18"/>
                <w:lang w:eastAsia="zh-CN"/>
              </w:rPr>
            </w:pPr>
            <w:r>
              <w:rPr>
                <w:rFonts w:hint="eastAsia"/>
                <w:szCs w:val="18"/>
                <w:lang w:eastAsia="zh-CN"/>
              </w:rPr>
              <w:t>0</w:t>
            </w:r>
          </w:p>
        </w:tc>
      </w:tr>
      <w:tr w:rsidR="00CC1930" w14:paraId="7CB08D95"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2FF41"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4714C3"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0AF466DE" w14:textId="77777777" w:rsidR="00CC1930" w:rsidRDefault="00CC1930" w:rsidP="00787695">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1B06F2"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669DF"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888CC"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24CC74"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C46FE2"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0500C0"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AA2D0"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1A44CFF8"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CEB1EBB"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06CA4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8A86D7"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63D4C6"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E694B4"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E3C95B" w14:textId="77777777" w:rsidR="00CC1930" w:rsidRDefault="00CC1930" w:rsidP="00787695">
            <w:pPr>
              <w:pStyle w:val="TAC"/>
              <w:rPr>
                <w:rFonts w:eastAsia="Yu Mincho"/>
                <w:szCs w:val="18"/>
              </w:rPr>
            </w:pPr>
          </w:p>
        </w:tc>
      </w:tr>
      <w:tr w:rsidR="00CC1930" w14:paraId="3081EAC2" w14:textId="77777777" w:rsidTr="00787695">
        <w:trPr>
          <w:trHeight w:val="187"/>
        </w:trPr>
        <w:tc>
          <w:tcPr>
            <w:tcW w:w="1641" w:type="dxa"/>
            <w:tcBorders>
              <w:left w:val="single" w:sz="4" w:space="0" w:color="auto"/>
              <w:bottom w:val="nil"/>
              <w:right w:val="single" w:sz="4" w:space="0" w:color="auto"/>
            </w:tcBorders>
            <w:shd w:val="clear" w:color="auto" w:fill="auto"/>
          </w:tcPr>
          <w:p w14:paraId="1C34920E" w14:textId="77777777" w:rsidR="00CC1930" w:rsidRDefault="00CC1930" w:rsidP="00787695">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27D3DF8E" w14:textId="77777777" w:rsidR="00CC1930" w:rsidRDefault="00CC1930" w:rsidP="00787695">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06341478" w14:textId="77777777" w:rsidR="00CC1930" w:rsidRDefault="00CC1930" w:rsidP="00787695">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701F6D2"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684BF"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F5E8B"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DAB518"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620ED8"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E045FF"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E9ECBA"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B7209"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C2B4A2"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8A44F"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E45578"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FD694"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C7BA84"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54B3020" w14:textId="77777777" w:rsidR="00CC1930" w:rsidRDefault="00CC1930" w:rsidP="00787695">
            <w:pPr>
              <w:pStyle w:val="TAC"/>
              <w:rPr>
                <w:szCs w:val="18"/>
                <w:lang w:eastAsia="zh-CN"/>
              </w:rPr>
            </w:pPr>
            <w:r>
              <w:rPr>
                <w:rFonts w:hint="eastAsia"/>
                <w:szCs w:val="18"/>
                <w:lang w:eastAsia="zh-CN"/>
              </w:rPr>
              <w:t>0</w:t>
            </w:r>
          </w:p>
        </w:tc>
      </w:tr>
      <w:tr w:rsidR="00CC1930" w14:paraId="4707F54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317D19F"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17CA1" w14:textId="77777777" w:rsidR="00CC1930" w:rsidRDefault="00CC1930" w:rsidP="00787695">
            <w:pPr>
              <w:pStyle w:val="TAC"/>
              <w:rPr>
                <w:szCs w:val="18"/>
                <w:lang w:val="en-US"/>
              </w:rPr>
            </w:pPr>
          </w:p>
        </w:tc>
        <w:tc>
          <w:tcPr>
            <w:tcW w:w="670" w:type="dxa"/>
            <w:tcBorders>
              <w:left w:val="single" w:sz="4" w:space="0" w:color="auto"/>
              <w:right w:val="single" w:sz="4" w:space="0" w:color="auto"/>
            </w:tcBorders>
          </w:tcPr>
          <w:p w14:paraId="56A70B59" w14:textId="77777777" w:rsidR="00CC1930" w:rsidRDefault="00CC1930" w:rsidP="00787695">
            <w:pPr>
              <w:pStyle w:val="TAC"/>
              <w:rPr>
                <w:rFonts w:eastAsia="Yu Mincho"/>
                <w:szCs w:val="18"/>
              </w:rPr>
            </w:pPr>
            <w:r>
              <w:rPr>
                <w:rFonts w:hint="eastAsia"/>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616B4486" w14:textId="77777777" w:rsidR="00CC1930" w:rsidRDefault="00CC1930" w:rsidP="0078769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B30B7CC" w14:textId="77777777" w:rsidR="00CC1930" w:rsidRDefault="00CC1930" w:rsidP="00787695">
            <w:pPr>
              <w:pStyle w:val="TAC"/>
              <w:rPr>
                <w:rFonts w:eastAsia="Yu Mincho"/>
                <w:szCs w:val="18"/>
              </w:rPr>
            </w:pPr>
          </w:p>
        </w:tc>
      </w:tr>
      <w:tr w:rsidR="00CC1930" w14:paraId="6294C7AD" w14:textId="77777777" w:rsidTr="00787695">
        <w:trPr>
          <w:trHeight w:val="187"/>
        </w:trPr>
        <w:tc>
          <w:tcPr>
            <w:tcW w:w="1641" w:type="dxa"/>
            <w:tcBorders>
              <w:left w:val="single" w:sz="4" w:space="0" w:color="auto"/>
              <w:bottom w:val="nil"/>
              <w:right w:val="single" w:sz="4" w:space="0" w:color="auto"/>
            </w:tcBorders>
            <w:shd w:val="clear" w:color="auto" w:fill="auto"/>
          </w:tcPr>
          <w:p w14:paraId="1758D167" w14:textId="77777777" w:rsidR="00CC1930" w:rsidRDefault="00CC1930" w:rsidP="00787695">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45660986" w14:textId="77777777" w:rsidR="00CC1930" w:rsidRDefault="00CC1930" w:rsidP="00787695">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68840DA" w14:textId="77777777" w:rsidR="00CC1930" w:rsidRDefault="00CC1930" w:rsidP="00787695">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642CEFF7" w14:textId="77777777" w:rsidR="00CC1930" w:rsidRDefault="00CC1930" w:rsidP="0078769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FED1D7"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C4E94B" w14:textId="77777777" w:rsidR="00CC1930" w:rsidRDefault="00CC1930" w:rsidP="00787695">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936A0F5" w14:textId="77777777" w:rsidR="00CC1930" w:rsidRDefault="00CC1930" w:rsidP="00787695">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FC9D87B"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82BBBA"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68AEA1"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02B15"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81A13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138E7B"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DDF0D" w14:textId="77777777" w:rsidR="00CC1930" w:rsidRDefault="00CC1930" w:rsidP="00787695">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72AB72"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281752" w14:textId="77777777" w:rsidR="00CC1930" w:rsidRDefault="00CC1930" w:rsidP="00787695">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11375A4" w14:textId="77777777" w:rsidR="00CC1930" w:rsidRDefault="00CC1930" w:rsidP="00787695">
            <w:pPr>
              <w:pStyle w:val="TAC"/>
              <w:rPr>
                <w:szCs w:val="18"/>
                <w:lang w:eastAsia="zh-CN"/>
              </w:rPr>
            </w:pPr>
            <w:r>
              <w:rPr>
                <w:rFonts w:hint="eastAsia"/>
                <w:szCs w:val="18"/>
                <w:lang w:eastAsia="zh-CN"/>
              </w:rPr>
              <w:t>0</w:t>
            </w:r>
          </w:p>
        </w:tc>
      </w:tr>
      <w:tr w:rsidR="00CC1930" w14:paraId="24066C7B"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0BD3369"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69EFE0"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7C244F12" w14:textId="77777777" w:rsidR="00CC1930" w:rsidRDefault="00CC1930" w:rsidP="00787695">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7FA6419"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EBE9D"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437B55"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DF2DBD"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EA9EE6"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DEC555"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45174E"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B9C0BD6"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C7EFE5C"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F105BD"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5CFDE"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B457EE"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9E2EF6"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7C639E" w14:textId="77777777" w:rsidR="00CC1930" w:rsidRDefault="00CC1930" w:rsidP="00787695">
            <w:pPr>
              <w:pStyle w:val="TAC"/>
              <w:rPr>
                <w:rFonts w:eastAsia="Yu Mincho"/>
                <w:szCs w:val="18"/>
              </w:rPr>
            </w:pPr>
          </w:p>
        </w:tc>
      </w:tr>
      <w:tr w:rsidR="00CC1930" w14:paraId="0E8EFC8E" w14:textId="77777777" w:rsidTr="00787695">
        <w:trPr>
          <w:trHeight w:val="187"/>
        </w:trPr>
        <w:tc>
          <w:tcPr>
            <w:tcW w:w="1641" w:type="dxa"/>
            <w:tcBorders>
              <w:left w:val="single" w:sz="4" w:space="0" w:color="auto"/>
              <w:bottom w:val="nil"/>
              <w:right w:val="single" w:sz="4" w:space="0" w:color="auto"/>
            </w:tcBorders>
            <w:shd w:val="clear" w:color="auto" w:fill="auto"/>
          </w:tcPr>
          <w:p w14:paraId="257C7A7C" w14:textId="77777777" w:rsidR="00CC1930" w:rsidRDefault="00CC1930" w:rsidP="0078769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3373ABAF"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778E1ABC" w14:textId="77777777" w:rsidR="00CC1930" w:rsidRDefault="00CC1930" w:rsidP="00787695">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1A4870C"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DDAECD"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7C757" w14:textId="77777777" w:rsidR="00CC1930" w:rsidRDefault="00CC1930" w:rsidP="00787695">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F7186B" w14:textId="77777777" w:rsidR="00CC1930" w:rsidRDefault="00CC1930" w:rsidP="00787695">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70831B"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29287"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9C1837"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959C148" w14:textId="77777777" w:rsidR="00CC1930" w:rsidRDefault="00CC1930" w:rsidP="00787695">
            <w:pPr>
              <w:pStyle w:val="TAC"/>
              <w:rPr>
                <w:rFonts w:cs="Arial"/>
                <w:szCs w:val="18"/>
                <w:lang w:eastAsia="zh-CN"/>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6358D60C" w14:textId="77777777" w:rsidR="00CC1930" w:rsidRDefault="00CC1930" w:rsidP="0078769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1883F7"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8B935D" w14:textId="77777777" w:rsidR="00CC1930" w:rsidRDefault="00CC1930" w:rsidP="0078769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A1418F" w14:textId="77777777" w:rsidR="00CC1930" w:rsidRDefault="00CC1930" w:rsidP="0078769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5CDE92" w14:textId="77777777" w:rsidR="00CC1930" w:rsidRDefault="00CC1930" w:rsidP="00787695">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68D355C9" w14:textId="77777777" w:rsidR="00CC1930" w:rsidRDefault="00CC1930" w:rsidP="00787695">
            <w:pPr>
              <w:pStyle w:val="TAC"/>
              <w:rPr>
                <w:szCs w:val="18"/>
                <w:lang w:eastAsia="zh-CN"/>
              </w:rPr>
            </w:pPr>
            <w:r>
              <w:rPr>
                <w:rFonts w:hint="eastAsia"/>
                <w:szCs w:val="18"/>
                <w:lang w:eastAsia="zh-CN"/>
              </w:rPr>
              <w:t>0</w:t>
            </w:r>
          </w:p>
        </w:tc>
      </w:tr>
      <w:tr w:rsidR="00CC1930" w14:paraId="608AABBC"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E7B82B8"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5289FD"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10846AC8" w14:textId="77777777" w:rsidR="00CC1930" w:rsidRDefault="00CC1930" w:rsidP="0078769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3013328"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144E5D" w14:textId="77777777" w:rsidR="00CC1930" w:rsidRDefault="00CC1930" w:rsidP="00787695">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0F0E8A" w14:textId="77777777" w:rsidR="00CC1930" w:rsidRDefault="00CC1930" w:rsidP="00787695">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ADAC48" w14:textId="77777777" w:rsidR="00CC1930" w:rsidRDefault="00CC1930" w:rsidP="00787695">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B7326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166B7F"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6B031" w14:textId="77777777" w:rsidR="00CC1930" w:rsidRDefault="00CC1930" w:rsidP="00787695">
            <w:pPr>
              <w:pStyle w:val="TAC"/>
              <w:rPr>
                <w:rFonts w:cs="Arial"/>
                <w:szCs w:val="18"/>
                <w:lang w:eastAsia="zh-CN"/>
              </w:rPr>
            </w:pPr>
            <w:r>
              <w:rPr>
                <w:rFonts w:cs="Arial"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8422575" w14:textId="77777777" w:rsidR="00CC1930" w:rsidRDefault="00CC1930" w:rsidP="00787695">
            <w:pPr>
              <w:pStyle w:val="TAC"/>
              <w:rPr>
                <w:rFonts w:cs="Arial"/>
                <w:szCs w:val="18"/>
                <w:lang w:eastAsia="zh-CN"/>
              </w:rPr>
            </w:pPr>
            <w:r>
              <w:rPr>
                <w:rFonts w:cs="Arial"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CA3FBA8" w14:textId="77777777" w:rsidR="00CC1930" w:rsidRDefault="00CC1930" w:rsidP="0078769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FA2323" w14:textId="77777777" w:rsidR="00CC1930" w:rsidRDefault="00CC1930" w:rsidP="00787695">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2DE03" w14:textId="77777777" w:rsidR="00CC1930" w:rsidRDefault="00CC1930" w:rsidP="0078769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AC134D" w14:textId="77777777" w:rsidR="00CC1930" w:rsidRDefault="00CC1930" w:rsidP="0078769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6D2E57" w14:textId="77777777" w:rsidR="00CC1930" w:rsidRDefault="00CC1930" w:rsidP="0078769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979060" w14:textId="77777777" w:rsidR="00CC1930" w:rsidRDefault="00CC1930" w:rsidP="00787695">
            <w:pPr>
              <w:pStyle w:val="TAC"/>
              <w:rPr>
                <w:rFonts w:eastAsia="Yu Mincho"/>
                <w:szCs w:val="18"/>
              </w:rPr>
            </w:pPr>
          </w:p>
        </w:tc>
      </w:tr>
      <w:tr w:rsidR="00CC1930" w14:paraId="623E6ADB"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42EB249D" w14:textId="77777777" w:rsidR="00CC1930" w:rsidRDefault="00CC1930" w:rsidP="00787695">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51E8624B" w14:textId="77777777" w:rsidR="00CC1930" w:rsidRDefault="00CC1930" w:rsidP="00787695">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B0FA71E" w14:textId="77777777" w:rsidR="00CC1930" w:rsidRDefault="00CC1930" w:rsidP="00787695">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028B1BDE"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B8D1B1" w14:textId="77777777" w:rsidR="00CC1930" w:rsidRDefault="00CC1930" w:rsidP="00787695">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513611" w14:textId="77777777" w:rsidR="00CC1930" w:rsidRDefault="00CC1930" w:rsidP="00787695">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93EE97" w14:textId="77777777" w:rsidR="00CC1930" w:rsidRDefault="00CC1930" w:rsidP="00787695">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34C41E"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545B49"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ED5B0"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598966E"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79CFDD76"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700076"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CE8DCE"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22D0A1" w14:textId="77777777" w:rsidR="00CC1930" w:rsidRDefault="00CC1930" w:rsidP="0078769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EAAA48F" w14:textId="77777777" w:rsidR="00CC1930" w:rsidRDefault="00CC1930" w:rsidP="00787695">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377B3ED" w14:textId="77777777" w:rsidR="00CC1930" w:rsidRDefault="00CC1930" w:rsidP="00787695">
            <w:pPr>
              <w:pStyle w:val="TAC"/>
              <w:rPr>
                <w:szCs w:val="18"/>
                <w:lang w:eastAsia="zh-CN"/>
              </w:rPr>
            </w:pPr>
            <w:r>
              <w:rPr>
                <w:rFonts w:hint="eastAsia"/>
                <w:szCs w:val="18"/>
                <w:lang w:eastAsia="zh-CN"/>
              </w:rPr>
              <w:t>0</w:t>
            </w:r>
          </w:p>
        </w:tc>
      </w:tr>
      <w:tr w:rsidR="00CC1930" w14:paraId="29773EDF" w14:textId="77777777" w:rsidTr="00787695">
        <w:trPr>
          <w:trHeight w:val="90"/>
        </w:trPr>
        <w:tc>
          <w:tcPr>
            <w:tcW w:w="1641" w:type="dxa"/>
            <w:tcBorders>
              <w:top w:val="nil"/>
              <w:left w:val="single" w:sz="4" w:space="0" w:color="auto"/>
              <w:bottom w:val="single" w:sz="4" w:space="0" w:color="auto"/>
              <w:right w:val="single" w:sz="4" w:space="0" w:color="auto"/>
            </w:tcBorders>
            <w:shd w:val="clear" w:color="auto" w:fill="auto"/>
          </w:tcPr>
          <w:p w14:paraId="0F9632A5"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21AAAD" w14:textId="77777777" w:rsidR="00CC1930" w:rsidRDefault="00CC1930" w:rsidP="0078769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9D744E" w14:textId="77777777" w:rsidR="00CC1930" w:rsidRDefault="00CC1930" w:rsidP="00787695">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183BCCA" w14:textId="77777777" w:rsidR="00CC1930" w:rsidRDefault="00CC1930" w:rsidP="0078769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EE4CF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0AEFA1" w14:textId="77777777" w:rsidR="00CC1930" w:rsidRDefault="00CC1930" w:rsidP="00787695">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897B5CD" w14:textId="77777777" w:rsidR="00CC1930" w:rsidRDefault="00CC1930" w:rsidP="00787695">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F2649CD" w14:textId="77777777" w:rsidR="00CC1930" w:rsidRDefault="00CC1930" w:rsidP="0078769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E9E629" w14:textId="77777777" w:rsidR="00CC1930" w:rsidRDefault="00CC1930" w:rsidP="0078769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F7E93" w14:textId="77777777" w:rsidR="00CC1930" w:rsidRDefault="00CC1930" w:rsidP="00787695">
            <w:pPr>
              <w:pStyle w:val="TAC"/>
              <w:rPr>
                <w:szCs w:val="18"/>
                <w:lang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B179269" w14:textId="77777777" w:rsidR="00CC1930" w:rsidRDefault="00CC1930" w:rsidP="00787695">
            <w:pPr>
              <w:pStyle w:val="TAC"/>
              <w:rPr>
                <w:szCs w:val="18"/>
                <w:lang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3258AB26" w14:textId="77777777" w:rsidR="00CC1930" w:rsidRDefault="00CC1930" w:rsidP="0078769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AAA4F4" w14:textId="77777777" w:rsidR="00CC1930" w:rsidRDefault="00CC1930" w:rsidP="0078769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86D771" w14:textId="77777777" w:rsidR="00CC1930" w:rsidRDefault="00CC1930" w:rsidP="0078769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03E9BC" w14:textId="77777777" w:rsidR="00CC1930" w:rsidRDefault="00CC1930" w:rsidP="00787695">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2AA969" w14:textId="77777777" w:rsidR="00CC1930" w:rsidRDefault="00CC1930" w:rsidP="0078769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B2125C" w14:textId="77777777" w:rsidR="00CC1930" w:rsidRDefault="00CC1930" w:rsidP="00787695">
            <w:pPr>
              <w:pStyle w:val="TAC"/>
              <w:rPr>
                <w:rFonts w:eastAsia="Yu Mincho"/>
                <w:szCs w:val="18"/>
              </w:rPr>
            </w:pPr>
          </w:p>
        </w:tc>
      </w:tr>
      <w:tr w:rsidR="00CC1930" w14:paraId="01E4CDE7" w14:textId="77777777" w:rsidTr="00787695">
        <w:trPr>
          <w:trHeight w:val="187"/>
        </w:trPr>
        <w:tc>
          <w:tcPr>
            <w:tcW w:w="1641" w:type="dxa"/>
            <w:tcBorders>
              <w:left w:val="single" w:sz="4" w:space="0" w:color="auto"/>
              <w:bottom w:val="nil"/>
              <w:right w:val="single" w:sz="4" w:space="0" w:color="auto"/>
            </w:tcBorders>
            <w:shd w:val="clear" w:color="auto" w:fill="auto"/>
          </w:tcPr>
          <w:p w14:paraId="5EB3B6C5" w14:textId="77777777" w:rsidR="00CC1930" w:rsidRDefault="00CC1930" w:rsidP="00787695">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2F778187" w14:textId="77777777" w:rsidR="00CC1930" w:rsidRDefault="00CC1930" w:rsidP="00787695">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6B0E958" w14:textId="77777777" w:rsidR="00CC1930" w:rsidRDefault="00CC1930" w:rsidP="00787695">
            <w:pPr>
              <w:pStyle w:val="TAC"/>
              <w:rPr>
                <w:lang w:val="en-US"/>
              </w:rPr>
            </w:pPr>
            <w:r>
              <w:rPr>
                <w:szCs w:val="18"/>
                <w:lang w:val="en-US"/>
              </w:rPr>
              <w:t>n77</w:t>
            </w:r>
          </w:p>
        </w:tc>
        <w:tc>
          <w:tcPr>
            <w:tcW w:w="8744" w:type="dxa"/>
            <w:gridSpan w:val="32"/>
            <w:tcBorders>
              <w:top w:val="single" w:sz="4" w:space="0" w:color="auto"/>
              <w:left w:val="single" w:sz="4" w:space="0" w:color="auto"/>
              <w:bottom w:val="single" w:sz="4" w:space="0" w:color="auto"/>
              <w:right w:val="single" w:sz="4" w:space="0" w:color="auto"/>
            </w:tcBorders>
          </w:tcPr>
          <w:p w14:paraId="1BF48B85" w14:textId="77777777" w:rsidR="00CC1930" w:rsidRDefault="00CC1930" w:rsidP="00787695">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0F9929C9" w14:textId="77777777" w:rsidR="00CC1930" w:rsidRDefault="00CC1930" w:rsidP="00787695">
            <w:pPr>
              <w:pStyle w:val="TAC"/>
              <w:rPr>
                <w:lang w:eastAsia="zh-CN"/>
              </w:rPr>
            </w:pPr>
            <w:r>
              <w:rPr>
                <w:rFonts w:eastAsia="Yu Mincho" w:hint="eastAsia"/>
                <w:szCs w:val="18"/>
                <w:lang w:eastAsia="ja-JP"/>
              </w:rPr>
              <w:t>0</w:t>
            </w:r>
          </w:p>
        </w:tc>
      </w:tr>
      <w:tr w:rsidR="00CC1930" w14:paraId="45E12290"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41BBCE24"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E00FE6" w14:textId="77777777" w:rsidR="00CC1930" w:rsidRDefault="00CC1930" w:rsidP="00787695">
            <w:pPr>
              <w:pStyle w:val="TAC"/>
              <w:rPr>
                <w:rFonts w:eastAsia="Yu Mincho"/>
                <w:lang w:val="en-US" w:eastAsia="ja-JP"/>
              </w:rPr>
            </w:pPr>
          </w:p>
        </w:tc>
        <w:tc>
          <w:tcPr>
            <w:tcW w:w="670" w:type="dxa"/>
            <w:tcBorders>
              <w:left w:val="single" w:sz="4" w:space="0" w:color="auto"/>
              <w:right w:val="single" w:sz="4" w:space="0" w:color="auto"/>
            </w:tcBorders>
          </w:tcPr>
          <w:p w14:paraId="1ACECCB7" w14:textId="77777777" w:rsidR="00CC1930" w:rsidRDefault="00CC1930" w:rsidP="00787695">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A903A03"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A0E3B09" w14:textId="77777777" w:rsidR="00CC1930" w:rsidRDefault="00CC1930" w:rsidP="00787695">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FBC014" w14:textId="77777777" w:rsidR="00CC1930" w:rsidRDefault="00CC1930" w:rsidP="00787695">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B04AA1D" w14:textId="77777777" w:rsidR="00CC1930" w:rsidRDefault="00CC1930" w:rsidP="00787695">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0CFEF547"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1456FF"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5A42F0" w14:textId="77777777" w:rsidR="00CC1930" w:rsidRDefault="00CC1930" w:rsidP="00787695">
            <w:pPr>
              <w:pStyle w:val="TAC"/>
              <w:rPr>
                <w:rFonts w:cs="Arial"/>
                <w:lang w:val="zh-CN" w:eastAsia="zh-CN"/>
              </w:rPr>
            </w:pPr>
            <w:r>
              <w:rPr>
                <w:rFonts w:hint="eastAsia"/>
                <w:szCs w:val="18"/>
                <w:lang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8C6C3E8" w14:textId="77777777" w:rsidR="00CC1930" w:rsidRDefault="00CC1930" w:rsidP="00787695">
            <w:pPr>
              <w:pStyle w:val="TAC"/>
              <w:rPr>
                <w:rFonts w:cs="Arial"/>
                <w:lang w:val="zh-CN" w:eastAsia="zh-CN"/>
              </w:rPr>
            </w:pPr>
            <w:r>
              <w:rPr>
                <w:rFonts w:hint="eastAsia"/>
                <w:szCs w:val="18"/>
                <w:lang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C568980" w14:textId="77777777" w:rsidR="00CC1930" w:rsidRDefault="00CC1930" w:rsidP="00787695">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E5D4C1" w14:textId="77777777" w:rsidR="00CC1930" w:rsidRDefault="00CC1930" w:rsidP="00787695">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21FE779" w14:textId="77777777" w:rsidR="00CC1930" w:rsidRDefault="00CC1930" w:rsidP="00787695">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FFF46F" w14:textId="77777777" w:rsidR="00CC1930" w:rsidRDefault="00CC1930" w:rsidP="0078769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511A3E" w14:textId="77777777" w:rsidR="00CC1930" w:rsidRDefault="00CC1930" w:rsidP="00787695">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68A726" w14:textId="77777777" w:rsidR="00CC1930" w:rsidRDefault="00CC1930" w:rsidP="00787695">
            <w:pPr>
              <w:pStyle w:val="TAC"/>
              <w:rPr>
                <w:lang w:eastAsia="zh-CN"/>
              </w:rPr>
            </w:pPr>
          </w:p>
        </w:tc>
      </w:tr>
      <w:tr w:rsidR="00CC1930" w14:paraId="4A71834D" w14:textId="77777777" w:rsidTr="00787695">
        <w:trPr>
          <w:trHeight w:val="187"/>
        </w:trPr>
        <w:tc>
          <w:tcPr>
            <w:tcW w:w="1641" w:type="dxa"/>
            <w:tcBorders>
              <w:top w:val="single" w:sz="4" w:space="0" w:color="auto"/>
              <w:left w:val="single" w:sz="4" w:space="0" w:color="auto"/>
              <w:bottom w:val="nil"/>
              <w:right w:val="single" w:sz="4" w:space="0" w:color="auto"/>
            </w:tcBorders>
            <w:shd w:val="clear" w:color="auto" w:fill="auto"/>
          </w:tcPr>
          <w:p w14:paraId="68F7CC45" w14:textId="77777777" w:rsidR="00CC1930" w:rsidRDefault="00CC1930" w:rsidP="00787695">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05646ABB" w14:textId="77777777" w:rsidR="00CC1930" w:rsidRDefault="00CC1930" w:rsidP="00787695">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85F3E7A" w14:textId="77777777" w:rsidR="00CC1930" w:rsidRDefault="00CC1930" w:rsidP="00787695">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8ECD783"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14ACE9" w14:textId="77777777" w:rsidR="00CC1930" w:rsidRDefault="00CC1930" w:rsidP="00787695">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3A24EA" w14:textId="77777777" w:rsidR="00CC1930" w:rsidRDefault="00CC1930" w:rsidP="00787695">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A6D650" w14:textId="77777777" w:rsidR="00CC1930" w:rsidRDefault="00CC1930" w:rsidP="00787695">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788278"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321EE9"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87C40" w14:textId="77777777" w:rsidR="00CC1930" w:rsidRDefault="00CC1930" w:rsidP="00787695">
            <w:pPr>
              <w:pStyle w:val="TAC"/>
              <w:rPr>
                <w:rFonts w:cs="Arial"/>
                <w:lang w:val="zh-CN" w:eastAsia="zh-CN"/>
              </w:rPr>
            </w:pPr>
            <w:r>
              <w:rPr>
                <w:rFonts w:cs="Arial" w:hint="eastAsia"/>
                <w:lang w:val="zh-CN"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24239884" w14:textId="77777777" w:rsidR="00CC1930" w:rsidRDefault="00CC1930" w:rsidP="00787695">
            <w:pPr>
              <w:pStyle w:val="TAC"/>
              <w:rPr>
                <w:rFonts w:cs="Arial"/>
                <w:lang w:val="zh-CN" w:eastAsia="zh-CN"/>
              </w:rPr>
            </w:pPr>
            <w:r>
              <w:rPr>
                <w:rFonts w:cs="Arial" w:hint="eastAsia"/>
                <w:lang w:val="zh-CN"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49EBDC6" w14:textId="77777777" w:rsidR="00CC1930" w:rsidRDefault="00CC1930" w:rsidP="00787695">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E302C9" w14:textId="77777777" w:rsidR="00CC1930" w:rsidRDefault="00CC1930" w:rsidP="00787695">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7EEB928" w14:textId="77777777" w:rsidR="00CC1930" w:rsidRDefault="00CC1930" w:rsidP="00787695">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41E8BB" w14:textId="77777777" w:rsidR="00CC1930" w:rsidRDefault="00CC1930" w:rsidP="0078769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8A266C" w14:textId="77777777" w:rsidR="00CC1930" w:rsidRDefault="00CC1930" w:rsidP="00787695">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9F0EAEF" w14:textId="77777777" w:rsidR="00CC1930" w:rsidRDefault="00CC1930" w:rsidP="00787695">
            <w:pPr>
              <w:pStyle w:val="TAC"/>
              <w:rPr>
                <w:lang w:eastAsia="zh-CN"/>
              </w:rPr>
            </w:pPr>
            <w:r>
              <w:rPr>
                <w:rFonts w:hint="eastAsia"/>
                <w:lang w:eastAsia="zh-CN"/>
              </w:rPr>
              <w:t>0</w:t>
            </w:r>
          </w:p>
        </w:tc>
      </w:tr>
      <w:tr w:rsidR="00CC1930" w14:paraId="6E796173"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7FC70ED0"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904CB5" w14:textId="77777777" w:rsidR="00CC1930" w:rsidRDefault="00CC1930" w:rsidP="00787695">
            <w:pPr>
              <w:pStyle w:val="TAC"/>
              <w:rPr>
                <w:lang w:val="en-US"/>
              </w:rPr>
            </w:pPr>
          </w:p>
        </w:tc>
        <w:tc>
          <w:tcPr>
            <w:tcW w:w="670" w:type="dxa"/>
            <w:tcBorders>
              <w:left w:val="single" w:sz="4" w:space="0" w:color="auto"/>
              <w:right w:val="single" w:sz="4" w:space="0" w:color="auto"/>
            </w:tcBorders>
          </w:tcPr>
          <w:p w14:paraId="44DB7B11" w14:textId="77777777" w:rsidR="00CC1930" w:rsidRDefault="00CC1930" w:rsidP="00787695">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30D27AC"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B7CBED"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16FFCB" w14:textId="77777777" w:rsidR="00CC1930" w:rsidRDefault="00CC1930" w:rsidP="00787695">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55FC72B" w14:textId="77777777" w:rsidR="00CC1930" w:rsidRDefault="00CC1930" w:rsidP="00787695">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6688DD9"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66D69"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03C19" w14:textId="77777777" w:rsidR="00CC1930" w:rsidRDefault="00CC1930" w:rsidP="00787695">
            <w:pPr>
              <w:pStyle w:val="TAC"/>
              <w:rPr>
                <w:rFonts w:cs="Arial"/>
                <w:lang w:val="zh-CN" w:eastAsia="zh-CN"/>
              </w:rPr>
            </w:pPr>
            <w:r>
              <w:rPr>
                <w:rFonts w:cs="Arial" w:hint="eastAsia"/>
                <w:lang w:val="zh-CN"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3BBE54BD" w14:textId="77777777" w:rsidR="00CC1930" w:rsidRDefault="00CC1930" w:rsidP="00787695">
            <w:pPr>
              <w:pStyle w:val="TAC"/>
              <w:rPr>
                <w:rFonts w:cs="Arial"/>
                <w:lang w:val="zh-CN" w:eastAsia="zh-CN"/>
              </w:rPr>
            </w:pPr>
            <w:r>
              <w:rPr>
                <w:rFonts w:cs="Arial" w:hint="eastAsia"/>
                <w:lang w:val="zh-CN"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0FC59F58" w14:textId="77777777" w:rsidR="00CC1930" w:rsidRDefault="00CC1930" w:rsidP="00787695">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7EADCA" w14:textId="77777777" w:rsidR="00CC1930" w:rsidRDefault="00CC1930" w:rsidP="00787695">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5DDE86A" w14:textId="77777777" w:rsidR="00CC1930" w:rsidRDefault="00CC1930" w:rsidP="00787695">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29EFAB"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DC3FB2" w14:textId="77777777" w:rsidR="00CC1930" w:rsidRDefault="00CC1930" w:rsidP="00787695">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8481EE" w14:textId="77777777" w:rsidR="00CC1930" w:rsidRDefault="00CC1930" w:rsidP="00787695">
            <w:pPr>
              <w:pStyle w:val="TAC"/>
              <w:rPr>
                <w:rFonts w:eastAsia="Yu Mincho"/>
              </w:rPr>
            </w:pPr>
          </w:p>
        </w:tc>
      </w:tr>
      <w:tr w:rsidR="00CC1930" w14:paraId="68B8742C"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419C5863" w14:textId="77777777" w:rsidR="00CC1930" w:rsidRDefault="00CC1930" w:rsidP="0078769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F79F1D" w14:textId="77777777" w:rsidR="00CC1930" w:rsidRDefault="00CC1930" w:rsidP="00787695">
            <w:pPr>
              <w:pStyle w:val="TAC"/>
              <w:rPr>
                <w:lang w:val="en-US"/>
              </w:rPr>
            </w:pPr>
          </w:p>
        </w:tc>
        <w:tc>
          <w:tcPr>
            <w:tcW w:w="670" w:type="dxa"/>
            <w:tcBorders>
              <w:left w:val="single" w:sz="4" w:space="0" w:color="auto"/>
              <w:right w:val="single" w:sz="4" w:space="0" w:color="auto"/>
            </w:tcBorders>
          </w:tcPr>
          <w:p w14:paraId="279FEA83" w14:textId="77777777" w:rsidR="00CC1930" w:rsidRDefault="00CC1930" w:rsidP="00787695">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3CF4684D"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521B1B" w14:textId="77777777" w:rsidR="00CC1930" w:rsidRDefault="00CC1930" w:rsidP="00787695">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3E69912" w14:textId="77777777" w:rsidR="00CC1930" w:rsidRDefault="00CC1930" w:rsidP="00787695">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708B4591" w14:textId="77777777" w:rsidR="00CC1930" w:rsidRDefault="00CC1930" w:rsidP="00787695">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9F8B999" w14:textId="77777777" w:rsidR="00CC1930" w:rsidRDefault="00CC1930" w:rsidP="00787695">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F4E80A" w14:textId="77777777" w:rsidR="00CC1930" w:rsidRDefault="00CC1930" w:rsidP="00787695">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76B015" w14:textId="77777777" w:rsidR="00CC1930" w:rsidRDefault="00CC1930" w:rsidP="00787695">
            <w:pPr>
              <w:pStyle w:val="TAC"/>
              <w:rPr>
                <w:rFonts w:cs="Arial"/>
                <w:lang w:val="sv-FI" w:eastAsia="zh-CN"/>
              </w:rPr>
            </w:pPr>
            <w:r>
              <w:rPr>
                <w:rFonts w:cs="Arial"/>
                <w:lang w:val="sv-FI"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674DF769" w14:textId="77777777" w:rsidR="00CC1930" w:rsidRDefault="00CC1930" w:rsidP="00787695">
            <w:pPr>
              <w:pStyle w:val="TAC"/>
              <w:rPr>
                <w:rFonts w:cs="Arial"/>
                <w:lang w:val="sv-FI" w:eastAsia="zh-CN"/>
              </w:rPr>
            </w:pPr>
            <w:r>
              <w:rPr>
                <w:rFonts w:cs="Arial"/>
                <w:lang w:val="sv-FI"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3519528F" w14:textId="77777777" w:rsidR="00CC1930" w:rsidRDefault="00CC1930" w:rsidP="00787695">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810281" w14:textId="77777777" w:rsidR="00CC1930" w:rsidRDefault="00CC1930" w:rsidP="00787695">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B49DE71" w14:textId="77777777" w:rsidR="00CC1930" w:rsidRDefault="00CC1930" w:rsidP="00787695">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E744C7" w14:textId="77777777" w:rsidR="00CC1930" w:rsidRDefault="00CC1930" w:rsidP="00787695">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2467B2E" w14:textId="77777777" w:rsidR="00CC1930" w:rsidRDefault="00CC1930" w:rsidP="00787695">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14F07B57" w14:textId="77777777" w:rsidR="00CC1930" w:rsidRDefault="00CC1930" w:rsidP="00787695">
            <w:pPr>
              <w:pStyle w:val="TAC"/>
              <w:rPr>
                <w:rFonts w:eastAsia="Yu Mincho"/>
              </w:rPr>
            </w:pPr>
            <w:r>
              <w:rPr>
                <w:rFonts w:hint="eastAsia"/>
                <w:lang w:val="en-US" w:eastAsia="zh-CN"/>
              </w:rPr>
              <w:t>1</w:t>
            </w:r>
          </w:p>
        </w:tc>
      </w:tr>
      <w:tr w:rsidR="00CC1930" w14:paraId="1CEA1809"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74DA556"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CC968E" w14:textId="77777777" w:rsidR="00CC1930" w:rsidRDefault="00CC1930" w:rsidP="00787695">
            <w:pPr>
              <w:pStyle w:val="TAC"/>
              <w:rPr>
                <w:lang w:val="en-US"/>
              </w:rPr>
            </w:pPr>
          </w:p>
        </w:tc>
        <w:tc>
          <w:tcPr>
            <w:tcW w:w="670" w:type="dxa"/>
            <w:tcBorders>
              <w:left w:val="single" w:sz="4" w:space="0" w:color="auto"/>
              <w:right w:val="single" w:sz="4" w:space="0" w:color="auto"/>
            </w:tcBorders>
          </w:tcPr>
          <w:p w14:paraId="6BB895E8" w14:textId="77777777" w:rsidR="00CC1930" w:rsidRDefault="00CC1930" w:rsidP="00787695">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35BDAB2"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E1AA6B"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5396DA" w14:textId="77777777" w:rsidR="00CC1930" w:rsidRDefault="00CC1930" w:rsidP="00787695">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ACEE3B7" w14:textId="77777777" w:rsidR="00CC1930" w:rsidRDefault="00CC1930" w:rsidP="00787695">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E02B800"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59ADA4"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75E05" w14:textId="77777777" w:rsidR="00CC1930" w:rsidRDefault="00CC1930" w:rsidP="00787695">
            <w:pPr>
              <w:pStyle w:val="TAC"/>
              <w:rPr>
                <w:rFonts w:cs="Arial"/>
                <w:lang w:val="zh-CN" w:eastAsia="zh-CN"/>
              </w:rPr>
            </w:pPr>
            <w:r>
              <w:rPr>
                <w:rFonts w:cs="Arial"/>
                <w:lang w:val="sv-FI"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788EBFCD" w14:textId="77777777" w:rsidR="00CC1930" w:rsidRDefault="00CC1930" w:rsidP="00787695">
            <w:pPr>
              <w:pStyle w:val="TAC"/>
              <w:rPr>
                <w:rFonts w:cs="Arial"/>
                <w:lang w:val="zh-CN" w:eastAsia="zh-CN"/>
              </w:rPr>
            </w:pPr>
            <w:r>
              <w:rPr>
                <w:rFonts w:cs="Arial"/>
                <w:lang w:val="sv-FI"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17612172" w14:textId="77777777" w:rsidR="00CC1930" w:rsidRDefault="00CC1930" w:rsidP="00787695">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4CE391" w14:textId="77777777" w:rsidR="00CC1930" w:rsidRDefault="00CC1930" w:rsidP="00787695">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4C2DA4A" w14:textId="77777777" w:rsidR="00CC1930" w:rsidRDefault="00CC1930" w:rsidP="00787695">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3D0D98"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3F4959" w14:textId="77777777" w:rsidR="00CC1930" w:rsidRDefault="00CC1930" w:rsidP="00787695">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EDBFF6" w14:textId="77777777" w:rsidR="00CC1930" w:rsidRDefault="00CC1930" w:rsidP="00787695">
            <w:pPr>
              <w:pStyle w:val="TAC"/>
              <w:rPr>
                <w:rFonts w:eastAsia="Yu Mincho"/>
              </w:rPr>
            </w:pPr>
          </w:p>
        </w:tc>
      </w:tr>
      <w:tr w:rsidR="00CC1930" w14:paraId="0A705855" w14:textId="77777777" w:rsidTr="00787695">
        <w:trPr>
          <w:trHeight w:val="187"/>
        </w:trPr>
        <w:tc>
          <w:tcPr>
            <w:tcW w:w="1641" w:type="dxa"/>
            <w:tcBorders>
              <w:top w:val="nil"/>
              <w:left w:val="single" w:sz="4" w:space="0" w:color="auto"/>
              <w:bottom w:val="nil"/>
              <w:right w:val="single" w:sz="4" w:space="0" w:color="auto"/>
            </w:tcBorders>
            <w:shd w:val="clear" w:color="auto" w:fill="auto"/>
          </w:tcPr>
          <w:p w14:paraId="5BA8D8AD" w14:textId="77777777" w:rsidR="00CC1930" w:rsidRDefault="00CC1930" w:rsidP="00787695">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778D42A8" w14:textId="77777777" w:rsidR="00CC1930" w:rsidRDefault="00CC1930" w:rsidP="00787695">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14310C2" w14:textId="77777777" w:rsidR="00CC1930" w:rsidRDefault="00CC1930" w:rsidP="00787695">
            <w:pPr>
              <w:pStyle w:val="TAC"/>
              <w:rPr>
                <w:rFonts w:cs="Arial"/>
                <w:lang w:val="en-US" w:eastAsia="ja-JP"/>
              </w:rPr>
            </w:pPr>
            <w:r>
              <w:rPr>
                <w:rFonts w:cs="Arial"/>
                <w:lang w:val="en-US" w:eastAsia="ja-JP"/>
              </w:rPr>
              <w:t>n78</w:t>
            </w:r>
          </w:p>
        </w:tc>
        <w:tc>
          <w:tcPr>
            <w:tcW w:w="8744" w:type="dxa"/>
            <w:gridSpan w:val="32"/>
            <w:tcBorders>
              <w:top w:val="single" w:sz="4" w:space="0" w:color="auto"/>
              <w:left w:val="single" w:sz="4" w:space="0" w:color="auto"/>
              <w:bottom w:val="single" w:sz="4" w:space="0" w:color="auto"/>
              <w:right w:val="single" w:sz="4" w:space="0" w:color="auto"/>
            </w:tcBorders>
          </w:tcPr>
          <w:p w14:paraId="04E6A158" w14:textId="77777777" w:rsidR="00CC1930" w:rsidRDefault="00CC1930" w:rsidP="00787695">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1EC86FA9" w14:textId="77777777" w:rsidR="00CC1930" w:rsidRDefault="00CC1930" w:rsidP="00787695">
            <w:pPr>
              <w:pStyle w:val="TAC"/>
              <w:rPr>
                <w:rFonts w:eastAsia="Yu Mincho"/>
              </w:rPr>
            </w:pPr>
            <w:r>
              <w:rPr>
                <w:rFonts w:hint="eastAsia"/>
                <w:lang w:val="en-US" w:eastAsia="zh-CN"/>
              </w:rPr>
              <w:t>0</w:t>
            </w:r>
          </w:p>
        </w:tc>
      </w:tr>
      <w:tr w:rsidR="00CC1930" w14:paraId="468D5016"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12F97655" w14:textId="77777777" w:rsidR="00CC1930" w:rsidRDefault="00CC1930" w:rsidP="0078769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3D549D" w14:textId="77777777" w:rsidR="00CC1930" w:rsidRDefault="00CC1930" w:rsidP="00787695">
            <w:pPr>
              <w:pStyle w:val="TAC"/>
              <w:rPr>
                <w:lang w:val="en-US"/>
              </w:rPr>
            </w:pPr>
          </w:p>
        </w:tc>
        <w:tc>
          <w:tcPr>
            <w:tcW w:w="670" w:type="dxa"/>
            <w:tcBorders>
              <w:left w:val="single" w:sz="4" w:space="0" w:color="auto"/>
              <w:right w:val="single" w:sz="4" w:space="0" w:color="auto"/>
            </w:tcBorders>
          </w:tcPr>
          <w:p w14:paraId="56E3CFEE" w14:textId="77777777" w:rsidR="00CC1930" w:rsidRDefault="00CC1930" w:rsidP="00787695">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CACCB31" w14:textId="77777777" w:rsidR="00CC1930" w:rsidRDefault="00CC1930" w:rsidP="0078769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FC0459" w14:textId="77777777" w:rsidR="00CC1930" w:rsidRDefault="00CC1930" w:rsidP="0078769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3F9363" w14:textId="77777777" w:rsidR="00CC1930" w:rsidRDefault="00CC1930" w:rsidP="00787695">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8061AA0" w14:textId="77777777" w:rsidR="00CC1930" w:rsidRDefault="00CC1930" w:rsidP="00787695">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D3847EA" w14:textId="77777777" w:rsidR="00CC1930" w:rsidRDefault="00CC1930" w:rsidP="0078769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2BA30A" w14:textId="77777777" w:rsidR="00CC1930" w:rsidRDefault="00CC1930" w:rsidP="0078769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A97F8" w14:textId="77777777" w:rsidR="00CC1930" w:rsidRDefault="00CC1930" w:rsidP="00787695">
            <w:pPr>
              <w:pStyle w:val="TAC"/>
              <w:rPr>
                <w:rFonts w:cs="Arial"/>
                <w:lang w:val="sv-FI" w:eastAsia="zh-CN"/>
              </w:rPr>
            </w:pPr>
            <w:r>
              <w:rPr>
                <w:rFonts w:cs="Arial"/>
                <w:lang w:val="sv-FI"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4344B6B2" w14:textId="77777777" w:rsidR="00CC1930" w:rsidRDefault="00CC1930" w:rsidP="00787695">
            <w:pPr>
              <w:pStyle w:val="TAC"/>
              <w:rPr>
                <w:rFonts w:cs="Arial"/>
                <w:lang w:val="sv-FI" w:eastAsia="zh-CN"/>
              </w:rPr>
            </w:pPr>
            <w:r>
              <w:rPr>
                <w:rFonts w:cs="Arial"/>
                <w:lang w:val="sv-FI"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3E21ADF2" w14:textId="77777777" w:rsidR="00CC1930" w:rsidRDefault="00CC1930" w:rsidP="00787695">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1AEA3E" w14:textId="77777777" w:rsidR="00CC1930" w:rsidRDefault="00CC1930" w:rsidP="00787695">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991161" w14:textId="77777777" w:rsidR="00CC1930" w:rsidRDefault="00CC1930" w:rsidP="00787695">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3CB3AC" w14:textId="77777777" w:rsidR="00CC1930" w:rsidRDefault="00CC1930" w:rsidP="0078769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C583A9" w14:textId="77777777" w:rsidR="00CC1930" w:rsidRDefault="00CC1930" w:rsidP="00787695">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58AA62" w14:textId="77777777" w:rsidR="00CC1930" w:rsidRDefault="00CC1930" w:rsidP="00787695">
            <w:pPr>
              <w:pStyle w:val="TAC"/>
              <w:rPr>
                <w:rFonts w:eastAsia="Yu Mincho"/>
              </w:rPr>
            </w:pPr>
          </w:p>
        </w:tc>
      </w:tr>
      <w:tr w:rsidR="00CC1930" w14:paraId="3B95EC3D" w14:textId="77777777" w:rsidTr="00787695">
        <w:trPr>
          <w:trHeight w:val="187"/>
        </w:trPr>
        <w:tc>
          <w:tcPr>
            <w:tcW w:w="1641" w:type="dxa"/>
            <w:tcBorders>
              <w:left w:val="single" w:sz="4" w:space="0" w:color="auto"/>
              <w:bottom w:val="nil"/>
              <w:right w:val="single" w:sz="4" w:space="0" w:color="auto"/>
            </w:tcBorders>
            <w:shd w:val="clear" w:color="auto" w:fill="auto"/>
          </w:tcPr>
          <w:p w14:paraId="364637B5" w14:textId="77777777" w:rsidR="00CC1930" w:rsidRDefault="00CC1930" w:rsidP="0078769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ED3DAD1" w14:textId="77777777" w:rsidR="00CC1930" w:rsidRDefault="00CC1930" w:rsidP="0078769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07E6961" w14:textId="77777777" w:rsidR="00CC1930" w:rsidRDefault="00CC1930" w:rsidP="00787695">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C9D85D4" w14:textId="77777777" w:rsidR="00CC1930" w:rsidRDefault="00CC1930" w:rsidP="0078769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23FCD1" w14:textId="77777777" w:rsidR="00CC1930" w:rsidRDefault="00CC1930" w:rsidP="00787695">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A6BFDB" w14:textId="77777777" w:rsidR="00CC1930" w:rsidRDefault="00CC1930" w:rsidP="00787695">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1B1DFC" w14:textId="77777777" w:rsidR="00CC1930" w:rsidRDefault="00CC1930" w:rsidP="00787695">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5A15D3" w14:textId="77777777" w:rsidR="00CC1930" w:rsidRDefault="00CC1930" w:rsidP="00787695">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043238" w14:textId="77777777" w:rsidR="00CC1930" w:rsidRDefault="00CC1930" w:rsidP="0078769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075DC4" w14:textId="77777777" w:rsidR="00CC1930" w:rsidRDefault="00CC1930" w:rsidP="00787695">
            <w:pPr>
              <w:pStyle w:val="TAC"/>
              <w:rPr>
                <w:rFonts w:cs="Arial"/>
                <w:szCs w:val="18"/>
                <w:lang w:val="zh-CN" w:eastAsia="zh-CN"/>
              </w:rPr>
            </w:pPr>
            <w:r>
              <w:rPr>
                <w:rFonts w:cs="Arial"/>
                <w:szCs w:val="18"/>
                <w:lang w:val="zh-CN" w:eastAsia="zh-CN"/>
              </w:rPr>
              <w:t>40</w:t>
            </w:r>
          </w:p>
        </w:tc>
        <w:tc>
          <w:tcPr>
            <w:tcW w:w="671" w:type="dxa"/>
            <w:gridSpan w:val="3"/>
            <w:tcBorders>
              <w:top w:val="single" w:sz="4" w:space="0" w:color="auto"/>
              <w:left w:val="single" w:sz="4" w:space="0" w:color="auto"/>
              <w:bottom w:val="single" w:sz="4" w:space="0" w:color="auto"/>
              <w:right w:val="single" w:sz="4" w:space="0" w:color="auto"/>
            </w:tcBorders>
          </w:tcPr>
          <w:p w14:paraId="58A516B9" w14:textId="77777777" w:rsidR="00CC1930" w:rsidRDefault="00CC1930" w:rsidP="00787695">
            <w:pPr>
              <w:pStyle w:val="TAC"/>
              <w:rPr>
                <w:rFonts w:cs="Arial"/>
                <w:szCs w:val="18"/>
                <w:lang w:val="zh-CN" w:eastAsia="zh-CN"/>
              </w:rPr>
            </w:pPr>
            <w:r>
              <w:rPr>
                <w:rFonts w:cs="Arial"/>
                <w:szCs w:val="18"/>
                <w:lang w:val="zh-CN" w:eastAsia="zh-CN"/>
              </w:rPr>
              <w:t>50</w:t>
            </w:r>
          </w:p>
        </w:tc>
        <w:tc>
          <w:tcPr>
            <w:tcW w:w="671" w:type="dxa"/>
            <w:gridSpan w:val="3"/>
            <w:tcBorders>
              <w:top w:val="single" w:sz="4" w:space="0" w:color="auto"/>
              <w:left w:val="single" w:sz="4" w:space="0" w:color="auto"/>
              <w:bottom w:val="single" w:sz="4" w:space="0" w:color="auto"/>
              <w:right w:val="single" w:sz="4" w:space="0" w:color="auto"/>
            </w:tcBorders>
          </w:tcPr>
          <w:p w14:paraId="50658E0C" w14:textId="77777777" w:rsidR="00CC1930" w:rsidRDefault="00CC1930" w:rsidP="00787695">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075034" w14:textId="77777777" w:rsidR="00CC1930" w:rsidRDefault="00CC1930" w:rsidP="00787695">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A9CBFAC" w14:textId="77777777" w:rsidR="00CC1930" w:rsidRDefault="00CC1930" w:rsidP="00787695">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71E8B9" w14:textId="77777777" w:rsidR="00CC1930" w:rsidRDefault="00CC1930" w:rsidP="00787695">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F9E6BC" w14:textId="77777777" w:rsidR="00CC1930" w:rsidRDefault="00CC1930" w:rsidP="00787695">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341598DC" w14:textId="77777777" w:rsidR="00CC1930" w:rsidRDefault="00CC1930" w:rsidP="00787695">
            <w:pPr>
              <w:pStyle w:val="TAC"/>
              <w:rPr>
                <w:rFonts w:cs="Arial"/>
                <w:szCs w:val="18"/>
                <w:lang w:eastAsia="zh-CN"/>
              </w:rPr>
            </w:pPr>
            <w:r>
              <w:rPr>
                <w:rFonts w:cs="Arial"/>
                <w:szCs w:val="18"/>
                <w:lang w:eastAsia="zh-CN"/>
              </w:rPr>
              <w:t>0</w:t>
            </w:r>
          </w:p>
        </w:tc>
      </w:tr>
      <w:tr w:rsidR="00CC1930" w14:paraId="4F1F2D8D"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0194C278"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F5350F" w14:textId="77777777" w:rsidR="00CC1930" w:rsidRDefault="00CC1930" w:rsidP="00787695">
            <w:pPr>
              <w:pStyle w:val="TAC"/>
              <w:rPr>
                <w:szCs w:val="18"/>
                <w:lang w:val="en-US"/>
              </w:rPr>
            </w:pPr>
          </w:p>
        </w:tc>
        <w:tc>
          <w:tcPr>
            <w:tcW w:w="670" w:type="dxa"/>
            <w:tcBorders>
              <w:left w:val="single" w:sz="4" w:space="0" w:color="auto"/>
              <w:right w:val="single" w:sz="4" w:space="0" w:color="auto"/>
            </w:tcBorders>
          </w:tcPr>
          <w:p w14:paraId="54015485" w14:textId="77777777" w:rsidR="00CC1930" w:rsidRDefault="00CC1930" w:rsidP="00787695">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2144FFA"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4D059B" w14:textId="77777777" w:rsidR="00CC1930" w:rsidRDefault="00CC1930" w:rsidP="00787695">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CF8B4" w14:textId="77777777" w:rsidR="00CC1930" w:rsidRDefault="00CC1930" w:rsidP="00787695">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3DF2BA" w14:textId="77777777" w:rsidR="00CC1930" w:rsidRDefault="00CC1930" w:rsidP="00787695">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957B2B" w14:textId="77777777" w:rsidR="00CC1930" w:rsidRDefault="00CC1930" w:rsidP="00787695">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A32A44" w14:textId="77777777" w:rsidR="00CC1930" w:rsidRDefault="00CC1930" w:rsidP="0078769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9401B" w14:textId="77777777" w:rsidR="00CC1930" w:rsidRDefault="00CC1930" w:rsidP="00787695">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93D17A3" w14:textId="77777777" w:rsidR="00CC1930" w:rsidRDefault="00CC1930" w:rsidP="00787695">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7C09B29" w14:textId="77777777" w:rsidR="00CC1930" w:rsidRDefault="00CC1930" w:rsidP="00787695">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30D50A8" w14:textId="77777777" w:rsidR="00CC1930" w:rsidRDefault="00CC1930" w:rsidP="00787695">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0DC11EC" w14:textId="77777777" w:rsidR="00CC1930" w:rsidRDefault="00CC1930" w:rsidP="00787695">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A88338"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CBED82D" w14:textId="77777777" w:rsidR="00CC1930" w:rsidRDefault="00CC1930" w:rsidP="00787695">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70783892" w14:textId="77777777" w:rsidR="00CC1930" w:rsidRDefault="00CC1930" w:rsidP="00787695">
            <w:pPr>
              <w:pStyle w:val="TAC"/>
              <w:rPr>
                <w:rFonts w:eastAsia="Yu Mincho"/>
                <w:szCs w:val="18"/>
              </w:rPr>
            </w:pPr>
          </w:p>
        </w:tc>
      </w:tr>
      <w:tr w:rsidR="00CC1930" w14:paraId="37F1CA85" w14:textId="77777777" w:rsidTr="00787695">
        <w:trPr>
          <w:trHeight w:val="187"/>
        </w:trPr>
        <w:tc>
          <w:tcPr>
            <w:tcW w:w="1641" w:type="dxa"/>
            <w:tcBorders>
              <w:left w:val="single" w:sz="4" w:space="0" w:color="auto"/>
              <w:bottom w:val="nil"/>
              <w:right w:val="single" w:sz="4" w:space="0" w:color="auto"/>
            </w:tcBorders>
            <w:shd w:val="clear" w:color="auto" w:fill="auto"/>
          </w:tcPr>
          <w:p w14:paraId="7A236571" w14:textId="77777777" w:rsidR="00CC1930" w:rsidRDefault="00CC1930" w:rsidP="0078769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AF79D7B" w14:textId="77777777" w:rsidR="00CC1930" w:rsidRDefault="00CC1930" w:rsidP="0078769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8615438" w14:textId="77777777" w:rsidR="00CC1930" w:rsidRDefault="00CC1930" w:rsidP="00787695">
            <w:pPr>
              <w:pStyle w:val="TAC"/>
              <w:rPr>
                <w:szCs w:val="18"/>
                <w:lang w:val="en-US"/>
              </w:rPr>
            </w:pPr>
            <w:r>
              <w:rPr>
                <w:rFonts w:hint="eastAsia"/>
                <w:szCs w:val="18"/>
                <w:lang w:val="en-US" w:eastAsia="zh-CN"/>
              </w:rPr>
              <w:t>n78</w:t>
            </w:r>
          </w:p>
        </w:tc>
        <w:tc>
          <w:tcPr>
            <w:tcW w:w="8744" w:type="dxa"/>
            <w:gridSpan w:val="32"/>
            <w:tcBorders>
              <w:top w:val="single" w:sz="4" w:space="0" w:color="auto"/>
              <w:left w:val="single" w:sz="4" w:space="0" w:color="auto"/>
              <w:bottom w:val="single" w:sz="4" w:space="0" w:color="auto"/>
              <w:right w:val="single" w:sz="4" w:space="0" w:color="auto"/>
            </w:tcBorders>
          </w:tcPr>
          <w:p w14:paraId="58E8CEB2" w14:textId="77777777" w:rsidR="00CC1930" w:rsidRDefault="00CC1930" w:rsidP="00787695">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764E6125" w14:textId="77777777" w:rsidR="00CC1930" w:rsidRDefault="00CC1930" w:rsidP="00787695">
            <w:pPr>
              <w:pStyle w:val="TAC"/>
              <w:rPr>
                <w:szCs w:val="18"/>
                <w:lang w:eastAsia="zh-CN"/>
              </w:rPr>
            </w:pPr>
            <w:r>
              <w:rPr>
                <w:rFonts w:hint="eastAsia"/>
                <w:szCs w:val="18"/>
                <w:lang w:eastAsia="zh-CN"/>
              </w:rPr>
              <w:t>0</w:t>
            </w:r>
          </w:p>
        </w:tc>
      </w:tr>
      <w:tr w:rsidR="00CC1930" w14:paraId="0306D232" w14:textId="77777777" w:rsidTr="00787695">
        <w:trPr>
          <w:trHeight w:val="187"/>
        </w:trPr>
        <w:tc>
          <w:tcPr>
            <w:tcW w:w="1641" w:type="dxa"/>
            <w:tcBorders>
              <w:top w:val="nil"/>
              <w:left w:val="single" w:sz="4" w:space="0" w:color="auto"/>
              <w:bottom w:val="single" w:sz="4" w:space="0" w:color="auto"/>
              <w:right w:val="single" w:sz="4" w:space="0" w:color="auto"/>
            </w:tcBorders>
            <w:shd w:val="clear" w:color="auto" w:fill="auto"/>
          </w:tcPr>
          <w:p w14:paraId="51F31061" w14:textId="77777777" w:rsidR="00CC1930" w:rsidRDefault="00CC1930" w:rsidP="00787695">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C83EB0" w14:textId="77777777" w:rsidR="00CC1930" w:rsidRDefault="00CC1930" w:rsidP="00787695">
            <w:pPr>
              <w:pStyle w:val="TAC"/>
              <w:rPr>
                <w:szCs w:val="18"/>
                <w:lang w:val="en-US"/>
              </w:rPr>
            </w:pPr>
          </w:p>
        </w:tc>
        <w:tc>
          <w:tcPr>
            <w:tcW w:w="670" w:type="dxa"/>
            <w:tcBorders>
              <w:left w:val="single" w:sz="4" w:space="0" w:color="auto"/>
              <w:bottom w:val="single" w:sz="4" w:space="0" w:color="auto"/>
              <w:right w:val="single" w:sz="4" w:space="0" w:color="auto"/>
            </w:tcBorders>
          </w:tcPr>
          <w:p w14:paraId="4119E3E4" w14:textId="77777777" w:rsidR="00CC1930" w:rsidRDefault="00CC1930" w:rsidP="00787695">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94888B5" w14:textId="77777777" w:rsidR="00CC1930" w:rsidRDefault="00CC1930" w:rsidP="0078769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B14A4B" w14:textId="77777777" w:rsidR="00CC1930" w:rsidRDefault="00CC1930" w:rsidP="00787695">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7BDE1C" w14:textId="77777777" w:rsidR="00CC1930" w:rsidRDefault="00CC1930" w:rsidP="00787695">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04C139" w14:textId="77777777" w:rsidR="00CC1930" w:rsidRDefault="00CC1930" w:rsidP="00787695">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757482" w14:textId="77777777" w:rsidR="00CC1930" w:rsidRDefault="00CC1930" w:rsidP="00787695">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038009" w14:textId="77777777" w:rsidR="00CC1930" w:rsidRDefault="00CC1930" w:rsidP="0078769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3A6D2" w14:textId="77777777" w:rsidR="00CC1930" w:rsidRDefault="00CC1930" w:rsidP="00787695">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833A00F" w14:textId="77777777" w:rsidR="00CC1930" w:rsidRDefault="00CC1930" w:rsidP="00787695">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F9003CA" w14:textId="77777777" w:rsidR="00CC1930" w:rsidRDefault="00CC1930" w:rsidP="00787695">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2EE39E5" w14:textId="77777777" w:rsidR="00CC1930" w:rsidRDefault="00CC1930" w:rsidP="00787695">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82FD40A" w14:textId="77777777" w:rsidR="00CC1930" w:rsidRDefault="00CC1930" w:rsidP="00787695">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3DE67945" w14:textId="77777777" w:rsidR="00CC1930" w:rsidRDefault="00CC1930" w:rsidP="00787695">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C72CA6" w14:textId="77777777" w:rsidR="00CC1930" w:rsidRDefault="00CC1930" w:rsidP="00787695">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6D08BB50" w14:textId="77777777" w:rsidR="00CC1930" w:rsidRDefault="00CC1930" w:rsidP="00787695">
            <w:pPr>
              <w:pStyle w:val="TAC"/>
              <w:rPr>
                <w:rFonts w:eastAsia="Yu Mincho"/>
                <w:szCs w:val="18"/>
              </w:rPr>
            </w:pPr>
          </w:p>
        </w:tc>
      </w:tr>
      <w:tr w:rsidR="00CC1930" w14:paraId="685BF679" w14:textId="77777777" w:rsidTr="00787695">
        <w:trPr>
          <w:trHeight w:val="187"/>
        </w:trPr>
        <w:tc>
          <w:tcPr>
            <w:tcW w:w="13918" w:type="dxa"/>
            <w:gridSpan w:val="36"/>
            <w:tcBorders>
              <w:top w:val="single" w:sz="4" w:space="0" w:color="auto"/>
              <w:left w:val="single" w:sz="4" w:space="0" w:color="auto"/>
              <w:right w:val="single" w:sz="4" w:space="0" w:color="auto"/>
            </w:tcBorders>
            <w:shd w:val="clear" w:color="auto" w:fill="auto"/>
          </w:tcPr>
          <w:p w14:paraId="37BA6B75" w14:textId="77777777" w:rsidR="00CC1930" w:rsidRDefault="00CC1930" w:rsidP="00787695">
            <w:pPr>
              <w:pStyle w:val="TAN"/>
            </w:pPr>
            <w:r>
              <w:t>NOTE 1:</w:t>
            </w:r>
            <w:r>
              <w:tab/>
              <w:t>This UE channel bandwidth is applicable only to downlink.</w:t>
            </w:r>
          </w:p>
          <w:p w14:paraId="05B93031" w14:textId="77777777" w:rsidR="00CC1930" w:rsidRDefault="00CC1930" w:rsidP="00787695">
            <w:pPr>
              <w:pStyle w:val="TAN"/>
            </w:pPr>
            <w:r>
              <w:t>NOTE 2:</w:t>
            </w:r>
            <w:r>
              <w:tab/>
              <w:t>The minimum requirements for intra-band contiguous or non-contiguous CA apply.</w:t>
            </w:r>
          </w:p>
          <w:p w14:paraId="2C7A7343" w14:textId="77777777" w:rsidR="00CC1930" w:rsidRDefault="00CC1930" w:rsidP="00787695">
            <w:pPr>
              <w:pStyle w:val="TAN"/>
            </w:pPr>
            <w:r>
              <w:t xml:space="preserve">NOTE 3: </w:t>
            </w:r>
            <w:r>
              <w:tab/>
              <w:t>The SCS of each channel bandwidth for NR band refers to Table 5.3.5-1.</w:t>
            </w:r>
          </w:p>
          <w:p w14:paraId="70A4924D" w14:textId="77777777" w:rsidR="00CC1930" w:rsidRDefault="00CC1930" w:rsidP="0078769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748D8051" w14:textId="77777777" w:rsidR="00CC1930" w:rsidRDefault="00CC1930" w:rsidP="0078769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3809670" w14:textId="77777777" w:rsidR="00CC1930" w:rsidRDefault="00CC1930" w:rsidP="00787695">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27184000" w14:textId="77777777" w:rsidR="00CC1930" w:rsidRDefault="00CC1930" w:rsidP="00787695">
            <w:pPr>
              <w:pStyle w:val="TAN"/>
            </w:pPr>
            <w:r>
              <w:t>NOTE 7:   Limited to operation at 3450-3550 MHz and 3700–3980 MHz</w:t>
            </w:r>
          </w:p>
        </w:tc>
      </w:tr>
    </w:tbl>
    <w:p w14:paraId="18682EDC" w14:textId="77777777" w:rsidR="00DD6C32" w:rsidRDefault="00DD6C32" w:rsidP="00732B31">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35D5A" w14:textId="77777777" w:rsidR="00C81C1F" w:rsidRDefault="00C81C1F">
      <w:r>
        <w:separator/>
      </w:r>
    </w:p>
  </w:endnote>
  <w:endnote w:type="continuationSeparator" w:id="0">
    <w:p w14:paraId="1E9BF157" w14:textId="77777777" w:rsidR="00C81C1F" w:rsidRDefault="00C8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1FEBD" w14:textId="77777777" w:rsidR="00C81C1F" w:rsidRDefault="00C81C1F">
      <w:r>
        <w:separator/>
      </w:r>
    </w:p>
  </w:footnote>
  <w:footnote w:type="continuationSeparator" w:id="0">
    <w:p w14:paraId="7C0AC47B" w14:textId="77777777" w:rsidR="00C81C1F" w:rsidRDefault="00C81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A2CD6"/>
    <w:rsid w:val="000A6394"/>
    <w:rsid w:val="000B00AD"/>
    <w:rsid w:val="000B7FED"/>
    <w:rsid w:val="000C038A"/>
    <w:rsid w:val="000C6598"/>
    <w:rsid w:val="000D44B3"/>
    <w:rsid w:val="00121565"/>
    <w:rsid w:val="00145D43"/>
    <w:rsid w:val="00192C46"/>
    <w:rsid w:val="001A08B3"/>
    <w:rsid w:val="001A5142"/>
    <w:rsid w:val="001A7B60"/>
    <w:rsid w:val="001B52F0"/>
    <w:rsid w:val="001B7A65"/>
    <w:rsid w:val="001E41F3"/>
    <w:rsid w:val="001F10E0"/>
    <w:rsid w:val="00214382"/>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848A4"/>
    <w:rsid w:val="003C701E"/>
    <w:rsid w:val="003E1A36"/>
    <w:rsid w:val="00410371"/>
    <w:rsid w:val="004242F1"/>
    <w:rsid w:val="00482DD2"/>
    <w:rsid w:val="004A1E66"/>
    <w:rsid w:val="004B75B7"/>
    <w:rsid w:val="004C6E56"/>
    <w:rsid w:val="0051580D"/>
    <w:rsid w:val="00547111"/>
    <w:rsid w:val="00592D74"/>
    <w:rsid w:val="005E2C44"/>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67751"/>
    <w:rsid w:val="00792342"/>
    <w:rsid w:val="00796D43"/>
    <w:rsid w:val="007977A8"/>
    <w:rsid w:val="007A7167"/>
    <w:rsid w:val="007B512A"/>
    <w:rsid w:val="007C2097"/>
    <w:rsid w:val="007C3ABB"/>
    <w:rsid w:val="007D6A07"/>
    <w:rsid w:val="007F7259"/>
    <w:rsid w:val="008040A8"/>
    <w:rsid w:val="008279FA"/>
    <w:rsid w:val="00834447"/>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7E70"/>
    <w:rsid w:val="00A50CF0"/>
    <w:rsid w:val="00A6371A"/>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930"/>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34898"/>
    <w:rsid w:val="00EB09B7"/>
    <w:rsid w:val="00EB2AD6"/>
    <w:rsid w:val="00EC37A3"/>
    <w:rsid w:val="00EE7D7C"/>
    <w:rsid w:val="00F23AA0"/>
    <w:rsid w:val="00F25D98"/>
    <w:rsid w:val="00F300FB"/>
    <w:rsid w:val="00F44449"/>
    <w:rsid w:val="00FA7403"/>
    <w:rsid w:val="00FA7F06"/>
    <w:rsid w:val="00FB6386"/>
    <w:rsid w:val="00FC0D17"/>
    <w:rsid w:val="00FC3BAA"/>
    <w:rsid w:val="00FD170B"/>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CC19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Information xmlns="3b34c8f0-1ef5-4d1e-bb66-517ce7fe7356" xsi:nil="true"/>
    <Associated_x0020_Task xmlns="3b34c8f0-1ef5-4d1e-bb66-517ce7fe7356" xsi:nil="true"/>
    <_dlc_DocId xmlns="71c5aaf6-e6ce-465b-b873-5148d2a4c105" xsi:nil="true"/>
    <_dlc_DocIdUrl xmlns="71c5aaf6-e6ce-465b-b873-5148d2a4c105">
      <Url xsi:nil="true"/>
      <Description xsi:nil="true"/>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425136C8-99CB-49F0-A590-73610D25D8BA}">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42B43CC-7688-4AE5-95AB-9E708E419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7593</Words>
  <Characters>46320</Characters>
  <Application>Microsoft Office Word</Application>
  <DocSecurity>0</DocSecurity>
  <Lines>386</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4</cp:revision>
  <cp:lastPrinted>1899-12-31T23:00:00Z</cp:lastPrinted>
  <dcterms:created xsi:type="dcterms:W3CDTF">2021-10-19T19:44:00Z</dcterms:created>
  <dcterms:modified xsi:type="dcterms:W3CDTF">2021-10-22T12:55:00Z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fc0a8fea-aef8-48b1-859d-30c1ed57ef0f</vt:lpwstr>
  </property>
</Properties>
</file>